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43A03B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412DB">
          <w:rPr>
            <w:b/>
            <w:noProof/>
            <w:sz w:val="24"/>
          </w:rPr>
          <w:t>4</w:t>
        </w:r>
      </w:fldSimple>
      <w:r>
        <w:rPr>
          <w:b/>
          <w:noProof/>
          <w:sz w:val="24"/>
        </w:rPr>
        <w:t xml:space="preserve"> Meeting #</w:t>
      </w:r>
      <w:fldSimple w:instr=" DOCPROPERTY  MtgSeq  \* MERGEFORMAT ">
        <w:r w:rsidR="007E59D2">
          <w:rPr>
            <w:b/>
            <w:noProof/>
            <w:sz w:val="24"/>
          </w:rPr>
          <w:t>1</w:t>
        </w:r>
        <w:r w:rsidR="000412DB">
          <w:rPr>
            <w:b/>
            <w:noProof/>
            <w:sz w:val="24"/>
          </w:rPr>
          <w:t>14</w:t>
        </w:r>
      </w:fldSimple>
      <w:fldSimple w:instr=" DOCPROPERTY  MtgTitle  \* MERGEFORMAT "/>
      <w:r>
        <w:rPr>
          <w:b/>
          <w:i/>
          <w:noProof/>
          <w:sz w:val="28"/>
        </w:rPr>
        <w:tab/>
      </w:r>
      <w:r w:rsidR="001C7C54">
        <w:rPr>
          <w:b/>
          <w:i/>
          <w:noProof/>
          <w:sz w:val="28"/>
        </w:rPr>
        <w:t>R</w:t>
      </w:r>
      <w:r w:rsidR="00206003">
        <w:rPr>
          <w:b/>
          <w:i/>
          <w:noProof/>
          <w:sz w:val="28"/>
        </w:rPr>
        <w:t>4</w:t>
      </w:r>
      <w:r w:rsidR="001C7C54">
        <w:rPr>
          <w:b/>
          <w:i/>
          <w:noProof/>
          <w:sz w:val="28"/>
        </w:rPr>
        <w:t>-2</w:t>
      </w:r>
      <w:r w:rsidR="0026572B">
        <w:rPr>
          <w:b/>
          <w:i/>
          <w:noProof/>
          <w:sz w:val="28"/>
        </w:rPr>
        <w:t>5</w:t>
      </w:r>
      <w:r w:rsidR="0054401D">
        <w:rPr>
          <w:b/>
          <w:i/>
          <w:noProof/>
          <w:sz w:val="28"/>
        </w:rPr>
        <w:t>019</w:t>
      </w:r>
      <w:r w:rsidR="0026572B">
        <w:rPr>
          <w:b/>
          <w:i/>
          <w:noProof/>
          <w:sz w:val="28"/>
        </w:rPr>
        <w:t>45</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C01E" w:rsidR="001E41F3" w:rsidRPr="00410371" w:rsidRDefault="00410647" w:rsidP="00E13F3D">
            <w:pPr>
              <w:pStyle w:val="CRCoverPage"/>
              <w:spacing w:after="0"/>
              <w:jc w:val="right"/>
              <w:rPr>
                <w:b/>
                <w:noProof/>
                <w:sz w:val="28"/>
              </w:rPr>
            </w:pPr>
            <w:r>
              <w:rPr>
                <w:b/>
                <w:noProof/>
                <w:sz w:val="28"/>
              </w:rPr>
              <w:t>38.</w:t>
            </w:r>
            <w:r w:rsidR="000A07E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94B2A" w:rsidR="001E41F3" w:rsidRPr="00410371" w:rsidRDefault="0054401D" w:rsidP="00FF5C42">
            <w:pPr>
              <w:pStyle w:val="CRCoverPage"/>
              <w:spacing w:after="0"/>
              <w:jc w:val="center"/>
              <w:rPr>
                <w:noProof/>
              </w:rPr>
            </w:pPr>
            <w:r>
              <w:fldChar w:fldCharType="begin"/>
            </w:r>
            <w:r>
              <w:instrText xml:space="preserve"> DOCPROPERTY  Cr#  \* MERGEFORMAT </w:instrText>
            </w:r>
            <w:r>
              <w:fldChar w:fldCharType="separate"/>
            </w:r>
            <w:r w:rsidRPr="0054401D">
              <w:rPr>
                <w:b/>
                <w:noProof/>
                <w:sz w:val="28"/>
              </w:rPr>
              <w:t>54</w:t>
            </w:r>
            <w:r w:rsidR="0026572B">
              <w:rPr>
                <w:b/>
                <w:noProof/>
                <w:sz w:val="28"/>
              </w:rPr>
              <w:t>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F54D0" w:rsidR="001E41F3" w:rsidRPr="00410371" w:rsidRDefault="00410647">
            <w:pPr>
              <w:pStyle w:val="CRCoverPage"/>
              <w:spacing w:after="0"/>
              <w:jc w:val="center"/>
              <w:rPr>
                <w:noProof/>
                <w:sz w:val="28"/>
              </w:rPr>
            </w:pPr>
            <w:r w:rsidRPr="000412DB">
              <w:rPr>
                <w:b/>
                <w:sz w:val="28"/>
              </w:rPr>
              <w:t>1</w:t>
            </w:r>
            <w:r w:rsidR="00FE346A">
              <w:rPr>
                <w:b/>
                <w:sz w:val="28"/>
              </w:rPr>
              <w:t>5</w:t>
            </w:r>
            <w:r w:rsidRPr="000412DB">
              <w:rPr>
                <w:b/>
                <w:sz w:val="28"/>
              </w:rPr>
              <w:t>.</w:t>
            </w:r>
            <w:r w:rsidR="00FE346A">
              <w:rPr>
                <w:b/>
                <w:sz w:val="28"/>
              </w:rPr>
              <w:t>28</w:t>
            </w:r>
            <w:r w:rsidRPr="00041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1C4A3" w:rsidR="00F25D98" w:rsidRDefault="00F11C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4ABD3"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fldSimple w:instr=" DOCPROPERTY  CrTitle  \* MERGEFORMAT ">
              <w:r w:rsidR="00EF08BB">
                <w:t>(</w:t>
              </w:r>
              <w:r w:rsidR="00E914DD" w:rsidRPr="00E914DD">
                <w:t>NR_newRAT-Perf</w:t>
              </w:r>
              <w:r w:rsidR="00B7750B">
                <w:t>)</w:t>
              </w:r>
              <w:r w:rsidR="00574ADC" w:rsidRPr="008E1EBE">
                <w:t xml:space="preserve"> </w:t>
              </w:r>
            </w:fldSimple>
            <w:r w:rsidR="00634C5B">
              <w:t xml:space="preserve">Corrections in </w:t>
            </w:r>
            <w:r w:rsidR="00907157">
              <w:t>A.</w:t>
            </w:r>
            <w:r w:rsidR="00A2622A">
              <w:t>4</w:t>
            </w:r>
            <w:r w:rsidR="00907157">
              <w:t>.7.1.</w:t>
            </w:r>
            <w:r w:rsidR="00A2622A">
              <w:t>2</w:t>
            </w:r>
            <w:r w:rsidR="00907157">
              <w:t xml:space="preserve"> and A.</w:t>
            </w:r>
            <w:r w:rsidR="00A2622A">
              <w:t>6</w:t>
            </w:r>
            <w:r w:rsidR="00907157">
              <w:t>.7.1.</w:t>
            </w:r>
            <w:r w:rsidR="00A2622A">
              <w:t>2</w:t>
            </w:r>
            <w:r w:rsidR="0042422C">
              <w:t xml:space="preserve"> on derived parameters</w:t>
            </w:r>
            <w:r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1976A"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D3D3A" w:rsidR="001E41F3" w:rsidRDefault="00410647" w:rsidP="00547111">
            <w:pPr>
              <w:pStyle w:val="CRCoverPage"/>
              <w:spacing w:after="0"/>
              <w:ind w:left="100"/>
              <w:rPr>
                <w:noProof/>
              </w:rPr>
            </w:pPr>
            <w:r>
              <w:t>R</w:t>
            </w:r>
            <w:r w:rsidR="000412D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EAACC" w:rsidR="001E41F3" w:rsidRDefault="00E914DD">
            <w:pPr>
              <w:pStyle w:val="CRCoverPage"/>
              <w:spacing w:after="0"/>
              <w:ind w:left="100"/>
              <w:rPr>
                <w:noProof/>
              </w:rPr>
            </w:pPr>
            <w:proofErr w:type="spellStart"/>
            <w:r w:rsidRPr="00E914DD">
              <w:t>NR_newRAT</w:t>
            </w:r>
            <w:proofErr w:type="spellEnd"/>
            <w:r w:rsidRPr="00E914D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0C99" w:rsidR="001E41F3" w:rsidRDefault="00410647">
            <w:pPr>
              <w:pStyle w:val="CRCoverPage"/>
              <w:spacing w:after="0"/>
              <w:ind w:left="100"/>
              <w:rPr>
                <w:noProof/>
              </w:rPr>
            </w:pPr>
            <w:r w:rsidRPr="000412DB">
              <w:t>Rel-1</w:t>
            </w:r>
            <w:r w:rsidR="004213E4">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FC8241" w:rsidR="001E41F3" w:rsidRDefault="0042422C">
            <w:pPr>
              <w:pStyle w:val="CRCoverPage"/>
              <w:spacing w:after="0"/>
              <w:ind w:left="100"/>
              <w:rPr>
                <w:noProof/>
              </w:rPr>
            </w:pPr>
            <w:r>
              <w:rPr>
                <w:noProof/>
              </w:rPr>
              <w:t>Derived parameters</w:t>
            </w:r>
            <w:r w:rsidR="00015955">
              <w:rPr>
                <w:noProof/>
              </w:rPr>
              <w:t xml:space="preserve"> SS-RSRP and Io for </w:t>
            </w:r>
            <w:r w:rsidR="000165C3">
              <w:rPr>
                <w:noProof/>
              </w:rPr>
              <w:t>NR serving cell</w:t>
            </w:r>
            <w:r w:rsidR="00015955">
              <w:rPr>
                <w:noProof/>
              </w:rPr>
              <w:t xml:space="preserve"> in Test 2</w:t>
            </w:r>
            <w:r>
              <w:rPr>
                <w:noProof/>
              </w:rPr>
              <w:t xml:space="preserve"> in A.</w:t>
            </w:r>
            <w:r w:rsidR="004213E4">
              <w:rPr>
                <w:noProof/>
              </w:rPr>
              <w:t>4</w:t>
            </w:r>
            <w:r>
              <w:rPr>
                <w:noProof/>
              </w:rPr>
              <w:t>.7.1.</w:t>
            </w:r>
            <w:r w:rsidR="004213E4">
              <w:rPr>
                <w:noProof/>
              </w:rPr>
              <w:t>2</w:t>
            </w:r>
            <w:r>
              <w:rPr>
                <w:noProof/>
              </w:rPr>
              <w:t xml:space="preserve"> and A.</w:t>
            </w:r>
            <w:r w:rsidR="004213E4">
              <w:rPr>
                <w:noProof/>
              </w:rPr>
              <w:t>6</w:t>
            </w:r>
            <w:r>
              <w:rPr>
                <w:noProof/>
              </w:rPr>
              <w:t>.7.1.</w:t>
            </w:r>
            <w:r w:rsidR="004213E4">
              <w:rPr>
                <w:noProof/>
              </w:rPr>
              <w:t>2</w:t>
            </w:r>
            <w:r>
              <w:rPr>
                <w:noProof/>
              </w:rPr>
              <w:t xml:space="preserve"> </w:t>
            </w:r>
            <w:r w:rsidR="00015955">
              <w:rPr>
                <w:noProof/>
              </w:rPr>
              <w:t xml:space="preserve">do not meet with </w:t>
            </w:r>
            <w:r w:rsidR="00D03466">
              <w:rPr>
                <w:noProof/>
              </w:rPr>
              <w:t>Noc level and SNR requirements</w:t>
            </w:r>
            <w:r w:rsidR="00DC233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F9936" w:rsidR="001E41F3" w:rsidRDefault="00D03466">
            <w:pPr>
              <w:pStyle w:val="CRCoverPage"/>
              <w:spacing w:after="0"/>
              <w:ind w:left="100"/>
              <w:rPr>
                <w:noProof/>
              </w:rPr>
            </w:pPr>
            <w:r>
              <w:rPr>
                <w:noProof/>
              </w:rPr>
              <w:t xml:space="preserve">Updated Derived parameters SS-RSRP and Io for </w:t>
            </w:r>
            <w:r w:rsidR="00BF7953">
              <w:rPr>
                <w:noProof/>
              </w:rPr>
              <w:t>NR serving cell</w:t>
            </w:r>
            <w:r>
              <w:rPr>
                <w:noProof/>
              </w:rPr>
              <w:t xml:space="preserve"> in Test 2 in A.</w:t>
            </w:r>
            <w:r w:rsidR="004213E4">
              <w:rPr>
                <w:noProof/>
              </w:rPr>
              <w:t>4</w:t>
            </w:r>
            <w:r>
              <w:rPr>
                <w:noProof/>
              </w:rPr>
              <w:t>.7.1.</w:t>
            </w:r>
            <w:r w:rsidR="004213E4">
              <w:rPr>
                <w:noProof/>
              </w:rPr>
              <w:t>2</w:t>
            </w:r>
            <w:r>
              <w:rPr>
                <w:noProof/>
              </w:rPr>
              <w:t xml:space="preserve"> and A.</w:t>
            </w:r>
            <w:r w:rsidR="004213E4">
              <w:rPr>
                <w:noProof/>
              </w:rPr>
              <w:t>6</w:t>
            </w:r>
            <w:r>
              <w:rPr>
                <w:noProof/>
              </w:rPr>
              <w:t>.7.1.</w:t>
            </w:r>
            <w:r w:rsidR="004213E4">
              <w:rPr>
                <w:noProof/>
              </w:rPr>
              <w:t>2</w:t>
            </w:r>
            <w:r>
              <w:rPr>
                <w:noProof/>
              </w:rPr>
              <w:t xml:space="preserve"> to meet with Noc level and SNR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B469E" w:rsidR="001E41F3" w:rsidRDefault="00D03466">
            <w:pPr>
              <w:pStyle w:val="CRCoverPage"/>
              <w:spacing w:after="0"/>
              <w:ind w:left="100"/>
              <w:rPr>
                <w:noProof/>
              </w:rPr>
            </w:pPr>
            <w:r>
              <w:rPr>
                <w:noProof/>
              </w:rPr>
              <w:t xml:space="preserve">Derived parameters SS-RSRP and Io for </w:t>
            </w:r>
            <w:r w:rsidR="00BF7953">
              <w:rPr>
                <w:noProof/>
              </w:rPr>
              <w:t>NR serving cell</w:t>
            </w:r>
            <w:r>
              <w:rPr>
                <w:noProof/>
              </w:rPr>
              <w:t xml:space="preserve"> in Test 2 will not be aligned with Noc level and SNR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D4EF2" w:rsidR="001E41F3" w:rsidRDefault="00F11CE9">
            <w:pPr>
              <w:pStyle w:val="CRCoverPage"/>
              <w:spacing w:after="0"/>
              <w:ind w:left="100"/>
              <w:rPr>
                <w:noProof/>
              </w:rPr>
            </w:pPr>
            <w:r>
              <w:rPr>
                <w:noProof/>
              </w:rPr>
              <w:t>A.</w:t>
            </w:r>
            <w:r w:rsidR="004213E4">
              <w:rPr>
                <w:noProof/>
              </w:rPr>
              <w:t>4</w:t>
            </w:r>
            <w:r w:rsidR="00D03466">
              <w:rPr>
                <w:noProof/>
              </w:rPr>
              <w:t>.7.1.</w:t>
            </w:r>
            <w:r w:rsidR="004213E4">
              <w:rPr>
                <w:noProof/>
              </w:rPr>
              <w:t>2</w:t>
            </w:r>
            <w:r w:rsidR="00D03466">
              <w:rPr>
                <w:noProof/>
              </w:rPr>
              <w:t>, A.</w:t>
            </w:r>
            <w:r w:rsidR="004213E4">
              <w:rPr>
                <w:noProof/>
              </w:rPr>
              <w:t>6</w:t>
            </w:r>
            <w:r w:rsidR="00D03466">
              <w:rPr>
                <w:noProof/>
              </w:rPr>
              <w:t>.7.1.</w:t>
            </w:r>
            <w:r w:rsidR="004213E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0E7A9A7" w14:textId="77777777" w:rsidR="00D14376" w:rsidRPr="00EC61C3" w:rsidRDefault="00D14376" w:rsidP="00D14376">
      <w:pPr>
        <w:pStyle w:val="Heading4"/>
        <w:rPr>
          <w:snapToGrid w:val="0"/>
          <w:lang w:eastAsia="zh-CN"/>
        </w:rPr>
      </w:pPr>
      <w:r w:rsidRPr="00EC61C3">
        <w:rPr>
          <w:snapToGrid w:val="0"/>
        </w:rPr>
        <w:t>A.4.7.1.2</w:t>
      </w:r>
      <w:r w:rsidRPr="00EC61C3">
        <w:rPr>
          <w:snapToGrid w:val="0"/>
        </w:rPr>
        <w:tab/>
        <w:t>EN-DC inter-frequency measurement accuracy with FR1 serving cell and FR1 target cell</w:t>
      </w:r>
    </w:p>
    <w:p w14:paraId="72642AFB" w14:textId="77777777" w:rsidR="00D14376" w:rsidRPr="00EC61C3" w:rsidRDefault="00D14376" w:rsidP="00D14376">
      <w:pPr>
        <w:pStyle w:val="Heading5"/>
        <w:rPr>
          <w:lang w:eastAsia="ko-KR"/>
        </w:rPr>
      </w:pPr>
      <w:r w:rsidRPr="00EC61C3">
        <w:rPr>
          <w:lang w:eastAsia="ko-KR"/>
        </w:rPr>
        <w:t>A.4.7.1.2.1</w:t>
      </w:r>
      <w:r w:rsidRPr="00EC61C3">
        <w:rPr>
          <w:lang w:eastAsia="ko-KR"/>
        </w:rPr>
        <w:tab/>
        <w:t>Test Purpose and Environment</w:t>
      </w:r>
    </w:p>
    <w:p w14:paraId="07D1CBAF" w14:textId="77777777" w:rsidR="00D14376" w:rsidRPr="00EC61C3" w:rsidRDefault="00D14376" w:rsidP="00D14376">
      <w:pPr>
        <w:rPr>
          <w:lang w:eastAsia="ko-KR"/>
        </w:rPr>
      </w:pPr>
      <w:r w:rsidRPr="00EC61C3">
        <w:rPr>
          <w:lang w:eastAsia="ko-KR"/>
        </w:rPr>
        <w:t>The purpose of this test is to verify that the SS-RSRP measurement accuracy is within the specified limits. This test will verify the requirements in Clauses 10.1.4.1.1 and 10.1.4.1.2 for inter-frequency measurements with the testing configurations in Table A.4.7.1.2.1-1.</w:t>
      </w:r>
    </w:p>
    <w:p w14:paraId="167FACA7" w14:textId="77777777" w:rsidR="00D14376" w:rsidRPr="00EC61C3" w:rsidRDefault="00D14376" w:rsidP="00D14376">
      <w:pPr>
        <w:keepNext/>
        <w:keepLines/>
        <w:spacing w:before="60"/>
        <w:jc w:val="center"/>
        <w:rPr>
          <w:rFonts w:ascii="Arial" w:hAnsi="Arial"/>
          <w:b/>
          <w:lang w:eastAsia="ko-KR"/>
        </w:rPr>
      </w:pPr>
      <w:r w:rsidRPr="00EC61C3">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14376" w:rsidRPr="00EC61C3" w14:paraId="0A2F417B"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3B0F3F5C" w14:textId="77777777" w:rsidR="00D14376" w:rsidRPr="00EC61C3" w:rsidRDefault="00D14376" w:rsidP="001268ED">
            <w:pPr>
              <w:keepNext/>
              <w:keepLines/>
              <w:spacing w:after="0"/>
              <w:jc w:val="center"/>
              <w:rPr>
                <w:rFonts w:ascii="Arial" w:hAnsi="Arial"/>
                <w:b/>
                <w:sz w:val="18"/>
              </w:rPr>
            </w:pPr>
            <w:r w:rsidRPr="00EC61C3">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52FE8B35" w14:textId="77777777" w:rsidR="00D14376" w:rsidRPr="00EC61C3" w:rsidRDefault="00D14376" w:rsidP="001268ED">
            <w:pPr>
              <w:keepNext/>
              <w:keepLines/>
              <w:spacing w:after="0"/>
              <w:jc w:val="center"/>
              <w:rPr>
                <w:rFonts w:ascii="Arial" w:hAnsi="Arial"/>
                <w:b/>
                <w:sz w:val="18"/>
              </w:rPr>
            </w:pPr>
            <w:r w:rsidRPr="00EC61C3">
              <w:rPr>
                <w:rFonts w:ascii="Arial" w:hAnsi="Arial"/>
                <w:b/>
                <w:sz w:val="18"/>
              </w:rPr>
              <w:t>Description</w:t>
            </w:r>
          </w:p>
        </w:tc>
      </w:tr>
      <w:tr w:rsidR="00D14376" w:rsidRPr="00EC61C3" w14:paraId="317C66C1"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51EFBB4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4EFE04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15 kHz SSB SCS, 10 MHz bandwidth, FDD duplex mode</w:t>
            </w:r>
          </w:p>
        </w:tc>
      </w:tr>
      <w:tr w:rsidR="00D14376" w:rsidRPr="00EC61C3" w14:paraId="5910DCB7"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0C7EB4EF" w14:textId="77777777" w:rsidR="00D14376" w:rsidRPr="00EC61C3" w:rsidRDefault="00D14376" w:rsidP="001268ED">
            <w:pPr>
              <w:keepNext/>
              <w:keepLines/>
              <w:spacing w:after="0"/>
              <w:jc w:val="center"/>
              <w:rPr>
                <w:rFonts w:ascii="Arial" w:hAnsi="Arial"/>
                <w:sz w:val="18"/>
              </w:rPr>
            </w:pPr>
            <w:r w:rsidRPr="00EC61C3">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3EFFED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15 kHz SSB SCS, 10 MHz bandwidth, TDD duplex mode</w:t>
            </w:r>
          </w:p>
        </w:tc>
      </w:tr>
      <w:tr w:rsidR="00D14376" w:rsidRPr="00EC61C3" w14:paraId="6F2B9484"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76F04B7E" w14:textId="77777777" w:rsidR="00D14376" w:rsidRPr="00EC61C3" w:rsidRDefault="00D14376" w:rsidP="001268ED">
            <w:pPr>
              <w:keepNext/>
              <w:keepLines/>
              <w:spacing w:after="0"/>
              <w:jc w:val="center"/>
              <w:rPr>
                <w:rFonts w:ascii="Arial" w:hAnsi="Arial"/>
                <w:sz w:val="18"/>
              </w:rPr>
            </w:pPr>
            <w:r w:rsidRPr="00EC61C3">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7B8D1A01"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FDD, NR 30 kHz SSB SCS, 40 MHz bandwidth, TDD duplex mode</w:t>
            </w:r>
          </w:p>
        </w:tc>
      </w:tr>
      <w:tr w:rsidR="00D14376" w:rsidRPr="00EC61C3" w14:paraId="58EBDD51"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75ED8B67" w14:textId="77777777" w:rsidR="00D14376" w:rsidRPr="00EC61C3" w:rsidRDefault="00D14376" w:rsidP="001268ED">
            <w:pPr>
              <w:keepNext/>
              <w:keepLines/>
              <w:spacing w:after="0"/>
              <w:jc w:val="center"/>
              <w:rPr>
                <w:rFonts w:ascii="Arial" w:hAnsi="Arial"/>
                <w:sz w:val="18"/>
              </w:rPr>
            </w:pPr>
            <w:r w:rsidRPr="00EC61C3">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3509ED9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15 kHz SSB SCS, 10 MHz bandwidth, FDD duplex mode</w:t>
            </w:r>
          </w:p>
        </w:tc>
      </w:tr>
      <w:tr w:rsidR="00D14376" w:rsidRPr="00EC61C3" w14:paraId="1E52A09F"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6B96601D" w14:textId="77777777" w:rsidR="00D14376" w:rsidRPr="00EC61C3" w:rsidRDefault="00D14376" w:rsidP="001268ED">
            <w:pPr>
              <w:keepNext/>
              <w:keepLines/>
              <w:spacing w:after="0"/>
              <w:jc w:val="center"/>
              <w:rPr>
                <w:rFonts w:ascii="Arial" w:hAnsi="Arial"/>
                <w:sz w:val="18"/>
              </w:rPr>
            </w:pPr>
            <w:r w:rsidRPr="00EC61C3">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02F223C3"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15 kHz SSB SCS, 10 MHz bandwidth, TDD duplex mode</w:t>
            </w:r>
          </w:p>
        </w:tc>
      </w:tr>
      <w:tr w:rsidR="00D14376" w:rsidRPr="00EC61C3" w14:paraId="71DBE52D" w14:textId="77777777" w:rsidTr="001268ED">
        <w:trPr>
          <w:jc w:val="center"/>
        </w:trPr>
        <w:tc>
          <w:tcPr>
            <w:tcW w:w="2376" w:type="dxa"/>
            <w:tcBorders>
              <w:top w:val="single" w:sz="4" w:space="0" w:color="auto"/>
              <w:left w:val="single" w:sz="4" w:space="0" w:color="auto"/>
              <w:bottom w:val="single" w:sz="4" w:space="0" w:color="auto"/>
              <w:right w:val="single" w:sz="4" w:space="0" w:color="auto"/>
            </w:tcBorders>
            <w:hideMark/>
          </w:tcPr>
          <w:p w14:paraId="62E8B0C1" w14:textId="77777777" w:rsidR="00D14376" w:rsidRPr="00EC61C3" w:rsidRDefault="00D14376" w:rsidP="001268ED">
            <w:pPr>
              <w:keepNext/>
              <w:keepLines/>
              <w:spacing w:after="0"/>
              <w:jc w:val="center"/>
              <w:rPr>
                <w:rFonts w:ascii="Arial" w:hAnsi="Arial"/>
                <w:sz w:val="18"/>
              </w:rPr>
            </w:pPr>
            <w:r w:rsidRPr="00EC61C3">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3D1C76A" w14:textId="77777777" w:rsidR="00D14376" w:rsidRPr="00EC61C3" w:rsidRDefault="00D14376" w:rsidP="001268ED">
            <w:pPr>
              <w:keepNext/>
              <w:keepLines/>
              <w:spacing w:after="0"/>
              <w:jc w:val="center"/>
              <w:rPr>
                <w:rFonts w:ascii="Arial" w:hAnsi="Arial"/>
                <w:sz w:val="18"/>
              </w:rPr>
            </w:pPr>
            <w:r w:rsidRPr="00EC61C3">
              <w:rPr>
                <w:rFonts w:ascii="Arial" w:hAnsi="Arial"/>
                <w:sz w:val="18"/>
              </w:rPr>
              <w:t>LTE TDD, NR 30 kHz SSB SCS, 40 MHz bandwidth, TDD duplex mode</w:t>
            </w:r>
          </w:p>
        </w:tc>
      </w:tr>
      <w:tr w:rsidR="00D14376" w:rsidRPr="00EC61C3" w14:paraId="77FD689B" w14:textId="77777777" w:rsidTr="001268E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BF3EDFB" w14:textId="77777777" w:rsidR="00D14376" w:rsidRPr="00EC61C3" w:rsidRDefault="00D14376" w:rsidP="001268ED">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 on each supported band</w:t>
            </w:r>
          </w:p>
        </w:tc>
      </w:tr>
    </w:tbl>
    <w:p w14:paraId="4FA30BE0" w14:textId="77777777" w:rsidR="00D14376" w:rsidRPr="00EC61C3" w:rsidRDefault="00D14376" w:rsidP="00D14376">
      <w:pPr>
        <w:rPr>
          <w:lang w:eastAsia="ko-KR"/>
        </w:rPr>
      </w:pPr>
    </w:p>
    <w:p w14:paraId="3D0B7D19" w14:textId="77777777" w:rsidR="00D14376" w:rsidRPr="00EC61C3" w:rsidRDefault="00D14376" w:rsidP="00D14376">
      <w:pPr>
        <w:pStyle w:val="Heading5"/>
        <w:rPr>
          <w:lang w:eastAsia="ko-KR"/>
        </w:rPr>
      </w:pPr>
      <w:r w:rsidRPr="00EC61C3">
        <w:rPr>
          <w:lang w:eastAsia="ko-KR"/>
        </w:rPr>
        <w:t>A.4.7.1.2.2</w:t>
      </w:r>
      <w:r w:rsidRPr="00EC61C3">
        <w:rPr>
          <w:lang w:eastAsia="ko-KR"/>
        </w:rPr>
        <w:tab/>
        <w:t>Test parameters</w:t>
      </w:r>
    </w:p>
    <w:p w14:paraId="7CCAF10F" w14:textId="77777777" w:rsidR="00D14376" w:rsidRPr="00EC61C3" w:rsidRDefault="00D14376" w:rsidP="00D14376">
      <w:pPr>
        <w:rPr>
          <w:lang w:eastAsia="ko-KR"/>
        </w:rPr>
      </w:pPr>
      <w:r w:rsidRPr="00EC61C3">
        <w:rPr>
          <w:lang w:eastAsia="ko-KR"/>
        </w:rPr>
        <w:t xml:space="preserve">In this set of test cases </w:t>
      </w: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a different frequency than the </w:t>
      </w:r>
      <w:proofErr w:type="spellStart"/>
      <w:r w:rsidRPr="00EC61C3">
        <w:rPr>
          <w:rFonts w:cs="v4.2.0"/>
        </w:rPr>
        <w:t>PSCell</w:t>
      </w:r>
      <w:proofErr w:type="spellEnd"/>
      <w:r w:rsidRPr="00EC61C3">
        <w:rPr>
          <w:lang w:eastAsia="ko-KR"/>
        </w:rPr>
        <w:t xml:space="preserve">. The test parameters and applicability for Cell 1 are defined in A.3.7.2. The test parameters for the Cell 2 and Cell 3 are given in Table A.4.7.1.2.2-1 below. Both absolute and relative accuracy of RSRP inter-frequency measurements </w:t>
      </w:r>
      <w:proofErr w:type="gramStart"/>
      <w:r w:rsidRPr="00EC61C3">
        <w:rPr>
          <w:lang w:eastAsia="ko-KR"/>
        </w:rPr>
        <w:t>are</w:t>
      </w:r>
      <w:proofErr w:type="gramEnd"/>
      <w:r w:rsidRPr="00EC61C3">
        <w:rPr>
          <w:lang w:eastAsia="ko-KR"/>
        </w:rPr>
        <w:t xml:space="preserve"> tested by using the parameters in Table A.4.7.1.2.2-1. </w:t>
      </w:r>
      <w:r w:rsidRPr="00EC61C3">
        <w:t>The inter-frequency measurements are supported by a measurement gap.</w:t>
      </w:r>
    </w:p>
    <w:p w14:paraId="108EC982" w14:textId="77777777" w:rsidR="00D14376" w:rsidRPr="00EC61C3" w:rsidRDefault="00D14376" w:rsidP="00D14376">
      <w:pPr>
        <w:keepNext/>
        <w:keepLines/>
        <w:spacing w:before="60"/>
        <w:jc w:val="center"/>
        <w:rPr>
          <w:rFonts w:ascii="Arial" w:hAnsi="Arial"/>
          <w:b/>
          <w:lang w:eastAsia="ko-KR"/>
        </w:rPr>
      </w:pPr>
      <w:r w:rsidRPr="00EC61C3">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121"/>
        <w:gridCol w:w="184"/>
        <w:gridCol w:w="666"/>
        <w:gridCol w:w="961"/>
        <w:gridCol w:w="74"/>
        <w:gridCol w:w="284"/>
        <w:gridCol w:w="603"/>
      </w:tblGrid>
      <w:tr w:rsidR="00D14376" w:rsidRPr="00EC61C3" w14:paraId="4DCE70F9"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D539D9"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F190776"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3FF43D"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6898EBF"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635ECE9"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Test 2</w:t>
            </w:r>
          </w:p>
        </w:tc>
      </w:tr>
      <w:tr w:rsidR="00D14376" w:rsidRPr="00EC61C3" w14:paraId="1BF139A1"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3D0E17E" w14:textId="77777777" w:rsidR="00D14376" w:rsidRPr="00EC61C3" w:rsidRDefault="00D14376" w:rsidP="001268ED">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675ADD" w14:textId="77777777" w:rsidR="00D14376" w:rsidRPr="00EC61C3" w:rsidRDefault="00D14376" w:rsidP="001268ED">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5C40D" w14:textId="77777777" w:rsidR="00D14376" w:rsidRPr="00EC61C3" w:rsidRDefault="00D14376" w:rsidP="001268ED">
            <w:pPr>
              <w:spacing w:after="0"/>
              <w:rPr>
                <w:rFonts w:ascii="Arial" w:hAnsi="Arial" w:cs="Arial"/>
                <w:b/>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4D0EF2A0"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2</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17EBE0A"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64D5E47"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12678B2" w14:textId="77777777" w:rsidR="00D14376" w:rsidRPr="00EC61C3" w:rsidRDefault="00D14376" w:rsidP="001268ED">
            <w:pPr>
              <w:keepNext/>
              <w:keepLines/>
              <w:spacing w:after="0"/>
              <w:jc w:val="center"/>
              <w:rPr>
                <w:rFonts w:ascii="Arial" w:hAnsi="Arial" w:cs="Arial"/>
                <w:b/>
                <w:sz w:val="18"/>
              </w:rPr>
            </w:pPr>
            <w:r w:rsidRPr="00EC61C3">
              <w:rPr>
                <w:rFonts w:ascii="Arial" w:hAnsi="Arial" w:cs="Arial"/>
                <w:b/>
                <w:sz w:val="18"/>
              </w:rPr>
              <w:t>Cell 3</w:t>
            </w:r>
          </w:p>
        </w:tc>
      </w:tr>
      <w:tr w:rsidR="00D14376" w:rsidRPr="00EC61C3" w14:paraId="11070A7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03C9DB9"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B799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BF40586"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B84A89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B44961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freq2</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13DC6F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A05F14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freq2</w:t>
            </w:r>
          </w:p>
        </w:tc>
      </w:tr>
      <w:tr w:rsidR="00D14376" w:rsidRPr="00EC61C3" w14:paraId="08103E12" w14:textId="77777777" w:rsidTr="001268ED">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84C78" w14:textId="77777777" w:rsidR="00D14376" w:rsidRPr="00EC61C3" w:rsidRDefault="00D14376" w:rsidP="001268ED">
            <w:pPr>
              <w:keepNext/>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630A730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2EADE4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MHz</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75E3FBB"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5BFBF06"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D14376" w:rsidRPr="00EC61C3" w14:paraId="4FB67B7E" w14:textId="77777777" w:rsidTr="001268ED">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229F9CD"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610F5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95EBE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7879CF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89E65D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 xml:space="preserve">10: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52</w:t>
            </w:r>
          </w:p>
        </w:tc>
      </w:tr>
      <w:tr w:rsidR="00D14376" w:rsidRPr="00EC61C3" w14:paraId="6F566E4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6AC710F"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7A0F9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B4BDBE"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1DFEA1B"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624DD9C" w14:textId="77777777" w:rsidR="00D14376" w:rsidRPr="00EC61C3" w:rsidRDefault="00D14376" w:rsidP="001268ED">
            <w:pPr>
              <w:keepNext/>
              <w:keepLines/>
              <w:spacing w:after="0"/>
              <w:jc w:val="center"/>
              <w:rPr>
                <w:rFonts w:ascii="Arial" w:hAnsi="Arial" w:cs="Arial"/>
                <w:sz w:val="18"/>
              </w:rPr>
            </w:pPr>
            <w:r w:rsidRPr="00EC61C3">
              <w:rPr>
                <w:rFonts w:ascii="Arial" w:hAnsi="Arial"/>
                <w:sz w:val="18"/>
                <w:szCs w:val="18"/>
              </w:rPr>
              <w:t xml:space="preserve">40: </w:t>
            </w:r>
            <w:proofErr w:type="spellStart"/>
            <w:proofErr w:type="gramStart"/>
            <w:r w:rsidRPr="00EC61C3">
              <w:rPr>
                <w:rFonts w:ascii="Arial" w:hAnsi="Arial" w:cs="Arial"/>
                <w:sz w:val="18"/>
                <w:szCs w:val="18"/>
              </w:rPr>
              <w:t>N</w:t>
            </w:r>
            <w:r w:rsidRPr="00EC61C3">
              <w:rPr>
                <w:rFonts w:ascii="Arial" w:hAnsi="Arial" w:cs="Arial"/>
                <w:sz w:val="18"/>
                <w:szCs w:val="18"/>
                <w:vertAlign w:val="subscript"/>
              </w:rPr>
              <w:t>RB,c</w:t>
            </w:r>
            <w:proofErr w:type="spellEnd"/>
            <w:proofErr w:type="gramEnd"/>
            <w:r w:rsidRPr="00EC61C3">
              <w:rPr>
                <w:rFonts w:ascii="Arial" w:hAnsi="Arial" w:cs="Arial"/>
                <w:sz w:val="18"/>
                <w:szCs w:val="18"/>
              </w:rPr>
              <w:t xml:space="preserve"> = 106</w:t>
            </w:r>
          </w:p>
        </w:tc>
      </w:tr>
      <w:tr w:rsidR="00D14376" w:rsidRPr="00EC61C3" w14:paraId="03E29B92" w14:textId="77777777" w:rsidTr="001268ED">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D28EDC" w14:textId="77777777" w:rsidR="00D14376" w:rsidRPr="00EC61C3" w:rsidRDefault="00D14376" w:rsidP="001268ED">
            <w:pPr>
              <w:spacing w:after="0"/>
              <w:rPr>
                <w:rFonts w:ascii="Arial" w:hAnsi="Arial" w:cs="Arial"/>
                <w:sz w:val="18"/>
              </w:rPr>
            </w:pPr>
            <w:r w:rsidRPr="00EC61C3">
              <w:rPr>
                <w:rFonts w:ascii="Arial" w:hAnsi="Arial" w:cs="Arial"/>
                <w:sz w:val="18"/>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65BF76BF" w14:textId="77777777" w:rsidR="00D14376" w:rsidRPr="00EC61C3" w:rsidRDefault="00D14376" w:rsidP="001268ED">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3B5BA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937B61C"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952430A"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0</w:t>
            </w:r>
          </w:p>
        </w:tc>
      </w:tr>
      <w:tr w:rsidR="00D14376" w:rsidRPr="00EC61C3" w14:paraId="3398290B"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76E7B6"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4096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B08CD65"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BBC5888"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FDD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39D4621"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FDD</w:t>
            </w:r>
          </w:p>
        </w:tc>
      </w:tr>
      <w:tr w:rsidR="00D14376" w:rsidRPr="00EC61C3" w14:paraId="30F51B8E"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F6B68A7"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9AD0D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49CF6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6A63DF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2A50D1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r>
      <w:tr w:rsidR="00D14376" w:rsidRPr="00EC61C3" w14:paraId="60FAA7EF"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62EE064"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6332F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A646DA"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4F90A5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10E69B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w:t>
            </w:r>
          </w:p>
        </w:tc>
      </w:tr>
      <w:tr w:rsidR="00D14376" w:rsidRPr="00EC61C3" w14:paraId="29A76036" w14:textId="77777777" w:rsidTr="001268ED">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0971D7"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0FBC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7A8D83E"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37C8429"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AE6F73B" w14:textId="77777777" w:rsidR="00D14376" w:rsidRPr="00EC61C3" w:rsidRDefault="00D14376" w:rsidP="001268ED">
            <w:pPr>
              <w:keepNext/>
              <w:keepLines/>
              <w:spacing w:after="0"/>
              <w:jc w:val="center"/>
              <w:rPr>
                <w:rFonts w:ascii="Arial" w:hAnsi="Arial"/>
                <w:sz w:val="18"/>
                <w:szCs w:val="18"/>
              </w:rPr>
            </w:pPr>
            <w:r w:rsidRPr="00EC61C3">
              <w:rPr>
                <w:rFonts w:ascii="Arial" w:hAnsi="Arial"/>
                <w:sz w:val="18"/>
                <w:szCs w:val="18"/>
              </w:rPr>
              <w:t>N/A</w:t>
            </w:r>
          </w:p>
        </w:tc>
      </w:tr>
      <w:tr w:rsidR="00D14376" w:rsidRPr="00EC61C3" w14:paraId="53BD0C1B"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522BFED"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29A56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BC9852"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F2C6B8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362565B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TDDConf.1.1</w:t>
            </w:r>
          </w:p>
        </w:tc>
      </w:tr>
      <w:tr w:rsidR="00D14376" w:rsidRPr="00EC61C3" w14:paraId="6D2789D1" w14:textId="77777777" w:rsidTr="001268ED">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8638BC"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3B3E5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D46D39"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056EEBB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TDDConf.2.1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B55945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TDDConf.2.1</w:t>
            </w:r>
          </w:p>
        </w:tc>
      </w:tr>
      <w:tr w:rsidR="00D14376" w:rsidRPr="00EC61C3" w14:paraId="2284BE14"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DEFF14"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EC682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9654BE1"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E1CE628"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SR.1.1 FDD</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B66A4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217957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D92C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23772661"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97CBA50"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047FF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AE8FC2"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7CDDB9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TDD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F6D3E91" w14:textId="77777777" w:rsidR="00D14376" w:rsidRPr="00EC61C3" w:rsidRDefault="00D14376" w:rsidP="001268ED">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D0601F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A85360B" w14:textId="77777777" w:rsidR="00D14376" w:rsidRPr="00EC61C3" w:rsidRDefault="00D14376" w:rsidP="001268ED">
            <w:pPr>
              <w:spacing w:after="0"/>
              <w:rPr>
                <w:rFonts w:ascii="Arial" w:hAnsi="Arial" w:cs="Arial"/>
                <w:sz w:val="18"/>
              </w:rPr>
            </w:pPr>
          </w:p>
        </w:tc>
      </w:tr>
      <w:tr w:rsidR="00D14376" w:rsidRPr="00EC61C3" w14:paraId="5FE56CF6"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D081DAC"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671F6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2DB7E6"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AF4AC7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SR.2.1 FDD</w:t>
            </w: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7898776" w14:textId="77777777" w:rsidR="00D14376" w:rsidRPr="00EC61C3" w:rsidRDefault="00D14376" w:rsidP="001268ED">
            <w:pPr>
              <w:spacing w:after="0"/>
              <w:rPr>
                <w:rFonts w:ascii="Arial" w:hAnsi="Arial" w:cs="Arial"/>
                <w:sz w:val="18"/>
              </w:rPr>
            </w:pP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21E63C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2E5AB32" w14:textId="77777777" w:rsidR="00D14376" w:rsidRPr="00EC61C3" w:rsidRDefault="00D14376" w:rsidP="001268ED">
            <w:pPr>
              <w:spacing w:after="0"/>
              <w:rPr>
                <w:rFonts w:ascii="Arial" w:hAnsi="Arial" w:cs="Arial"/>
                <w:sz w:val="18"/>
              </w:rPr>
            </w:pPr>
          </w:p>
        </w:tc>
      </w:tr>
      <w:tr w:rsidR="00D14376" w:rsidRPr="00EC61C3" w14:paraId="5FE26E0D"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2045C"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E4C5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2825B86"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3DFE01F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49D415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FE132D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68932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73E70337"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CA4C09E"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7E235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1EDEC8"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55632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AC936A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44308C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AB3844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3B74842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0734A3F"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F410B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319D9C" w14:textId="77777777" w:rsidR="00D14376" w:rsidRPr="00EC61C3" w:rsidRDefault="00D14376" w:rsidP="001268ED">
            <w:pPr>
              <w:spacing w:after="0"/>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6978554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CR.2.1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86C0B9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4064DD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0E4253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06AE9BF1"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FF79F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F75E8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5AF28B34"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25D33723"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FDD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2F70D1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ABECB61"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48D2AC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3CB87F97"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A10DE4"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9EDD8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5DA4C3D4"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14F982AC"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316AE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58228020"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E9A338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4F68713C"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0395C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94D50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31BDEF39" w14:textId="77777777" w:rsidR="00D14376" w:rsidRPr="00EC61C3" w:rsidRDefault="00D14376" w:rsidP="001268ED">
            <w:pPr>
              <w:keepNext/>
              <w:keepLines/>
              <w:spacing w:after="0"/>
              <w:jc w:val="center"/>
              <w:rPr>
                <w:rFonts w:ascii="Arial" w:hAnsi="Arial" w:cs="Arial"/>
                <w:sz w:val="18"/>
              </w:rPr>
            </w:pP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5E8F2A95"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CCR.2.1 TDD</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5617DE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7827F6B5" w14:textId="77777777" w:rsidR="00D14376" w:rsidRPr="00EC61C3" w:rsidRDefault="00D14376" w:rsidP="001268ED">
            <w:pPr>
              <w:keepNext/>
              <w:keepLines/>
              <w:spacing w:after="0"/>
              <w:jc w:val="center"/>
              <w:rPr>
                <w:rFonts w:ascii="Arial" w:hAnsi="Arial" w:cs="Arial"/>
                <w:sz w:val="14"/>
                <w:szCs w:val="14"/>
              </w:rPr>
            </w:pPr>
            <w:r w:rsidRPr="00EC61C3">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0307E4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r>
      <w:tr w:rsidR="00D14376" w:rsidRPr="00EC61C3" w14:paraId="152F4B72" w14:textId="77777777" w:rsidTr="001268ED">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CCDAAB"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EDC41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9886479"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0833FC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1631F27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r>
      <w:tr w:rsidR="00D14376" w:rsidRPr="00EC61C3" w14:paraId="3037FAF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26E1F3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AF7F4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2B6E3"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B1EF2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0D3B1F9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SSB.1 FR1</w:t>
            </w:r>
          </w:p>
        </w:tc>
      </w:tr>
      <w:tr w:rsidR="00D14376" w:rsidRPr="00EC61C3" w14:paraId="5C797D2D" w14:textId="77777777" w:rsidTr="001268ED">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EA47D8B"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771423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054605" w14:textId="77777777" w:rsidR="00D14376" w:rsidRPr="00EC61C3" w:rsidRDefault="00D14376" w:rsidP="001268ED">
            <w:pPr>
              <w:spacing w:after="0"/>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85BD6B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SSB.2 FR1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497E2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SSB.2 FR1</w:t>
            </w:r>
          </w:p>
        </w:tc>
      </w:tr>
      <w:tr w:rsidR="00D14376" w:rsidRPr="00EC61C3" w14:paraId="711C74EF"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C40D7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5CAE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6F85C1A1"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96222D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OP.1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4E06F5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OP.1</w:t>
            </w:r>
          </w:p>
        </w:tc>
      </w:tr>
      <w:tr w:rsidR="00D14376" w:rsidRPr="00EC61C3" w14:paraId="4166186A" w14:textId="77777777" w:rsidTr="001268ED">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ED93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06F3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CD6A503" w14:textId="77777777" w:rsidR="00D14376" w:rsidRPr="00EC61C3" w:rsidRDefault="00D14376" w:rsidP="001268ED">
            <w:pPr>
              <w:keepNext/>
              <w:keepLines/>
              <w:spacing w:after="0"/>
              <w:jc w:val="center"/>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21852162"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B5E766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lang w:eastAsia="zh-CN"/>
              </w:rPr>
              <w:t>-</w:t>
            </w: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41F14A66"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0C003F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lang w:eastAsia="zh-CN"/>
              </w:rPr>
              <w:t>-</w:t>
            </w:r>
          </w:p>
        </w:tc>
      </w:tr>
      <w:tr w:rsidR="00D14376" w:rsidRPr="00EC61C3" w14:paraId="1F121ACA"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4C37EFE"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EB79A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A6583B" w14:textId="77777777" w:rsidR="00D14376" w:rsidRPr="00EC61C3" w:rsidRDefault="00D14376" w:rsidP="001268ED">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06938623"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8D90C1" w14:textId="77777777" w:rsidR="00D14376" w:rsidRPr="00EC61C3" w:rsidRDefault="00D14376" w:rsidP="001268ED">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25F7241E"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5314ADF" w14:textId="77777777" w:rsidR="00D14376" w:rsidRPr="00EC61C3" w:rsidRDefault="00D14376" w:rsidP="001268ED">
            <w:pPr>
              <w:spacing w:after="0"/>
              <w:rPr>
                <w:rFonts w:ascii="Arial" w:hAnsi="Arial" w:cs="Arial"/>
                <w:sz w:val="18"/>
              </w:rPr>
            </w:pPr>
          </w:p>
        </w:tc>
      </w:tr>
      <w:tr w:rsidR="00D14376" w:rsidRPr="00EC61C3" w14:paraId="5E9A9E26" w14:textId="77777777" w:rsidTr="001268ED">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49A7FB1" w14:textId="77777777" w:rsidR="00D14376" w:rsidRPr="00EC61C3" w:rsidRDefault="00D14376" w:rsidP="001268ED">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2167A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91DD36" w14:textId="77777777" w:rsidR="00D14376" w:rsidRPr="00EC61C3" w:rsidRDefault="00D14376" w:rsidP="001268ED">
            <w:pPr>
              <w:spacing w:after="0"/>
              <w:rPr>
                <w:rFonts w:ascii="Arial" w:hAnsi="Arial" w:cs="Arial"/>
                <w:sz w:val="18"/>
              </w:rPr>
            </w:pPr>
          </w:p>
        </w:tc>
        <w:tc>
          <w:tcPr>
            <w:tcW w:w="1276" w:type="dxa"/>
            <w:gridSpan w:val="3"/>
            <w:tcBorders>
              <w:top w:val="single" w:sz="4" w:space="0" w:color="auto"/>
              <w:left w:val="single" w:sz="4" w:space="0" w:color="auto"/>
              <w:bottom w:val="single" w:sz="4" w:space="0" w:color="auto"/>
              <w:right w:val="single" w:sz="4" w:space="0" w:color="auto"/>
            </w:tcBorders>
            <w:vAlign w:val="center"/>
            <w:hideMark/>
          </w:tcPr>
          <w:p w14:paraId="58E04A44"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F8DF0E4" w14:textId="77777777" w:rsidR="00D14376" w:rsidRPr="00EC61C3" w:rsidRDefault="00D14376" w:rsidP="001268ED">
            <w:pPr>
              <w:spacing w:after="0"/>
              <w:rPr>
                <w:rFonts w:ascii="Arial" w:hAnsi="Arial" w:cs="Arial"/>
                <w:sz w:val="18"/>
              </w:rPr>
            </w:pPr>
          </w:p>
        </w:tc>
        <w:tc>
          <w:tcPr>
            <w:tcW w:w="1319" w:type="dxa"/>
            <w:gridSpan w:val="3"/>
            <w:tcBorders>
              <w:top w:val="single" w:sz="4" w:space="0" w:color="auto"/>
              <w:left w:val="single" w:sz="4" w:space="0" w:color="auto"/>
              <w:bottom w:val="single" w:sz="4" w:space="0" w:color="auto"/>
              <w:right w:val="single" w:sz="4" w:space="0" w:color="auto"/>
            </w:tcBorders>
            <w:vAlign w:val="center"/>
            <w:hideMark/>
          </w:tcPr>
          <w:p w14:paraId="735F1AAA" w14:textId="77777777" w:rsidR="00D14376" w:rsidRPr="00EC61C3" w:rsidRDefault="00D14376" w:rsidP="001268ED">
            <w:pPr>
              <w:keepNext/>
              <w:keepLines/>
              <w:spacing w:after="0"/>
              <w:jc w:val="center"/>
              <w:rPr>
                <w:rFonts w:ascii="Arial" w:hAnsi="Arial" w:cs="Arial"/>
                <w:sz w:val="16"/>
                <w:szCs w:val="16"/>
              </w:rPr>
            </w:pPr>
            <w:r w:rsidRPr="00EC61C3">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28EE2AC" w14:textId="77777777" w:rsidR="00D14376" w:rsidRPr="00EC61C3" w:rsidRDefault="00D14376" w:rsidP="001268ED">
            <w:pPr>
              <w:spacing w:after="0"/>
              <w:rPr>
                <w:rFonts w:ascii="Arial" w:hAnsi="Arial" w:cs="Arial"/>
                <w:sz w:val="18"/>
              </w:rPr>
            </w:pPr>
          </w:p>
        </w:tc>
      </w:tr>
      <w:tr w:rsidR="00D14376" w:rsidRPr="00EC61C3" w14:paraId="4E5FB98C"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CB20473"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1982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2F16EB0F"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1D445E9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DLBWP.0.1</w:t>
            </w:r>
          </w:p>
          <w:p w14:paraId="62ED8CE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E43C07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DLBWP.0.1</w:t>
            </w:r>
          </w:p>
          <w:p w14:paraId="183BEF8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ULBWP.0.1</w:t>
            </w:r>
          </w:p>
        </w:tc>
      </w:tr>
      <w:tr w:rsidR="00D14376" w:rsidRPr="00EC61C3" w14:paraId="77FB475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5E049A"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E3727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4EAC30DA"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EDAF64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DLBWP.1.1</w:t>
            </w:r>
          </w:p>
          <w:p w14:paraId="712809B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280A9E1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DLBWP.1.1</w:t>
            </w:r>
          </w:p>
          <w:p w14:paraId="3A5F603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ULBWP.1.1</w:t>
            </w:r>
          </w:p>
        </w:tc>
      </w:tr>
      <w:tr w:rsidR="00D14376" w:rsidRPr="00EC61C3" w14:paraId="767B510B"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7DEBDBBE" w14:textId="77777777" w:rsidR="00D14376" w:rsidRPr="00EC61C3" w:rsidRDefault="00D14376" w:rsidP="001268ED">
            <w:pPr>
              <w:pStyle w:val="TAL"/>
            </w:pPr>
            <w:r w:rsidRPr="00EC61C3">
              <w:t>Time offset with Cell 2</w:t>
            </w:r>
          </w:p>
        </w:tc>
        <w:tc>
          <w:tcPr>
            <w:tcW w:w="850" w:type="dxa"/>
            <w:tcBorders>
              <w:top w:val="single" w:sz="4" w:space="0" w:color="auto"/>
              <w:left w:val="single" w:sz="4" w:space="0" w:color="auto"/>
              <w:bottom w:val="single" w:sz="4" w:space="0" w:color="auto"/>
              <w:right w:val="single" w:sz="4" w:space="0" w:color="auto"/>
            </w:tcBorders>
            <w:vAlign w:val="center"/>
          </w:tcPr>
          <w:p w14:paraId="5C5A08D3" w14:textId="77777777" w:rsidR="00D14376" w:rsidRPr="00EC61C3" w:rsidRDefault="00D14376" w:rsidP="001268ED">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051169C9" w14:textId="77777777" w:rsidR="00D14376" w:rsidRPr="00EC61C3" w:rsidRDefault="00D14376" w:rsidP="001268ED">
            <w:pPr>
              <w:pStyle w:val="TAC"/>
            </w:pPr>
            <w:proofErr w:type="spellStart"/>
            <w:r w:rsidRPr="00EC61C3">
              <w:rPr>
                <w:rFonts w:cs="v4.2.0"/>
              </w:rPr>
              <w:t>ms</w:t>
            </w:r>
            <w:proofErr w:type="spellEnd"/>
          </w:p>
        </w:tc>
        <w:tc>
          <w:tcPr>
            <w:tcW w:w="971" w:type="dxa"/>
            <w:tcBorders>
              <w:top w:val="single" w:sz="4" w:space="0" w:color="auto"/>
              <w:left w:val="single" w:sz="4" w:space="0" w:color="auto"/>
              <w:bottom w:val="single" w:sz="4" w:space="0" w:color="auto"/>
              <w:right w:val="single" w:sz="4" w:space="0" w:color="auto"/>
            </w:tcBorders>
            <w:vAlign w:val="center"/>
          </w:tcPr>
          <w:p w14:paraId="0814036A" w14:textId="77777777" w:rsidR="00D14376" w:rsidRPr="00EC61C3" w:rsidRDefault="00D14376" w:rsidP="001268ED">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2D3A040" w14:textId="77777777" w:rsidR="00D14376" w:rsidRPr="00EC61C3" w:rsidRDefault="00D14376" w:rsidP="001268ED">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0BB76735" w14:textId="77777777" w:rsidR="00D14376" w:rsidRPr="00EC61C3" w:rsidRDefault="00D14376" w:rsidP="001268ED">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15FF1953" w14:textId="77777777" w:rsidR="00D14376" w:rsidRPr="00EC61C3" w:rsidRDefault="00D14376" w:rsidP="001268ED">
            <w:pPr>
              <w:pStyle w:val="TAC"/>
            </w:pPr>
            <w:r w:rsidRPr="00EC61C3">
              <w:t>3</w:t>
            </w:r>
          </w:p>
        </w:tc>
      </w:tr>
      <w:tr w:rsidR="00D14376" w:rsidRPr="00EC61C3" w14:paraId="7FC92520"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73E10406" w14:textId="77777777" w:rsidR="00D14376" w:rsidRPr="00EC61C3" w:rsidRDefault="00D14376" w:rsidP="001268ED">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1A64475A" w14:textId="77777777" w:rsidR="00D14376" w:rsidRPr="00EC61C3" w:rsidRDefault="00D14376" w:rsidP="001268ED">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tcPr>
          <w:p w14:paraId="14121433" w14:textId="77777777" w:rsidR="00D14376" w:rsidRPr="00EC61C3" w:rsidRDefault="00D14376" w:rsidP="001268ED">
            <w:pPr>
              <w:pStyle w:val="TAC"/>
            </w:pPr>
            <w:r w:rsidRPr="00EC61C3">
              <w:rPr>
                <w:rFonts w:cs="v4.2.0"/>
              </w:rPr>
              <w:sym w:font="Symbol" w:char="F06D"/>
            </w:r>
            <w:r w:rsidRPr="00EC61C3">
              <w:rPr>
                <w:rFonts w:cs="v4.2.0"/>
              </w:rPr>
              <w:t>s</w:t>
            </w:r>
          </w:p>
        </w:tc>
        <w:tc>
          <w:tcPr>
            <w:tcW w:w="971" w:type="dxa"/>
            <w:tcBorders>
              <w:top w:val="single" w:sz="4" w:space="0" w:color="auto"/>
              <w:left w:val="single" w:sz="4" w:space="0" w:color="auto"/>
              <w:bottom w:val="single" w:sz="4" w:space="0" w:color="auto"/>
              <w:right w:val="single" w:sz="4" w:space="0" w:color="auto"/>
            </w:tcBorders>
            <w:vAlign w:val="center"/>
          </w:tcPr>
          <w:p w14:paraId="149DAD77" w14:textId="77777777" w:rsidR="00D14376" w:rsidRPr="00EC61C3" w:rsidRDefault="00D14376" w:rsidP="001268ED">
            <w:pPr>
              <w:pStyle w:val="TAC"/>
            </w:pPr>
            <w:r w:rsidRPr="00EC61C3">
              <w:t>-</w:t>
            </w:r>
          </w:p>
        </w:tc>
        <w:tc>
          <w:tcPr>
            <w:tcW w:w="971" w:type="dxa"/>
            <w:gridSpan w:val="3"/>
            <w:tcBorders>
              <w:top w:val="single" w:sz="4" w:space="0" w:color="auto"/>
              <w:left w:val="single" w:sz="4" w:space="0" w:color="auto"/>
              <w:bottom w:val="single" w:sz="4" w:space="0" w:color="auto"/>
              <w:right w:val="single" w:sz="4" w:space="0" w:color="auto"/>
            </w:tcBorders>
            <w:vAlign w:val="center"/>
          </w:tcPr>
          <w:p w14:paraId="001465E8" w14:textId="77777777" w:rsidR="00D14376" w:rsidRPr="00EC61C3" w:rsidRDefault="00D14376" w:rsidP="001268ED">
            <w:pPr>
              <w:pStyle w:val="TAC"/>
            </w:pPr>
            <w:r w:rsidRPr="00EC61C3">
              <w:t>3</w:t>
            </w:r>
          </w:p>
        </w:tc>
        <w:tc>
          <w:tcPr>
            <w:tcW w:w="961" w:type="dxa"/>
            <w:tcBorders>
              <w:top w:val="single" w:sz="4" w:space="0" w:color="auto"/>
              <w:left w:val="single" w:sz="4" w:space="0" w:color="auto"/>
              <w:bottom w:val="single" w:sz="4" w:space="0" w:color="auto"/>
              <w:right w:val="single" w:sz="4" w:space="0" w:color="auto"/>
            </w:tcBorders>
            <w:vAlign w:val="center"/>
          </w:tcPr>
          <w:p w14:paraId="2996272F" w14:textId="77777777" w:rsidR="00D14376" w:rsidRPr="00EC61C3" w:rsidRDefault="00D14376" w:rsidP="001268ED">
            <w:pPr>
              <w:pStyle w:val="TAC"/>
            </w:pPr>
            <w:r w:rsidRPr="00EC61C3">
              <w:t>-</w:t>
            </w:r>
          </w:p>
        </w:tc>
        <w:tc>
          <w:tcPr>
            <w:tcW w:w="961" w:type="dxa"/>
            <w:gridSpan w:val="3"/>
            <w:tcBorders>
              <w:top w:val="single" w:sz="4" w:space="0" w:color="auto"/>
              <w:left w:val="single" w:sz="4" w:space="0" w:color="auto"/>
              <w:bottom w:val="single" w:sz="4" w:space="0" w:color="auto"/>
              <w:right w:val="single" w:sz="4" w:space="0" w:color="auto"/>
            </w:tcBorders>
            <w:vAlign w:val="center"/>
          </w:tcPr>
          <w:p w14:paraId="006A0EDF" w14:textId="77777777" w:rsidR="00D14376" w:rsidRPr="00EC61C3" w:rsidRDefault="00D14376" w:rsidP="001268ED">
            <w:pPr>
              <w:pStyle w:val="TAC"/>
            </w:pPr>
            <w:r w:rsidRPr="00EC61C3">
              <w:t>3</w:t>
            </w:r>
          </w:p>
        </w:tc>
      </w:tr>
      <w:tr w:rsidR="00D14376" w:rsidRPr="00EC61C3" w14:paraId="67E4D28E"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62A22B98" w14:textId="77777777" w:rsidR="00D14376" w:rsidRPr="00EC61C3" w:rsidRDefault="00D14376" w:rsidP="001268ED">
            <w:pPr>
              <w:pStyle w:val="TAL"/>
            </w:pPr>
            <w:r w:rsidRPr="00EC61C3">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F4EBF" w14:textId="77777777" w:rsidR="00D14376" w:rsidRPr="00EC61C3" w:rsidRDefault="00D14376" w:rsidP="001268ED">
            <w:pPr>
              <w:pStyle w:val="TAC"/>
            </w:pPr>
            <w:r w:rsidRPr="00EC61C3">
              <w:t>1,4</w:t>
            </w:r>
          </w:p>
        </w:tc>
        <w:tc>
          <w:tcPr>
            <w:tcW w:w="893" w:type="dxa"/>
            <w:tcBorders>
              <w:top w:val="single" w:sz="4" w:space="0" w:color="auto"/>
              <w:left w:val="single" w:sz="4" w:space="0" w:color="auto"/>
              <w:bottom w:val="single" w:sz="4" w:space="0" w:color="auto"/>
              <w:right w:val="single" w:sz="4" w:space="0" w:color="auto"/>
            </w:tcBorders>
            <w:vAlign w:val="center"/>
          </w:tcPr>
          <w:p w14:paraId="032CB7C7" w14:textId="77777777" w:rsidR="00D14376" w:rsidRPr="00EC61C3" w:rsidRDefault="00D14376" w:rsidP="001268ED">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592FE39" w14:textId="77777777" w:rsidR="00D14376" w:rsidRPr="00EC61C3" w:rsidRDefault="00D14376" w:rsidP="001268ED">
            <w:pPr>
              <w:pStyle w:val="TAC"/>
            </w:pPr>
            <w:r w:rsidRPr="00EC61C3">
              <w:t>SMTC.2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32FB2A2" w14:textId="77777777" w:rsidR="00D14376" w:rsidRPr="00EC61C3" w:rsidRDefault="00D14376" w:rsidP="001268ED">
            <w:pPr>
              <w:pStyle w:val="TAC"/>
            </w:pPr>
            <w:r w:rsidRPr="00EC61C3">
              <w:t>SMTC.2</w:t>
            </w:r>
          </w:p>
        </w:tc>
      </w:tr>
      <w:tr w:rsidR="00D14376" w:rsidRPr="00EC61C3" w14:paraId="0B5273D4" w14:textId="77777777" w:rsidTr="001268ED">
        <w:trPr>
          <w:trHeight w:val="313"/>
          <w:jc w:val="center"/>
        </w:trPr>
        <w:tc>
          <w:tcPr>
            <w:tcW w:w="2689" w:type="dxa"/>
            <w:gridSpan w:val="2"/>
            <w:vMerge/>
            <w:tcBorders>
              <w:left w:val="single" w:sz="4" w:space="0" w:color="auto"/>
              <w:bottom w:val="single" w:sz="4" w:space="0" w:color="auto"/>
              <w:right w:val="single" w:sz="4" w:space="0" w:color="auto"/>
            </w:tcBorders>
            <w:vAlign w:val="center"/>
            <w:hideMark/>
          </w:tcPr>
          <w:p w14:paraId="506E8C65" w14:textId="77777777" w:rsidR="00D14376" w:rsidRPr="00EC61C3" w:rsidRDefault="00D14376" w:rsidP="001268ED">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0CCD5E" w14:textId="77777777" w:rsidR="00D14376" w:rsidRPr="00EC61C3" w:rsidRDefault="00D14376" w:rsidP="001268ED">
            <w:pPr>
              <w:pStyle w:val="TAC"/>
            </w:pPr>
            <w:r w:rsidRPr="00EC61C3">
              <w:t>2,3,5,6</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2F5E59" w14:textId="77777777" w:rsidR="00D14376" w:rsidRPr="00EC61C3" w:rsidRDefault="00D14376" w:rsidP="001268ED">
            <w:pPr>
              <w:pStyle w:val="TAC"/>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7E4355F1" w14:textId="77777777" w:rsidR="00D14376" w:rsidRPr="00EC61C3" w:rsidRDefault="00D14376" w:rsidP="001268ED">
            <w:pPr>
              <w:pStyle w:val="TAC"/>
            </w:pPr>
            <w:r w:rsidRPr="00EC61C3">
              <w:t>SMTC.1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845080B" w14:textId="77777777" w:rsidR="00D14376" w:rsidRPr="00EC61C3" w:rsidRDefault="00D14376" w:rsidP="001268ED">
            <w:pPr>
              <w:pStyle w:val="TAC"/>
            </w:pPr>
            <w:r w:rsidRPr="00EC61C3">
              <w:t>SMTC.1</w:t>
            </w:r>
          </w:p>
        </w:tc>
      </w:tr>
      <w:tr w:rsidR="00D14376" w:rsidRPr="00EC61C3" w14:paraId="1CFFEEAA" w14:textId="77777777" w:rsidTr="001268ED">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3239CB"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E0204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42FD1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F519A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5E68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C967C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9E8FD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0</w:t>
            </w:r>
          </w:p>
        </w:tc>
      </w:tr>
      <w:tr w:rsidR="00D14376" w:rsidRPr="00EC61C3" w14:paraId="1A3F337D"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173A9E8"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9DAF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61D341"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4F22DD1"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9D4968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B9F663A"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D2186DA" w14:textId="77777777" w:rsidR="00D14376" w:rsidRPr="00EC61C3" w:rsidRDefault="00D14376" w:rsidP="001268ED">
            <w:pPr>
              <w:spacing w:after="0"/>
              <w:rPr>
                <w:rFonts w:ascii="Arial" w:hAnsi="Arial" w:cs="Arial"/>
                <w:sz w:val="18"/>
              </w:rPr>
            </w:pPr>
          </w:p>
        </w:tc>
      </w:tr>
      <w:tr w:rsidR="00D14376" w:rsidRPr="00EC61C3" w14:paraId="2A27D7E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A6F12B"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7EBF48"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7D23FE"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60DAA442"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EDC61C7"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9FD50E"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39BD31AF" w14:textId="77777777" w:rsidR="00D14376" w:rsidRPr="00EC61C3" w:rsidRDefault="00D14376" w:rsidP="001268ED">
            <w:pPr>
              <w:spacing w:after="0"/>
              <w:rPr>
                <w:rFonts w:ascii="Arial" w:hAnsi="Arial" w:cs="Arial"/>
                <w:sz w:val="18"/>
              </w:rPr>
            </w:pPr>
          </w:p>
        </w:tc>
      </w:tr>
      <w:tr w:rsidR="00D14376" w:rsidRPr="00EC61C3" w14:paraId="17F4022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9162EC"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8CDA9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A9B68E"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54CD432C"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196C3CD"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FE280FD"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F7B4ADE" w14:textId="77777777" w:rsidR="00D14376" w:rsidRPr="00EC61C3" w:rsidRDefault="00D14376" w:rsidP="001268ED">
            <w:pPr>
              <w:spacing w:after="0"/>
              <w:rPr>
                <w:rFonts w:ascii="Arial" w:hAnsi="Arial" w:cs="Arial"/>
                <w:sz w:val="18"/>
              </w:rPr>
            </w:pPr>
          </w:p>
        </w:tc>
      </w:tr>
      <w:tr w:rsidR="00D14376" w:rsidRPr="00EC61C3" w14:paraId="36EC04A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02CA3E"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15519E"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E8CA80"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2AD81DD"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55BF4BF"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3C907CC"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23CF0BB" w14:textId="77777777" w:rsidR="00D14376" w:rsidRPr="00EC61C3" w:rsidRDefault="00D14376" w:rsidP="001268ED">
            <w:pPr>
              <w:spacing w:after="0"/>
              <w:rPr>
                <w:rFonts w:ascii="Arial" w:hAnsi="Arial" w:cs="Arial"/>
                <w:sz w:val="18"/>
              </w:rPr>
            </w:pPr>
          </w:p>
        </w:tc>
      </w:tr>
      <w:tr w:rsidR="00D14376" w:rsidRPr="00EC61C3" w14:paraId="05F0E5DF"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7C83BF"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D6E58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2FDC75"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82956BD"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4F1492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7905BB9"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81B9A07" w14:textId="77777777" w:rsidR="00D14376" w:rsidRPr="00EC61C3" w:rsidRDefault="00D14376" w:rsidP="001268ED">
            <w:pPr>
              <w:spacing w:after="0"/>
              <w:rPr>
                <w:rFonts w:ascii="Arial" w:hAnsi="Arial" w:cs="Arial"/>
                <w:sz w:val="18"/>
              </w:rPr>
            </w:pPr>
          </w:p>
        </w:tc>
      </w:tr>
      <w:tr w:rsidR="00D14376" w:rsidRPr="00EC61C3" w14:paraId="1A791DAB"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AF6200"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4F402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5C6A03"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775BD31F"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18BF4AE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DA8E59D"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37DC19A" w14:textId="77777777" w:rsidR="00D14376" w:rsidRPr="00EC61C3" w:rsidRDefault="00D14376" w:rsidP="001268ED">
            <w:pPr>
              <w:spacing w:after="0"/>
              <w:rPr>
                <w:rFonts w:ascii="Arial" w:hAnsi="Arial" w:cs="Arial"/>
                <w:sz w:val="18"/>
              </w:rPr>
            </w:pPr>
          </w:p>
        </w:tc>
      </w:tr>
      <w:tr w:rsidR="00D14376" w:rsidRPr="00EC61C3" w14:paraId="3C1B8823"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73F21A"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 xml:space="preserve">EPRE ratio of OCNG DMRS to </w:t>
            </w:r>
            <w:proofErr w:type="spellStart"/>
            <w:r w:rsidRPr="00EC61C3">
              <w:rPr>
                <w:rFonts w:ascii="Arial" w:hAnsi="Arial" w:cs="Arial"/>
                <w:sz w:val="16"/>
                <w:szCs w:val="16"/>
              </w:rPr>
              <w:t>SSS</w:t>
            </w:r>
            <w:r w:rsidRPr="00EC61C3">
              <w:rPr>
                <w:rFonts w:ascii="Arial" w:hAnsi="Arial" w:cs="Arial"/>
                <w:sz w:val="16"/>
                <w:szCs w:val="16"/>
                <w:vertAlign w:val="superscript"/>
              </w:rPr>
              <w:t>Note</w:t>
            </w:r>
            <w:proofErr w:type="spellEnd"/>
            <w:r w:rsidRPr="00EC61C3">
              <w:rPr>
                <w:rFonts w:ascii="Arial"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1BA62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C16C9F"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0C70FCCA"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59E808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CB50519"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7914BF4" w14:textId="77777777" w:rsidR="00D14376" w:rsidRPr="00EC61C3" w:rsidRDefault="00D14376" w:rsidP="001268ED">
            <w:pPr>
              <w:spacing w:after="0"/>
              <w:rPr>
                <w:rFonts w:ascii="Arial" w:hAnsi="Arial" w:cs="Arial"/>
                <w:sz w:val="18"/>
              </w:rPr>
            </w:pPr>
          </w:p>
        </w:tc>
      </w:tr>
      <w:tr w:rsidR="00D14376" w:rsidRPr="00EC61C3" w14:paraId="09B7AEC0" w14:textId="77777777" w:rsidTr="001268ED">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427EE9" w14:textId="77777777" w:rsidR="00D14376" w:rsidRPr="00EC61C3" w:rsidRDefault="00D14376" w:rsidP="001268ED">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B5C1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D938C5" w14:textId="77777777" w:rsidR="00D14376" w:rsidRPr="00EC61C3" w:rsidRDefault="00D14376" w:rsidP="001268ED">
            <w:pPr>
              <w:spacing w:after="0"/>
              <w:rPr>
                <w:rFonts w:ascii="Arial" w:hAnsi="Arial" w:cs="Arial"/>
                <w:sz w:val="18"/>
              </w:rPr>
            </w:pPr>
          </w:p>
        </w:tc>
        <w:tc>
          <w:tcPr>
            <w:tcW w:w="1092" w:type="dxa"/>
            <w:gridSpan w:val="2"/>
            <w:vMerge/>
            <w:tcBorders>
              <w:top w:val="single" w:sz="4" w:space="0" w:color="auto"/>
              <w:left w:val="single" w:sz="4" w:space="0" w:color="auto"/>
              <w:bottom w:val="single" w:sz="4" w:space="0" w:color="auto"/>
              <w:right w:val="single" w:sz="4" w:space="0" w:color="auto"/>
            </w:tcBorders>
            <w:vAlign w:val="center"/>
            <w:hideMark/>
          </w:tcPr>
          <w:p w14:paraId="4363C9EA" w14:textId="77777777" w:rsidR="00D14376" w:rsidRPr="00EC61C3" w:rsidRDefault="00D14376" w:rsidP="001268ED">
            <w:pPr>
              <w:spacing w:after="0"/>
              <w:rPr>
                <w:rFonts w:ascii="Arial" w:hAnsi="Arial" w:cs="Arial"/>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6645E282"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20F8087" w14:textId="77777777" w:rsidR="00D14376" w:rsidRPr="00EC61C3" w:rsidRDefault="00D14376" w:rsidP="001268ED">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7C272B7" w14:textId="77777777" w:rsidR="00D14376" w:rsidRPr="00EC61C3" w:rsidRDefault="00D14376" w:rsidP="001268ED">
            <w:pPr>
              <w:spacing w:after="0"/>
              <w:rPr>
                <w:rFonts w:ascii="Arial" w:hAnsi="Arial" w:cs="Arial"/>
                <w:sz w:val="18"/>
              </w:rPr>
            </w:pPr>
          </w:p>
        </w:tc>
      </w:tr>
      <w:tr w:rsidR="00D14376" w:rsidRPr="00EC61C3" w14:paraId="34EF598A"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6B7AE2D" w14:textId="77777777" w:rsidR="00D14376" w:rsidRPr="00EC61C3" w:rsidRDefault="00D14376" w:rsidP="001268ED">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7987CCB9" wp14:editId="69C5C1C7">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2FA1D78E" w14:textId="77777777" w:rsidR="00D14376" w:rsidRPr="00EC61C3" w:rsidRDefault="00D14376" w:rsidP="001268ED">
            <w:pPr>
              <w:keepNext/>
              <w:keepLines/>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ED728F1"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4F4A94E5"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3EEBE1"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7EC1D03"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dBm/15kHz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7821C2B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-94.65</w:t>
            </w:r>
          </w:p>
          <w:p w14:paraId="4238FE3E" w14:textId="77777777" w:rsidR="00D14376" w:rsidRPr="00EC61C3" w:rsidRDefault="00D14376" w:rsidP="001268ED">
            <w:pPr>
              <w:keepNext/>
              <w:keepLines/>
              <w:spacing w:after="0"/>
              <w:jc w:val="center"/>
              <w:rPr>
                <w:rFonts w:ascii="Arial" w:hAnsi="Arial" w:cs="Arial"/>
                <w:sz w:val="18"/>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E56BC"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26572B" w:rsidRPr="00EC61C3">
              <w:rPr>
                <w:rFonts w:cs="Arial"/>
                <w:noProof/>
                <w:position w:val="-12"/>
                <w:sz w:val="16"/>
                <w:szCs w:val="16"/>
              </w:rPr>
            </w:r>
            <w:r w:rsidR="0026572B" w:rsidRPr="00EC61C3">
              <w:rPr>
                <w:rFonts w:cs="Arial"/>
                <w:noProof/>
                <w:position w:val="-12"/>
                <w:sz w:val="16"/>
                <w:szCs w:val="16"/>
              </w:rPr>
              <w:object w:dxaOrig="435" w:dyaOrig="360" w14:anchorId="62A7D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17" o:title=""/>
                </v:shape>
                <o:OLEObject Type="Embed" ProgID="Equation.3" ShapeID="_x0000_i1025" DrawAspect="Content" ObjectID="_1800456319" r:id="rId18"/>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D22557"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w:t>
            </w:r>
          </w:p>
        </w:tc>
      </w:tr>
      <w:tr w:rsidR="00D14376" w:rsidRPr="00EC61C3" w14:paraId="4A1E1A5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D4AE24A"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D824F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0E3F9E"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AB52DC"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396A02F"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48BF1E2"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7CB378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w:t>
            </w:r>
          </w:p>
        </w:tc>
      </w:tr>
      <w:tr w:rsidR="00D14376" w:rsidRPr="00EC61C3" w14:paraId="580F3411"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FE690B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B4BA7E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74614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C54C11"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B040F80"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5D38DE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F86A3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w:t>
            </w:r>
          </w:p>
        </w:tc>
      </w:tr>
      <w:tr w:rsidR="00D14376" w:rsidRPr="00EC61C3" w14:paraId="24DAB00C"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4D4E96"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CCA53C"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BD958"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FDEA0B"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908A979"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C5A5C0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884C0F"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w:t>
            </w:r>
          </w:p>
        </w:tc>
      </w:tr>
      <w:tr w:rsidR="00D14376" w:rsidRPr="00EC61C3" w14:paraId="4046A51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4A0729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A5991A1"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34A7E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1B1228"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D9440F4"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B8CA1D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2A713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w:t>
            </w:r>
          </w:p>
        </w:tc>
      </w:tr>
      <w:tr w:rsidR="00D14376" w:rsidRPr="00EC61C3" w14:paraId="79E2254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138808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FA8A49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BE5EE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4C03BC"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4381D2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7C2996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83445B"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w:t>
            </w:r>
          </w:p>
        </w:tc>
      </w:tr>
      <w:tr w:rsidR="00D14376" w:rsidRPr="00EC61C3" w14:paraId="4BBF757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BD2D4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B7EA27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C309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51A80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DA8598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E7F7E57"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1E9178"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w:t>
            </w:r>
          </w:p>
        </w:tc>
      </w:tr>
      <w:tr w:rsidR="00D14376" w:rsidRPr="00EC61C3" w14:paraId="10CF734E" w14:textId="77777777" w:rsidTr="001268ED">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0B0A645F" w14:textId="77777777" w:rsidR="00D14376" w:rsidRPr="00EC61C3" w:rsidRDefault="00D14376" w:rsidP="001268ED">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557BC36A" wp14:editId="0804ADF3">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EC61C3">
              <w:rPr>
                <w:rFonts w:ascii="Arial" w:hAnsi="Arial" w:cs="Arial"/>
                <w:sz w:val="18"/>
                <w:vertAlign w:val="superscript"/>
              </w:rPr>
              <w:t>Note2</w:t>
            </w:r>
          </w:p>
          <w:p w14:paraId="28B959F1"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9BC4CB0"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7D6E97B"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C802F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6261A71" w14:textId="77777777" w:rsidR="00D14376" w:rsidRPr="00EC61C3" w:rsidRDefault="00D14376" w:rsidP="001268ED">
            <w:pPr>
              <w:spacing w:after="0"/>
              <w:jc w:val="center"/>
              <w:rPr>
                <w:rFonts w:ascii="Arial" w:hAnsi="Arial" w:cs="Arial"/>
                <w:sz w:val="18"/>
              </w:rPr>
            </w:pPr>
            <w:r w:rsidRPr="00EC61C3">
              <w:rPr>
                <w:rFonts w:ascii="Arial" w:hAnsi="Arial" w:cs="Arial"/>
                <w:sz w:val="18"/>
              </w:rPr>
              <w:t>dBm/SSB 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tcPr>
          <w:p w14:paraId="6ED125A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-94.65</w:t>
            </w:r>
          </w:p>
          <w:p w14:paraId="689F9319" w14:textId="77777777" w:rsidR="00D14376" w:rsidRPr="00EC61C3" w:rsidRDefault="00D14376" w:rsidP="001268ED">
            <w:pPr>
              <w:spacing w:after="0"/>
              <w:jc w:val="center"/>
              <w:rPr>
                <w:rFonts w:ascii="Arial" w:eastAsia="Calibri" w:hAnsi="Arial" w:cs="Arial"/>
                <w:sz w:val="18"/>
                <w:szCs w:val="22"/>
              </w:rPr>
            </w:pP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B0EE8"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26572B" w:rsidRPr="00EC61C3">
              <w:rPr>
                <w:rFonts w:cs="Arial"/>
                <w:noProof/>
                <w:position w:val="-12"/>
                <w:sz w:val="16"/>
                <w:szCs w:val="16"/>
              </w:rPr>
            </w:r>
            <w:r w:rsidR="0026572B" w:rsidRPr="00EC61C3">
              <w:rPr>
                <w:rFonts w:cs="Arial"/>
                <w:noProof/>
                <w:position w:val="-12"/>
                <w:sz w:val="16"/>
                <w:szCs w:val="16"/>
              </w:rPr>
              <w:object w:dxaOrig="435" w:dyaOrig="360" w14:anchorId="36920118">
                <v:shape id="_x0000_i1026" type="#_x0000_t75" alt="" style="width:20.65pt;height:20.65pt;mso-width-percent:0;mso-height-percent:0;mso-width-percent:0;mso-height-percent:0" o:ole="" fillcolor="window">
                  <v:imagedata r:id="rId17" o:title=""/>
                </v:shape>
                <o:OLEObject Type="Embed" ProgID="Equation.3" ShapeID="_x0000_i1026" DrawAspect="Content" ObjectID="_1800456320" r:id="rId19"/>
              </w:object>
            </w:r>
            <w:r w:rsidRPr="00EC61C3">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AD7B88B"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w:t>
            </w:r>
          </w:p>
        </w:tc>
      </w:tr>
      <w:tr w:rsidR="00D14376" w:rsidRPr="00EC61C3" w14:paraId="01C18752"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8743C4"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D3F742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5877C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F7F0A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4D7E49A"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969A8B0"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79190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w:t>
            </w:r>
          </w:p>
        </w:tc>
      </w:tr>
      <w:tr w:rsidR="00D14376" w:rsidRPr="00EC61C3" w14:paraId="18581198"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11899"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5C98E30"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60815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4F698F"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E916332"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A97639B"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52778"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w:t>
            </w:r>
          </w:p>
        </w:tc>
      </w:tr>
      <w:tr w:rsidR="00D14376" w:rsidRPr="00EC61C3" w14:paraId="607141EF"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A7B662"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0C8FFE"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CB434"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99F9D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11B957"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400267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D026E7"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w:t>
            </w:r>
          </w:p>
        </w:tc>
      </w:tr>
      <w:tr w:rsidR="00D14376" w:rsidRPr="00EC61C3" w14:paraId="0C138BD2"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3FB5BBE"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FB73C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952E0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14684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4F0AD61"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038305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A2513E"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w:t>
            </w:r>
          </w:p>
        </w:tc>
      </w:tr>
      <w:tr w:rsidR="00D14376" w:rsidRPr="00EC61C3" w14:paraId="4A7A3ADF"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4E7B806"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8BBBF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B78B6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6C2552"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6E07D06"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D293EE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25ED0B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w:t>
            </w:r>
          </w:p>
        </w:tc>
      </w:tr>
      <w:tr w:rsidR="00D14376" w:rsidRPr="00EC61C3" w14:paraId="38FE62AE" w14:textId="77777777" w:rsidTr="001268ED">
        <w:trPr>
          <w:trHeight w:val="37"/>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316BE8"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05768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A0EB5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7046D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F5A535D"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73CE589"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63E8EF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w:t>
            </w:r>
          </w:p>
        </w:tc>
      </w:tr>
      <w:tr w:rsidR="00D14376" w:rsidRPr="00EC61C3" w14:paraId="125A678E"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21C90B8"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CE89EB6"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1D8AF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697104" w14:textId="77777777" w:rsidR="00D14376" w:rsidRPr="00EC61C3" w:rsidRDefault="00D14376" w:rsidP="001268ED">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2151E9" w14:textId="77777777" w:rsidR="00D14376" w:rsidRPr="00EC61C3" w:rsidRDefault="00D14376" w:rsidP="001268ED">
            <w:pPr>
              <w:spacing w:after="0"/>
              <w:jc w:val="center"/>
              <w:rPr>
                <w:rFonts w:ascii="Arial" w:eastAsia="Calibri" w:hAnsi="Arial" w:cs="Arial"/>
                <w:sz w:val="18"/>
                <w:szCs w:val="22"/>
              </w:rPr>
            </w:pPr>
            <w:r w:rsidRPr="00EC61C3">
              <w:rPr>
                <w:rFonts w:ascii="Arial" w:eastAsia="Calibri" w:hAnsi="Arial" w:cs="Arial"/>
                <w:sz w:val="18"/>
                <w:szCs w:val="22"/>
              </w:rPr>
              <w:t>-91.65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03EF9" w14:textId="77777777" w:rsidR="00D14376" w:rsidRPr="00EC61C3" w:rsidRDefault="00D14376" w:rsidP="001268ED">
            <w:pPr>
              <w:keepNext/>
              <w:keepLines/>
              <w:spacing w:after="0"/>
              <w:jc w:val="center"/>
              <w:rPr>
                <w:rFonts w:ascii="Arial" w:hAnsi="Arial" w:cs="Arial"/>
                <w:sz w:val="18"/>
              </w:rPr>
            </w:pPr>
            <w:r w:rsidRPr="00EC61C3">
              <w:rPr>
                <w:rFonts w:cs="Arial"/>
                <w:sz w:val="16"/>
                <w:szCs w:val="16"/>
              </w:rPr>
              <w:t>(</w:t>
            </w:r>
            <w:r w:rsidR="0026572B" w:rsidRPr="00EC61C3">
              <w:rPr>
                <w:rFonts w:cs="Arial"/>
                <w:noProof/>
                <w:position w:val="-12"/>
                <w:sz w:val="16"/>
                <w:szCs w:val="16"/>
              </w:rPr>
            </w:r>
            <w:r w:rsidR="0026572B" w:rsidRPr="00EC61C3">
              <w:rPr>
                <w:rFonts w:cs="Arial"/>
                <w:noProof/>
                <w:position w:val="-12"/>
                <w:sz w:val="16"/>
                <w:szCs w:val="16"/>
              </w:rPr>
              <w:object w:dxaOrig="435" w:dyaOrig="360" w14:anchorId="428FDC52">
                <v:shape id="_x0000_i1027" type="#_x0000_t75" alt="" style="width:20.65pt;height:20.65pt;mso-width-percent:0;mso-height-percent:0;mso-width-percent:0;mso-height-percent:0" o:ole="" fillcolor="window">
                  <v:imagedata r:id="rId17" o:title=""/>
                </v:shape>
                <o:OLEObject Type="Embed" ProgID="Equation.3" ShapeID="_x0000_i1027" DrawAspect="Content" ObjectID="_1800456321" r:id="rId20"/>
              </w:object>
            </w:r>
            <w:r w:rsidRPr="00EC61C3">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98C9C71"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-112.00</w:t>
            </w:r>
          </w:p>
        </w:tc>
      </w:tr>
      <w:tr w:rsidR="00D14376" w:rsidRPr="00EC61C3" w14:paraId="1A3ADFCE"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1437785"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4D075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1FDFF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DFB928"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8CF16BC"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BA8170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87E3C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1</w:t>
            </w:r>
            <w:r w:rsidRPr="00EC61C3">
              <w:rPr>
                <w:rFonts w:ascii="Arial" w:hAnsi="Arial" w:cs="Arial"/>
                <w:sz w:val="18"/>
                <w:szCs w:val="18"/>
              </w:rPr>
              <w:t>.50</w:t>
            </w:r>
          </w:p>
        </w:tc>
      </w:tr>
      <w:tr w:rsidR="00D14376" w:rsidRPr="00EC61C3" w14:paraId="70D0B3AF"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A89B61"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25DC54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6559D5"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34069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7ED89E5"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ED01B7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BB69A5"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1</w:t>
            </w:r>
            <w:r w:rsidRPr="00EC61C3">
              <w:rPr>
                <w:rFonts w:ascii="Arial" w:hAnsi="Arial" w:cs="Arial"/>
                <w:sz w:val="18"/>
                <w:szCs w:val="18"/>
              </w:rPr>
              <w:t>.00</w:t>
            </w:r>
          </w:p>
        </w:tc>
      </w:tr>
      <w:tr w:rsidR="00D14376" w:rsidRPr="00EC61C3" w14:paraId="7A12AFF3"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18A2B20"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CA5295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2FC9B7"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F5A6CE4"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B102086"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4BC894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EB1F0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0</w:t>
            </w:r>
            <w:r w:rsidRPr="00EC61C3">
              <w:rPr>
                <w:rFonts w:ascii="Arial" w:hAnsi="Arial" w:cs="Arial"/>
                <w:sz w:val="18"/>
                <w:szCs w:val="18"/>
              </w:rPr>
              <w:t>.50</w:t>
            </w:r>
          </w:p>
        </w:tc>
      </w:tr>
      <w:tr w:rsidR="00D14376" w:rsidRPr="00EC61C3" w14:paraId="79541508"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F4FE14"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6C4286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E9072"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083285"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086C846" w14:textId="77777777" w:rsidR="00D14376" w:rsidRPr="00EC61C3" w:rsidRDefault="00D14376" w:rsidP="001268ED">
            <w:pPr>
              <w:spacing w:after="0"/>
              <w:rPr>
                <w:rFonts w:ascii="Arial" w:eastAsia="Calibri" w:hAnsi="Arial" w:cs="Arial"/>
                <w:sz w:val="18"/>
                <w:szCs w:val="22"/>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DBDE27F"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8A6FD6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w:t>
            </w:r>
            <w:r>
              <w:rPr>
                <w:rFonts w:ascii="Arial" w:hAnsi="Arial" w:cs="Arial"/>
                <w:sz w:val="18"/>
                <w:szCs w:val="18"/>
              </w:rPr>
              <w:t>0</w:t>
            </w:r>
            <w:r w:rsidRPr="00EC61C3">
              <w:rPr>
                <w:rFonts w:ascii="Arial" w:hAnsi="Arial" w:cs="Arial"/>
                <w:sz w:val="18"/>
                <w:szCs w:val="18"/>
              </w:rPr>
              <w:t>.00</w:t>
            </w:r>
          </w:p>
        </w:tc>
      </w:tr>
      <w:tr w:rsidR="00D14376" w:rsidRPr="00EC61C3" w14:paraId="231E4AFC"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9B7D216"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036B57"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3997C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81CAAD"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44906AC"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091B45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BFA4B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w:t>
            </w:r>
            <w:r>
              <w:rPr>
                <w:rFonts w:ascii="Arial" w:hAnsi="Arial" w:cs="Arial"/>
                <w:sz w:val="18"/>
                <w:szCs w:val="18"/>
              </w:rPr>
              <w:t>09</w:t>
            </w:r>
            <w:r w:rsidRPr="00EC61C3">
              <w:rPr>
                <w:rFonts w:ascii="Arial" w:hAnsi="Arial" w:cs="Arial"/>
                <w:sz w:val="18"/>
                <w:szCs w:val="18"/>
              </w:rPr>
              <w:t>.00</w:t>
            </w:r>
          </w:p>
        </w:tc>
      </w:tr>
      <w:tr w:rsidR="00D14376" w:rsidRPr="00EC61C3" w14:paraId="52F80EBF"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C2F64DC" w14:textId="77777777" w:rsidR="00D14376" w:rsidRPr="00EC61C3" w:rsidRDefault="00D14376" w:rsidP="001268ED">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13D386C"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AA3B4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B228C1"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AD252E6" w14:textId="77777777" w:rsidR="00D14376" w:rsidRPr="00EC61C3" w:rsidRDefault="00D14376" w:rsidP="001268ED">
            <w:pPr>
              <w:spacing w:after="0"/>
              <w:rPr>
                <w:rFonts w:ascii="Arial" w:eastAsia="Calibri" w:hAnsi="Arial" w:cs="Arial"/>
                <w:sz w:val="18"/>
                <w:szCs w:val="22"/>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1C312C7"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B4323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w:t>
            </w:r>
            <w:r>
              <w:rPr>
                <w:rFonts w:ascii="Arial" w:hAnsi="Arial" w:cs="Arial"/>
                <w:sz w:val="18"/>
                <w:szCs w:val="18"/>
              </w:rPr>
              <w:t>08</w:t>
            </w:r>
            <w:r w:rsidRPr="00EC61C3">
              <w:rPr>
                <w:rFonts w:ascii="Arial" w:hAnsi="Arial" w:cs="Arial"/>
                <w:sz w:val="18"/>
                <w:szCs w:val="18"/>
              </w:rPr>
              <w:t>.50</w:t>
            </w:r>
          </w:p>
        </w:tc>
      </w:tr>
      <w:tr w:rsidR="00D14376" w:rsidRPr="00EC61C3" w14:paraId="41D7D47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5AA542" w14:textId="77777777" w:rsidR="00D14376" w:rsidRPr="00EC61C3" w:rsidRDefault="00D14376" w:rsidP="001268ED">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4B1A822F" wp14:editId="530132C5">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D828FB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74D06F4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7B49735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BDAE98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283DFC4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D03B23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-3</w:t>
            </w:r>
          </w:p>
        </w:tc>
      </w:tr>
      <w:tr w:rsidR="00D14376" w:rsidRPr="00EC61C3" w14:paraId="585BC6E5" w14:textId="77777777" w:rsidTr="001268ED">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FFE00BE"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SS-RSRP</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E6F3F02" w14:textId="77777777" w:rsidR="00D14376" w:rsidRPr="00EC61C3" w:rsidRDefault="00D14376" w:rsidP="001268ED">
            <w:pPr>
              <w:spacing w:after="0"/>
              <w:jc w:val="center"/>
              <w:rPr>
                <w:rFonts w:ascii="Arial" w:hAnsi="Arial" w:cs="Arial"/>
                <w:strike/>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trike/>
                <w:sz w:val="15"/>
                <w:szCs w:val="15"/>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D0FC3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69285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dBm/SCS</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3E7C2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-84.65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2EEF56" w14:textId="2D1D2D94" w:rsidR="00D14376" w:rsidRPr="00EC61C3" w:rsidRDefault="00D14376" w:rsidP="001268ED">
            <w:pPr>
              <w:keepNext/>
              <w:keepLines/>
              <w:spacing w:after="0"/>
              <w:jc w:val="center"/>
              <w:rPr>
                <w:rFonts w:ascii="Arial" w:hAnsi="Arial" w:cs="Arial"/>
                <w:sz w:val="18"/>
              </w:rPr>
            </w:pPr>
            <w:r w:rsidRPr="00EC61C3">
              <w:rPr>
                <w:rFonts w:cs="Arial"/>
                <w:sz w:val="16"/>
                <w:szCs w:val="16"/>
              </w:rPr>
              <w:t>(RSRP for Cell 3 +2</w:t>
            </w:r>
            <w:ins w:id="1" w:author="Emilio Ruiz" w:date="2025-02-03T15:51:00Z" w16du:dateUtc="2025-02-03T14:51:00Z">
              <w:r w:rsidR="00904B41">
                <w:rPr>
                  <w:rFonts w:cs="Arial"/>
                  <w:sz w:val="16"/>
                  <w:szCs w:val="16"/>
                </w:rPr>
                <w:t>4</w:t>
              </w:r>
            </w:ins>
            <w:del w:id="2" w:author="Emilio Ruiz" w:date="2025-02-03T15:51:00Z" w16du:dateUtc="2025-02-03T14:51:00Z">
              <w:r w:rsidRPr="00EC61C3" w:rsidDel="00904B41">
                <w:rPr>
                  <w:rFonts w:cs="Arial"/>
                  <w:sz w:val="16"/>
                  <w:szCs w:val="16"/>
                </w:rPr>
                <w:delText>5</w:delText>
              </w:r>
            </w:del>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8A0B565"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-118.00</w:t>
            </w:r>
          </w:p>
        </w:tc>
      </w:tr>
      <w:tr w:rsidR="00D14376" w:rsidRPr="00EC61C3" w14:paraId="294BEBB0"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3EA2BE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9A378FD"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65589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04EBDB"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DD8F737"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790DDD5"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B9B20F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-117.50</w:t>
            </w:r>
          </w:p>
        </w:tc>
      </w:tr>
      <w:tr w:rsidR="00D14376" w:rsidRPr="00EC61C3" w14:paraId="7C5334DE"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09D7782"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FE9563"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5C4AB"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469575"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0EE0925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85A7EC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2BE5F1A"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-117.00</w:t>
            </w:r>
          </w:p>
        </w:tc>
      </w:tr>
      <w:tr w:rsidR="00D14376" w:rsidRPr="00EC61C3" w14:paraId="32D61EAE"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F203358"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15E72D6"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685A9B"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689E23"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587768A"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8DB4D19"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0297E1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-116.50</w:t>
            </w:r>
          </w:p>
        </w:tc>
      </w:tr>
      <w:tr w:rsidR="00D14376" w:rsidRPr="00EC61C3" w14:paraId="74AC0AEC"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B63BE2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C826F7B"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FB7396"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8E1A4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D931F5C"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026F925"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230C96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-116.00</w:t>
            </w:r>
          </w:p>
        </w:tc>
      </w:tr>
      <w:tr w:rsidR="00D14376" w:rsidRPr="00EC61C3" w14:paraId="2FC94312"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72C0602"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EEF416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AC317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F21BB7"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E1DF699"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E8A317D"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6993D16"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-115.00</w:t>
            </w:r>
          </w:p>
        </w:tc>
      </w:tr>
      <w:tr w:rsidR="00D14376" w:rsidRPr="00EC61C3" w14:paraId="183D2220"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71EC75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2D2C247"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73FDE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E148A9"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3AD53E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B77F2CD"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63AA52F3"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-114.50</w:t>
            </w:r>
          </w:p>
        </w:tc>
      </w:tr>
      <w:tr w:rsidR="00D14376" w:rsidRPr="00EC61C3" w14:paraId="0A584C43"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C52E40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303393D"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5</w:t>
            </w:r>
            <w:r w:rsidRPr="00EC61C3">
              <w:rPr>
                <w:rFonts w:ascii="Arial" w:hAnsi="Arial" w:cs="Arial"/>
                <w:sz w:val="15"/>
                <w:szCs w:val="15"/>
              </w:rPr>
              <w:t>,</w:t>
            </w:r>
          </w:p>
          <w:p w14:paraId="7DB79852"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5B86B7"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4BD6CC" w14:textId="77777777" w:rsidR="00D14376" w:rsidRPr="00EC61C3" w:rsidRDefault="00D14376" w:rsidP="001268ED">
            <w:pPr>
              <w:spacing w:after="0"/>
              <w:rPr>
                <w:rFonts w:ascii="Arial" w:hAnsi="Arial" w:cs="Arial"/>
                <w:sz w:val="18"/>
              </w:rPr>
            </w:pP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17C326A"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-81.65</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6F256" w14:textId="175E555F" w:rsidR="00D14376" w:rsidRPr="00EC61C3" w:rsidRDefault="00D14376" w:rsidP="001268ED">
            <w:pPr>
              <w:keepNext/>
              <w:keepLines/>
              <w:spacing w:after="0"/>
              <w:jc w:val="center"/>
              <w:rPr>
                <w:rFonts w:ascii="Arial" w:hAnsi="Arial" w:cs="Arial"/>
                <w:sz w:val="18"/>
              </w:rPr>
            </w:pPr>
            <w:r w:rsidRPr="00EC61C3">
              <w:rPr>
                <w:rFonts w:cs="Arial"/>
                <w:sz w:val="16"/>
                <w:szCs w:val="16"/>
              </w:rPr>
              <w:t>(RSRP for Cell 3 +2</w:t>
            </w:r>
            <w:ins w:id="3" w:author="Emilio Ruiz" w:date="2025-02-03T15:51:00Z" w16du:dateUtc="2025-02-03T14:51:00Z">
              <w:r w:rsidR="00904B41">
                <w:rPr>
                  <w:rFonts w:cs="Arial"/>
                  <w:sz w:val="16"/>
                  <w:szCs w:val="16"/>
                </w:rPr>
                <w:t>4</w:t>
              </w:r>
            </w:ins>
            <w:del w:id="4" w:author="Emilio Ruiz" w:date="2025-02-03T15:51:00Z" w16du:dateUtc="2025-02-03T14:51:00Z">
              <w:r w:rsidRPr="00EC61C3" w:rsidDel="00904B41">
                <w:rPr>
                  <w:rFonts w:cs="Arial"/>
                  <w:sz w:val="16"/>
                  <w:szCs w:val="16"/>
                </w:rPr>
                <w:delText>5</w:delText>
              </w:r>
            </w:del>
            <w:r w:rsidRPr="00EC61C3">
              <w:rPr>
                <w:rFonts w:cs="Arial"/>
                <w:sz w:val="16"/>
                <w:szCs w:val="16"/>
              </w:rPr>
              <w:t>dB)</w:t>
            </w:r>
          </w:p>
        </w:tc>
        <w:tc>
          <w:tcPr>
            <w:tcW w:w="887" w:type="dxa"/>
            <w:gridSpan w:val="2"/>
            <w:tcBorders>
              <w:top w:val="single" w:sz="4" w:space="0" w:color="auto"/>
              <w:left w:val="single" w:sz="4" w:space="0" w:color="auto"/>
              <w:bottom w:val="single" w:sz="4" w:space="0" w:color="auto"/>
              <w:right w:val="single" w:sz="4" w:space="0" w:color="auto"/>
            </w:tcBorders>
            <w:hideMark/>
          </w:tcPr>
          <w:p w14:paraId="23ABA150"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-115.00</w:t>
            </w:r>
          </w:p>
        </w:tc>
      </w:tr>
      <w:tr w:rsidR="00D14376" w:rsidRPr="00EC61C3" w14:paraId="2E14243B"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7263C7"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6AC765"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0628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FCF86"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249074C"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6A9AA41"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5F54992"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-114.50</w:t>
            </w:r>
          </w:p>
        </w:tc>
      </w:tr>
      <w:tr w:rsidR="00D14376" w:rsidRPr="00EC61C3" w14:paraId="54FE8D87"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5BEBC2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1442FE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EDA82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598D3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58BE3D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2B01C3A"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937993D"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-114.00</w:t>
            </w:r>
          </w:p>
        </w:tc>
      </w:tr>
      <w:tr w:rsidR="00D14376" w:rsidRPr="00EC61C3" w14:paraId="44F61A13"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88621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28C5DB"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3B3BC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71E7C2"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5D4F7D6"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634980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AB9CCE3"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-113.50</w:t>
            </w:r>
          </w:p>
        </w:tc>
      </w:tr>
      <w:tr w:rsidR="00D14376" w:rsidRPr="00EC61C3" w14:paraId="7A9A1E0C"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0531D40"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95EBA0"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7D4EFD"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34C0F1D"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7EC7EC9"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06C8C827"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B33F8E"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-113.00</w:t>
            </w:r>
          </w:p>
        </w:tc>
      </w:tr>
      <w:tr w:rsidR="00D14376" w:rsidRPr="00EC61C3" w14:paraId="45A383D5"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57FAF0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6AF611"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6E9F13"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D97EE3"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0E57BEA"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ECFBBB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61310C"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-112.00</w:t>
            </w:r>
          </w:p>
        </w:tc>
      </w:tr>
      <w:tr w:rsidR="00D14376" w:rsidRPr="00EC61C3" w14:paraId="7D53869D" w14:textId="77777777" w:rsidTr="001268ED">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05607E"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537AA5"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94E09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9A44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669F1473"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FE05A8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CFD5284" w14:textId="77777777" w:rsidR="00D14376" w:rsidRPr="00EC61C3" w:rsidRDefault="00D14376" w:rsidP="001268ED">
            <w:pPr>
              <w:keepNext/>
              <w:keepLines/>
              <w:spacing w:after="0"/>
              <w:jc w:val="center"/>
              <w:rPr>
                <w:rFonts w:ascii="Arial" w:hAnsi="Arial" w:cs="Arial"/>
                <w:sz w:val="18"/>
                <w:szCs w:val="18"/>
              </w:rPr>
            </w:pPr>
            <w:r w:rsidRPr="00EC61C3">
              <w:rPr>
                <w:rFonts w:ascii="Arial" w:hAnsi="Arial" w:cs="Arial"/>
                <w:sz w:val="18"/>
                <w:szCs w:val="18"/>
              </w:rPr>
              <w:t>-111.50</w:t>
            </w:r>
          </w:p>
        </w:tc>
      </w:tr>
      <w:tr w:rsidR="00D14376" w:rsidRPr="00EC61C3" w14:paraId="2AE8ED34"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8602E1F" w14:textId="77777777" w:rsidR="00D14376" w:rsidRPr="00EC61C3" w:rsidRDefault="00D14376" w:rsidP="001268ED">
            <w:pPr>
              <w:keepNext/>
              <w:keepLines/>
              <w:spacing w:after="0"/>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6CD6231E"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6E0E1727"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9B2A8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4BB648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w:t>
            </w:r>
          </w:p>
          <w:p w14:paraId="140C163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9.36MHz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BDE66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-56.28</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3D82EB" w14:textId="5C495296" w:rsidR="00D14376" w:rsidRPr="00EC61C3" w:rsidRDefault="00D14376" w:rsidP="001268ED">
            <w:pPr>
              <w:keepNext/>
              <w:keepLines/>
              <w:spacing w:after="0"/>
              <w:jc w:val="center"/>
              <w:rPr>
                <w:rFonts w:ascii="Arial" w:hAnsi="Arial" w:cs="Arial"/>
                <w:sz w:val="18"/>
              </w:rPr>
            </w:pPr>
            <w:r w:rsidRPr="00EC61C3">
              <w:rPr>
                <w:rFonts w:cs="Arial"/>
                <w:sz w:val="16"/>
                <w:szCs w:val="16"/>
              </w:rPr>
              <w:t>(Io for Channel 3 +19.</w:t>
            </w:r>
            <w:ins w:id="5" w:author="Emilio Ruiz" w:date="2025-02-03T15:52:00Z" w16du:dateUtc="2025-02-03T14:52:00Z">
              <w:r w:rsidR="00904B41">
                <w:rPr>
                  <w:rFonts w:cs="Arial"/>
                  <w:sz w:val="16"/>
                  <w:szCs w:val="16"/>
                </w:rPr>
                <w:t>4</w:t>
              </w:r>
            </w:ins>
            <w:del w:id="6" w:author="Emilio Ruiz" w:date="2025-02-03T15:52:00Z" w16du:dateUtc="2025-02-03T14:52:00Z">
              <w:r w:rsidRPr="00EC61C3" w:rsidDel="00904B41">
                <w:rPr>
                  <w:rFonts w:cs="Arial"/>
                  <w:sz w:val="16"/>
                  <w:szCs w:val="16"/>
                </w:rPr>
                <w:delText>7</w:delText>
              </w:r>
            </w:del>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0D4485D" w14:textId="77777777" w:rsidR="00D14376" w:rsidRPr="00EC61C3" w:rsidRDefault="00D14376" w:rsidP="001268ED">
            <w:pPr>
              <w:keepNext/>
              <w:keepLines/>
              <w:spacing w:after="0"/>
              <w:jc w:val="center"/>
              <w:rPr>
                <w:rFonts w:ascii="Arial" w:hAnsi="Arial" w:cs="Arial"/>
                <w:sz w:val="18"/>
              </w:rPr>
            </w:pPr>
            <w:r w:rsidRPr="00EC61C3">
              <w:t>-85.28</w:t>
            </w:r>
          </w:p>
        </w:tc>
      </w:tr>
      <w:tr w:rsidR="00D14376" w:rsidRPr="00EC61C3" w14:paraId="40419B5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4E0C06D"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42FBF2"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877C4"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A74FA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3A69A85"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3982C1A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4BD545" w14:textId="77777777" w:rsidR="00D14376" w:rsidRPr="00EC61C3" w:rsidRDefault="00D14376" w:rsidP="001268ED">
            <w:pPr>
              <w:keepNext/>
              <w:keepLines/>
              <w:spacing w:after="0"/>
              <w:jc w:val="center"/>
              <w:rPr>
                <w:rFonts w:ascii="Arial" w:hAnsi="Arial" w:cs="Arial"/>
                <w:sz w:val="18"/>
              </w:rPr>
            </w:pPr>
            <w:r w:rsidRPr="00EC61C3">
              <w:t>-84.78</w:t>
            </w:r>
          </w:p>
        </w:tc>
      </w:tr>
      <w:tr w:rsidR="00D14376" w:rsidRPr="00EC61C3" w14:paraId="79C461DB"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FF172A9"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CC88241"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39CEAF"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BAC599"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73B5700"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7A855B5C"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0ED9BF" w14:textId="77777777" w:rsidR="00D14376" w:rsidRPr="00EC61C3" w:rsidRDefault="00D14376" w:rsidP="001268ED">
            <w:pPr>
              <w:keepNext/>
              <w:keepLines/>
              <w:spacing w:after="0"/>
              <w:jc w:val="center"/>
              <w:rPr>
                <w:rFonts w:ascii="Arial" w:hAnsi="Arial" w:cs="Arial"/>
                <w:sz w:val="18"/>
              </w:rPr>
            </w:pPr>
            <w:r w:rsidRPr="00EC61C3">
              <w:t>-84.28</w:t>
            </w:r>
          </w:p>
        </w:tc>
      </w:tr>
      <w:tr w:rsidR="00D14376" w:rsidRPr="00EC61C3" w14:paraId="142458D7"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EAF6D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A0D29C4"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0827EF"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F0CC9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DE5DC14"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638C494"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ADA4F63" w14:textId="77777777" w:rsidR="00D14376" w:rsidRPr="00EC61C3" w:rsidRDefault="00D14376" w:rsidP="001268ED">
            <w:pPr>
              <w:keepNext/>
              <w:keepLines/>
              <w:spacing w:after="0"/>
              <w:jc w:val="center"/>
              <w:rPr>
                <w:rFonts w:ascii="Arial" w:hAnsi="Arial" w:cs="Arial"/>
                <w:sz w:val="18"/>
              </w:rPr>
            </w:pPr>
            <w:r w:rsidRPr="00EC61C3">
              <w:t>-83.78</w:t>
            </w:r>
          </w:p>
        </w:tc>
      </w:tr>
      <w:tr w:rsidR="00D14376" w:rsidRPr="00EC61C3" w14:paraId="76462C3C"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170FBB5"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6753328"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86EA9"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9F6E0"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1480D308"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D2CA3B6"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49153BC" w14:textId="77777777" w:rsidR="00D14376" w:rsidRPr="00EC61C3" w:rsidRDefault="00D14376" w:rsidP="001268ED">
            <w:pPr>
              <w:keepNext/>
              <w:keepLines/>
              <w:spacing w:after="0"/>
              <w:jc w:val="center"/>
              <w:rPr>
                <w:rFonts w:ascii="Arial" w:hAnsi="Arial" w:cs="Arial"/>
                <w:sz w:val="18"/>
              </w:rPr>
            </w:pPr>
            <w:r w:rsidRPr="00EC61C3">
              <w:t>-83.28</w:t>
            </w:r>
          </w:p>
        </w:tc>
      </w:tr>
      <w:tr w:rsidR="00D14376" w:rsidRPr="00EC61C3" w14:paraId="18792CC5"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D1BEAE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0DDA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14B2ED"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2104B8"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FBEB96B"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52DC2F03"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4046A91" w14:textId="77777777" w:rsidR="00D14376" w:rsidRPr="00EC61C3" w:rsidRDefault="00D14376" w:rsidP="001268ED">
            <w:pPr>
              <w:keepNext/>
              <w:keepLines/>
              <w:spacing w:after="0"/>
              <w:jc w:val="center"/>
              <w:rPr>
                <w:rFonts w:ascii="Arial" w:hAnsi="Arial" w:cs="Arial"/>
                <w:sz w:val="18"/>
              </w:rPr>
            </w:pPr>
            <w:r w:rsidRPr="00EC61C3">
              <w:t>-82.28</w:t>
            </w:r>
          </w:p>
        </w:tc>
      </w:tr>
      <w:tr w:rsidR="00D14376" w:rsidRPr="00EC61C3" w14:paraId="7F225148"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BB75136"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B3880B"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76D866"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58A90D"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25A5C6C"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1F986916"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5044044" w14:textId="77777777" w:rsidR="00D14376" w:rsidRPr="00EC61C3" w:rsidRDefault="00D14376" w:rsidP="001268ED">
            <w:pPr>
              <w:keepNext/>
              <w:keepLines/>
              <w:spacing w:after="0"/>
              <w:jc w:val="center"/>
              <w:rPr>
                <w:rFonts w:ascii="Arial" w:hAnsi="Arial" w:cs="Arial"/>
                <w:sz w:val="18"/>
              </w:rPr>
            </w:pPr>
            <w:r w:rsidRPr="00EC61C3">
              <w:t>-81.78</w:t>
            </w:r>
          </w:p>
        </w:tc>
      </w:tr>
      <w:tr w:rsidR="00D14376" w:rsidRPr="00EC61C3" w14:paraId="760B1966"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2953C87"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23FED2C" w14:textId="77777777" w:rsidR="00D14376" w:rsidRPr="00EC61C3" w:rsidRDefault="00D14376" w:rsidP="001268ED">
            <w:pPr>
              <w:spacing w:after="0"/>
              <w:jc w:val="center"/>
              <w:rPr>
                <w:rFonts w:ascii="Arial" w:hAnsi="Arial" w:cs="Arial"/>
                <w:sz w:val="15"/>
                <w:szCs w:val="15"/>
              </w:rPr>
            </w:pPr>
            <w:r w:rsidRPr="00EC61C3">
              <w:rPr>
                <w:rFonts w:ascii="Arial" w:hAnsi="Arial" w:cs="Arial"/>
                <w:sz w:val="15"/>
                <w:szCs w:val="15"/>
              </w:rPr>
              <w:t xml:space="preserve">NR_FDD_FR1_A, NR_TDD_FR1_A </w:t>
            </w:r>
            <w:r w:rsidRPr="00EC61C3">
              <w:rPr>
                <w:rFonts w:ascii="Arial" w:hAnsi="Arial" w:cs="Arial"/>
                <w:sz w:val="15"/>
                <w:szCs w:val="15"/>
                <w:vertAlign w:val="superscript"/>
              </w:rPr>
              <w:t>NOTE 6</w:t>
            </w:r>
            <w:r w:rsidRPr="00EC61C3">
              <w:rPr>
                <w:rFonts w:ascii="Arial" w:hAnsi="Arial" w:cs="Arial"/>
                <w:sz w:val="15"/>
                <w:szCs w:val="15"/>
              </w:rPr>
              <w:t>,</w:t>
            </w:r>
          </w:p>
          <w:p w14:paraId="397A7A91" w14:textId="77777777" w:rsidR="00D14376" w:rsidRPr="00EC61C3" w:rsidRDefault="00D14376" w:rsidP="001268ED">
            <w:pPr>
              <w:spacing w:after="0"/>
              <w:jc w:val="center"/>
              <w:rPr>
                <w:rFonts w:ascii="Arial" w:hAnsi="Arial" w:cs="Arial"/>
                <w:sz w:val="15"/>
                <w:szCs w:val="1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ABCCE64"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46914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dBm/</w:t>
            </w:r>
          </w:p>
          <w:p w14:paraId="363FCDB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38.16MHz</w:t>
            </w:r>
          </w:p>
        </w:tc>
        <w:tc>
          <w:tcPr>
            <w:tcW w:w="194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C3FAE3" w14:textId="1E2B1632" w:rsidR="00D14376" w:rsidRPr="00EC61C3" w:rsidRDefault="00D14376" w:rsidP="001268ED">
            <w:pPr>
              <w:keepNext/>
              <w:keepLines/>
              <w:spacing w:after="0"/>
              <w:jc w:val="center"/>
              <w:rPr>
                <w:rFonts w:ascii="Arial" w:hAnsi="Arial" w:cs="Arial"/>
                <w:sz w:val="18"/>
              </w:rPr>
            </w:pPr>
            <w:r w:rsidRPr="00EC61C3">
              <w:rPr>
                <w:rFonts w:ascii="Arial" w:hAnsi="Arial" w:cs="Arial"/>
                <w:sz w:val="18"/>
              </w:rPr>
              <w:t>-50.19</w:t>
            </w:r>
          </w:p>
        </w:tc>
        <w:tc>
          <w:tcPr>
            <w:tcW w:w="1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CB7A6" w14:textId="2C8B04DA" w:rsidR="00D14376" w:rsidRPr="00EC61C3" w:rsidRDefault="00D14376" w:rsidP="001268ED">
            <w:pPr>
              <w:keepNext/>
              <w:keepLines/>
              <w:spacing w:after="0"/>
              <w:jc w:val="center"/>
              <w:rPr>
                <w:rFonts w:ascii="Arial" w:hAnsi="Arial" w:cs="Arial"/>
                <w:sz w:val="18"/>
              </w:rPr>
            </w:pPr>
            <w:r w:rsidRPr="00EC61C3">
              <w:rPr>
                <w:rFonts w:cs="Arial"/>
                <w:sz w:val="16"/>
                <w:szCs w:val="16"/>
              </w:rPr>
              <w:t>(Io for Channel 3 +19.</w:t>
            </w:r>
            <w:ins w:id="7" w:author="Emilio Ruiz" w:date="2025-02-03T15:52:00Z" w16du:dateUtc="2025-02-03T14:52:00Z">
              <w:r w:rsidR="008115B4">
                <w:rPr>
                  <w:rFonts w:cs="Arial"/>
                  <w:sz w:val="16"/>
                  <w:szCs w:val="16"/>
                </w:rPr>
                <w:t>4</w:t>
              </w:r>
            </w:ins>
            <w:del w:id="8" w:author="Emilio Ruiz" w:date="2025-02-03T15:52:00Z" w16du:dateUtc="2025-02-03T14:52:00Z">
              <w:r w:rsidRPr="00EC61C3" w:rsidDel="008115B4">
                <w:rPr>
                  <w:rFonts w:cs="Arial"/>
                  <w:sz w:val="16"/>
                  <w:szCs w:val="16"/>
                </w:rPr>
                <w:delText>7</w:delText>
              </w:r>
            </w:del>
            <w:r w:rsidRPr="00EC61C3">
              <w:rPr>
                <w:rFonts w:cs="Arial"/>
                <w:sz w:val="16"/>
                <w:szCs w:val="16"/>
              </w:rPr>
              <w:t>5dB)</w:t>
            </w:r>
          </w:p>
        </w:tc>
        <w:tc>
          <w:tcPr>
            <w:tcW w:w="887" w:type="dxa"/>
            <w:gridSpan w:val="2"/>
            <w:tcBorders>
              <w:top w:val="single" w:sz="4" w:space="0" w:color="auto"/>
              <w:left w:val="single" w:sz="4" w:space="0" w:color="auto"/>
              <w:bottom w:val="single" w:sz="4" w:space="0" w:color="auto"/>
              <w:right w:val="single" w:sz="4" w:space="0" w:color="auto"/>
            </w:tcBorders>
            <w:hideMark/>
          </w:tcPr>
          <w:p w14:paraId="489E2555" w14:textId="77777777" w:rsidR="00D14376" w:rsidRPr="00EC61C3" w:rsidRDefault="00D14376" w:rsidP="001268ED">
            <w:pPr>
              <w:keepNext/>
              <w:keepLines/>
              <w:spacing w:after="0"/>
              <w:jc w:val="center"/>
              <w:rPr>
                <w:rFonts w:ascii="Arial" w:hAnsi="Arial" w:cs="Arial"/>
                <w:sz w:val="18"/>
              </w:rPr>
            </w:pPr>
            <w:r w:rsidRPr="00EC61C3">
              <w:t>-79.19</w:t>
            </w:r>
          </w:p>
        </w:tc>
      </w:tr>
      <w:tr w:rsidR="00D14376" w:rsidRPr="00EC61C3" w14:paraId="661C974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DA50F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C62128A"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6E120C"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EB72F00"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7492E844"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2E56DAB"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6AD016D" w14:textId="77777777" w:rsidR="00D14376" w:rsidRPr="00EC61C3" w:rsidRDefault="00D14376" w:rsidP="001268ED">
            <w:pPr>
              <w:keepNext/>
              <w:keepLines/>
              <w:spacing w:after="0"/>
              <w:jc w:val="center"/>
              <w:rPr>
                <w:rFonts w:ascii="Arial" w:hAnsi="Arial" w:cs="Arial"/>
                <w:sz w:val="18"/>
              </w:rPr>
            </w:pPr>
            <w:r w:rsidRPr="00EC61C3">
              <w:t>-78.69</w:t>
            </w:r>
          </w:p>
        </w:tc>
      </w:tr>
      <w:tr w:rsidR="00D14376" w:rsidRPr="00EC61C3" w14:paraId="07D33568"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1E5439B"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35F7AF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CE731"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3E02A5"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42F81E21"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43A8A11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73859A1" w14:textId="77777777" w:rsidR="00D14376" w:rsidRPr="00EC61C3" w:rsidRDefault="00D14376" w:rsidP="001268ED">
            <w:pPr>
              <w:keepNext/>
              <w:keepLines/>
              <w:spacing w:after="0"/>
              <w:jc w:val="center"/>
              <w:rPr>
                <w:rFonts w:ascii="Arial" w:hAnsi="Arial" w:cs="Arial"/>
                <w:sz w:val="18"/>
              </w:rPr>
            </w:pPr>
            <w:r w:rsidRPr="00EC61C3">
              <w:t>-78.19</w:t>
            </w:r>
          </w:p>
        </w:tc>
      </w:tr>
      <w:tr w:rsidR="00D14376" w:rsidRPr="00EC61C3" w14:paraId="7AD0427A"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CB487EF"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4CFBBA8"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5F0215"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DFC89B"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F1FA838"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C8531E0"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CD74DCB" w14:textId="77777777" w:rsidR="00D14376" w:rsidRPr="00EC61C3" w:rsidRDefault="00D14376" w:rsidP="001268ED">
            <w:pPr>
              <w:keepNext/>
              <w:keepLines/>
              <w:spacing w:after="0"/>
              <w:jc w:val="center"/>
              <w:rPr>
                <w:rFonts w:ascii="Arial" w:hAnsi="Arial" w:cs="Arial"/>
                <w:sz w:val="18"/>
              </w:rPr>
            </w:pPr>
            <w:r w:rsidRPr="00EC61C3">
              <w:t>-77.69</w:t>
            </w:r>
          </w:p>
        </w:tc>
      </w:tr>
      <w:tr w:rsidR="00D14376" w:rsidRPr="00EC61C3" w14:paraId="3ED55E3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2934B7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7C1F0F7" w14:textId="77777777" w:rsidR="00D14376" w:rsidRPr="00EC61C3" w:rsidRDefault="00D14376" w:rsidP="001268ED">
            <w:pPr>
              <w:spacing w:after="0"/>
              <w:jc w:val="center"/>
              <w:rPr>
                <w:rFonts w:ascii="Arial" w:eastAsia="Calibri" w:hAnsi="Arial" w:cs="Arial"/>
                <w:sz w:val="15"/>
                <w:szCs w:val="15"/>
                <w:lang w:val="sv-FI"/>
              </w:rPr>
            </w:pPr>
            <w:r w:rsidRPr="00EC61C3">
              <w:rPr>
                <w:rFonts w:ascii="Arial" w:hAnsi="Arial" w:cs="Arial"/>
                <w:sz w:val="15"/>
                <w:szCs w:val="15"/>
                <w:lang w:val="sv-FI"/>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45EF13" w14:textId="77777777" w:rsidR="00D14376" w:rsidRPr="00EC61C3" w:rsidRDefault="00D14376" w:rsidP="001268ED">
            <w:pPr>
              <w:spacing w:after="0"/>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F18059" w14:textId="77777777" w:rsidR="00D14376" w:rsidRPr="00EC61C3" w:rsidRDefault="00D14376" w:rsidP="001268ED">
            <w:pPr>
              <w:spacing w:after="0"/>
              <w:rPr>
                <w:rFonts w:ascii="Arial" w:hAnsi="Arial" w:cs="Arial"/>
                <w:sz w:val="18"/>
                <w:lang w:val="sv-FI"/>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52D5A502" w14:textId="77777777" w:rsidR="00D14376" w:rsidRPr="00EC61C3" w:rsidRDefault="00D14376" w:rsidP="001268ED">
            <w:pPr>
              <w:spacing w:after="0"/>
              <w:rPr>
                <w:rFonts w:ascii="Arial" w:hAnsi="Arial" w:cs="Arial"/>
                <w:sz w:val="18"/>
                <w:lang w:val="sv-FI"/>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9280CEC" w14:textId="77777777" w:rsidR="00D14376" w:rsidRPr="00EC61C3" w:rsidRDefault="00D14376" w:rsidP="001268ED">
            <w:pPr>
              <w:spacing w:after="0"/>
              <w:rPr>
                <w:rFonts w:ascii="Arial" w:hAnsi="Arial" w:cs="Arial"/>
                <w:sz w:val="18"/>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084B9B6" w14:textId="77777777" w:rsidR="00D14376" w:rsidRPr="00EC61C3" w:rsidRDefault="00D14376" w:rsidP="001268ED">
            <w:pPr>
              <w:keepNext/>
              <w:keepLines/>
              <w:spacing w:after="0"/>
              <w:jc w:val="center"/>
              <w:rPr>
                <w:rFonts w:ascii="Arial" w:hAnsi="Arial" w:cs="Arial"/>
                <w:sz w:val="18"/>
              </w:rPr>
            </w:pPr>
            <w:r w:rsidRPr="00EC61C3">
              <w:t>-77.19</w:t>
            </w:r>
          </w:p>
        </w:tc>
      </w:tr>
      <w:tr w:rsidR="00D14376" w:rsidRPr="00EC61C3" w14:paraId="7310396F"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8D7CA4"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0F36CAE"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9D2587"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58F7A"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384DF038"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21057754"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9BF82F7" w14:textId="77777777" w:rsidR="00D14376" w:rsidRPr="00EC61C3" w:rsidRDefault="00D14376" w:rsidP="001268ED">
            <w:pPr>
              <w:keepNext/>
              <w:keepLines/>
              <w:spacing w:after="0"/>
              <w:jc w:val="center"/>
              <w:rPr>
                <w:rFonts w:ascii="Arial" w:hAnsi="Arial" w:cs="Arial"/>
                <w:sz w:val="18"/>
              </w:rPr>
            </w:pPr>
            <w:r w:rsidRPr="00EC61C3">
              <w:t>-76.19</w:t>
            </w:r>
          </w:p>
        </w:tc>
      </w:tr>
      <w:tr w:rsidR="00D14376" w:rsidRPr="00EC61C3" w14:paraId="42D483D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0785341" w14:textId="77777777" w:rsidR="00D14376" w:rsidRPr="00EC61C3" w:rsidRDefault="00D14376" w:rsidP="001268ED">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31ECF16" w14:textId="77777777" w:rsidR="00D14376" w:rsidRPr="00EC61C3" w:rsidRDefault="00D14376" w:rsidP="001268ED">
            <w:pPr>
              <w:spacing w:after="0"/>
              <w:jc w:val="center"/>
              <w:rPr>
                <w:rFonts w:ascii="Arial" w:eastAsia="Calibri" w:hAnsi="Arial" w:cs="Arial"/>
                <w:sz w:val="15"/>
                <w:szCs w:val="15"/>
              </w:rPr>
            </w:pPr>
            <w:r w:rsidRPr="00EC61C3">
              <w:rPr>
                <w:rFonts w:ascii="Arial" w:hAnsi="Arial" w:cs="Arial"/>
                <w:sz w:val="15"/>
                <w:szCs w:val="15"/>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FB5D1A" w14:textId="77777777" w:rsidR="00D14376" w:rsidRPr="00EC61C3" w:rsidRDefault="00D14376" w:rsidP="001268ED">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2F8DAE" w14:textId="77777777" w:rsidR="00D14376" w:rsidRPr="00EC61C3" w:rsidRDefault="00D14376" w:rsidP="001268ED">
            <w:pPr>
              <w:spacing w:after="0"/>
              <w:rPr>
                <w:rFonts w:ascii="Arial" w:hAnsi="Arial" w:cs="Arial"/>
                <w:sz w:val="18"/>
              </w:rPr>
            </w:pPr>
          </w:p>
        </w:tc>
        <w:tc>
          <w:tcPr>
            <w:tcW w:w="1942" w:type="dxa"/>
            <w:gridSpan w:val="4"/>
            <w:vMerge/>
            <w:tcBorders>
              <w:top w:val="single" w:sz="4" w:space="0" w:color="auto"/>
              <w:left w:val="single" w:sz="4" w:space="0" w:color="auto"/>
              <w:bottom w:val="single" w:sz="4" w:space="0" w:color="auto"/>
              <w:right w:val="single" w:sz="4" w:space="0" w:color="auto"/>
            </w:tcBorders>
            <w:vAlign w:val="center"/>
            <w:hideMark/>
          </w:tcPr>
          <w:p w14:paraId="205B20E2" w14:textId="77777777" w:rsidR="00D14376" w:rsidRPr="00EC61C3" w:rsidRDefault="00D14376" w:rsidP="001268ED">
            <w:pPr>
              <w:spacing w:after="0"/>
              <w:rPr>
                <w:rFonts w:ascii="Arial" w:hAnsi="Arial" w:cs="Arial"/>
                <w:sz w:val="18"/>
              </w:rPr>
            </w:pPr>
          </w:p>
        </w:tc>
        <w:tc>
          <w:tcPr>
            <w:tcW w:w="1035" w:type="dxa"/>
            <w:gridSpan w:val="2"/>
            <w:vMerge/>
            <w:tcBorders>
              <w:top w:val="single" w:sz="4" w:space="0" w:color="auto"/>
              <w:left w:val="single" w:sz="4" w:space="0" w:color="auto"/>
              <w:bottom w:val="single" w:sz="4" w:space="0" w:color="auto"/>
              <w:right w:val="single" w:sz="4" w:space="0" w:color="auto"/>
            </w:tcBorders>
            <w:vAlign w:val="center"/>
            <w:hideMark/>
          </w:tcPr>
          <w:p w14:paraId="63093B51" w14:textId="77777777" w:rsidR="00D14376" w:rsidRPr="00EC61C3" w:rsidRDefault="00D14376" w:rsidP="001268ED">
            <w:pPr>
              <w:spacing w:after="0"/>
              <w:rPr>
                <w:rFonts w:ascii="Arial" w:hAnsi="Arial" w:cs="Arial"/>
                <w:sz w:val="18"/>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4357B9F" w14:textId="77777777" w:rsidR="00D14376" w:rsidRPr="00EC61C3" w:rsidRDefault="00D14376" w:rsidP="001268ED">
            <w:pPr>
              <w:keepNext/>
              <w:keepLines/>
              <w:spacing w:after="0"/>
              <w:jc w:val="center"/>
              <w:rPr>
                <w:rFonts w:ascii="Arial" w:hAnsi="Arial" w:cs="Arial"/>
                <w:sz w:val="18"/>
              </w:rPr>
            </w:pPr>
            <w:r w:rsidRPr="00EC61C3">
              <w:t>-75.69</w:t>
            </w:r>
          </w:p>
        </w:tc>
      </w:tr>
      <w:tr w:rsidR="00D14376" w:rsidRPr="00EC61C3" w14:paraId="247AFC4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D38DEC" w14:textId="77777777" w:rsidR="00D14376" w:rsidRPr="00EC61C3" w:rsidRDefault="00D14376" w:rsidP="001268ED">
            <w:pPr>
              <w:keepNext/>
              <w:keepLines/>
              <w:spacing w:after="0"/>
              <w:jc w:val="center"/>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70058668" wp14:editId="1F0231A1">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7F8925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13EEC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dB</w:t>
            </w:r>
          </w:p>
        </w:tc>
        <w:tc>
          <w:tcPr>
            <w:tcW w:w="1092" w:type="dxa"/>
            <w:gridSpan w:val="2"/>
            <w:tcBorders>
              <w:top w:val="single" w:sz="4" w:space="0" w:color="auto"/>
              <w:left w:val="single" w:sz="4" w:space="0" w:color="auto"/>
              <w:bottom w:val="single" w:sz="4" w:space="0" w:color="auto"/>
              <w:right w:val="single" w:sz="4" w:space="0" w:color="auto"/>
            </w:tcBorders>
            <w:vAlign w:val="center"/>
            <w:hideMark/>
          </w:tcPr>
          <w:p w14:paraId="05BB03FC"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29491EB"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10</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8AEC720"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419FFE5"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-3</w:t>
            </w:r>
          </w:p>
        </w:tc>
      </w:tr>
      <w:tr w:rsidR="00D14376" w:rsidRPr="00EC61C3" w14:paraId="1262C65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2C6AC9"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096FB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0ECEDE"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022CDE6"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AWGN</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6241D3AF"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AWGN</w:t>
            </w:r>
          </w:p>
        </w:tc>
      </w:tr>
      <w:tr w:rsidR="00D14376" w:rsidRPr="00EC61C3" w14:paraId="71E2B53A"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25F519D"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DCAF0B7" w14:textId="77777777" w:rsidR="00D14376" w:rsidRPr="00EC61C3" w:rsidRDefault="00D14376" w:rsidP="001268ED">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D817FE8" w14:textId="77777777" w:rsidR="00D14376" w:rsidRPr="00EC61C3" w:rsidRDefault="00D14376" w:rsidP="001268ED">
            <w:pPr>
              <w:keepNext/>
              <w:keepLines/>
              <w:spacing w:after="0"/>
              <w:jc w:val="center"/>
              <w:rPr>
                <w:rFonts w:ascii="Arial" w:hAnsi="Arial" w:cs="Arial"/>
                <w:sz w:val="18"/>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C14E8E8"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1x2</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937EF42" w14:textId="77777777" w:rsidR="00D14376" w:rsidRPr="00EC61C3" w:rsidRDefault="00D14376" w:rsidP="001268ED">
            <w:pPr>
              <w:keepNext/>
              <w:keepLines/>
              <w:spacing w:after="0"/>
              <w:jc w:val="center"/>
              <w:rPr>
                <w:rFonts w:ascii="Arial" w:hAnsi="Arial" w:cs="Arial"/>
                <w:sz w:val="18"/>
              </w:rPr>
            </w:pPr>
            <w:r w:rsidRPr="00EC61C3">
              <w:rPr>
                <w:rFonts w:ascii="Arial" w:hAnsi="Arial" w:cs="Arial"/>
                <w:sz w:val="18"/>
              </w:rPr>
              <w:t>1x2</w:t>
            </w:r>
          </w:p>
        </w:tc>
      </w:tr>
      <w:tr w:rsidR="00D14376" w:rsidRPr="00EC61C3" w14:paraId="23C5C92B" w14:textId="77777777" w:rsidTr="001268ED">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hideMark/>
          </w:tcPr>
          <w:p w14:paraId="214F74D3" w14:textId="77777777" w:rsidR="00D14376" w:rsidRPr="00EC61C3" w:rsidRDefault="00D14376" w:rsidP="001268ED">
            <w:pPr>
              <w:pStyle w:val="TAN"/>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p w14:paraId="004174C9" w14:textId="77777777" w:rsidR="00D14376" w:rsidRPr="00EC61C3" w:rsidRDefault="00D14376" w:rsidP="001268ED">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noProof/>
                <w:lang w:eastAsia="zh-CN"/>
              </w:rPr>
              <w:drawing>
                <wp:inline distT="0" distB="0" distL="0" distR="0" wp14:anchorId="3236ABE8" wp14:editId="766DA285">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C61C3">
              <w:t xml:space="preserve"> to be fulfilled.</w:t>
            </w:r>
          </w:p>
          <w:p w14:paraId="6A29E3FC" w14:textId="77777777" w:rsidR="00D14376" w:rsidRPr="00EC61C3" w:rsidRDefault="00D14376" w:rsidP="001268ED">
            <w:pPr>
              <w:pStyle w:val="TAN"/>
            </w:pPr>
            <w:r w:rsidRPr="00EC61C3">
              <w:t>Note 3:</w:t>
            </w:r>
            <w:r w:rsidRPr="00EC61C3">
              <w:tab/>
              <w:t>RSRP and Io levels have been derived from other parameters for information purposes. They are not settable parameters themselves.</w:t>
            </w:r>
          </w:p>
          <w:p w14:paraId="641C37C0" w14:textId="77777777" w:rsidR="00D14376" w:rsidRPr="00EC61C3" w:rsidRDefault="00D14376" w:rsidP="001268ED">
            <w:pPr>
              <w:pStyle w:val="TAN"/>
            </w:pPr>
            <w:r w:rsidRPr="00EC61C3">
              <w:t>Note 4:</w:t>
            </w:r>
            <w:r w:rsidRPr="00EC61C3">
              <w:tab/>
              <w:t xml:space="preserve">RSRP minimum requirements are specified assuming independent interference and noise at each receiver antenna port. </w:t>
            </w:r>
          </w:p>
          <w:p w14:paraId="2993BCFC" w14:textId="77777777" w:rsidR="00D14376" w:rsidRPr="00EC61C3" w:rsidRDefault="00D14376" w:rsidP="001268ED">
            <w:pPr>
              <w:pStyle w:val="TAN"/>
            </w:pPr>
            <w:r w:rsidRPr="00EC61C3">
              <w:t>Note 5</w:t>
            </w:r>
            <w:r w:rsidRPr="00EC61C3">
              <w:tab/>
              <w:t xml:space="preserve">The test configuration excludes support for band </w:t>
            </w:r>
            <w:proofErr w:type="gramStart"/>
            <w:r w:rsidRPr="00EC61C3">
              <w:t>n51</w:t>
            </w:r>
            <w:proofErr w:type="gramEnd"/>
            <w:r w:rsidRPr="00EC61C3">
              <w:t xml:space="preserve"> and it is not required to run this test on band n51 in this release of the specification</w:t>
            </w:r>
          </w:p>
        </w:tc>
      </w:tr>
    </w:tbl>
    <w:p w14:paraId="75C3443E" w14:textId="77777777" w:rsidR="00D14376" w:rsidRPr="00EC61C3" w:rsidRDefault="00D14376" w:rsidP="00D14376">
      <w:pPr>
        <w:rPr>
          <w:lang w:eastAsia="ko-KR"/>
        </w:rPr>
      </w:pPr>
    </w:p>
    <w:p w14:paraId="5F1E059E" w14:textId="77777777" w:rsidR="00D14376" w:rsidRPr="00EC61C3" w:rsidRDefault="00D14376" w:rsidP="00D14376">
      <w:pPr>
        <w:pStyle w:val="Heading5"/>
        <w:rPr>
          <w:lang w:eastAsia="ko-KR"/>
        </w:rPr>
      </w:pPr>
      <w:r w:rsidRPr="00EC61C3">
        <w:rPr>
          <w:lang w:eastAsia="ko-KR"/>
        </w:rPr>
        <w:t>A.4.7.1.2.3</w:t>
      </w:r>
      <w:r w:rsidRPr="00EC61C3">
        <w:rPr>
          <w:lang w:eastAsia="ko-KR"/>
        </w:rPr>
        <w:tab/>
        <w:t>Test Requirements</w:t>
      </w:r>
    </w:p>
    <w:p w14:paraId="1DCA6B6C" w14:textId="77777777" w:rsidR="00D14376" w:rsidRPr="00EC61C3" w:rsidRDefault="00D14376" w:rsidP="00D14376">
      <w:pPr>
        <w:rPr>
          <w:lang w:eastAsia="ko-KR"/>
        </w:rPr>
      </w:pPr>
      <w:r w:rsidRPr="00EC61C3">
        <w:rPr>
          <w:lang w:eastAsia="ko-KR"/>
        </w:rPr>
        <w:t xml:space="preserve">The SS-RSRP measurement accuracy for Cell 2 and Cell 3 shall fulfil the </w:t>
      </w:r>
      <w:r w:rsidRPr="00EC61C3">
        <w:rPr>
          <w:lang w:eastAsia="zh-CN"/>
        </w:rPr>
        <w:t>Absolute requirement in clause 10.1.4.1.1 and Relative requirement in clause 10.1.4.1.2</w:t>
      </w:r>
      <w:r w:rsidRPr="00EC61C3">
        <w:rPr>
          <w:lang w:eastAsia="ko-KR"/>
        </w:rPr>
        <w:t>.</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300F70E9" w14:textId="77777777" w:rsidR="009673B1" w:rsidRPr="00A62BB0" w:rsidRDefault="009673B1" w:rsidP="009673B1">
      <w:pPr>
        <w:pStyle w:val="Heading4"/>
        <w:rPr>
          <w:snapToGrid w:val="0"/>
          <w:lang w:eastAsia="zh-CN"/>
        </w:rPr>
      </w:pPr>
      <w:r w:rsidRPr="009264FA">
        <w:rPr>
          <w:snapToGrid w:val="0"/>
        </w:rPr>
        <w:t>A.6.7.1</w:t>
      </w:r>
      <w:r w:rsidRPr="00A62BB0">
        <w:rPr>
          <w:snapToGrid w:val="0"/>
        </w:rPr>
        <w:t>.2</w:t>
      </w:r>
      <w:r w:rsidRPr="00A62BB0">
        <w:rPr>
          <w:snapToGrid w:val="0"/>
        </w:rPr>
        <w:tab/>
        <w:t>SA inter-frequency case measurement accuracy with FR1 serving cell and FR1 target cell</w:t>
      </w:r>
    </w:p>
    <w:p w14:paraId="5B6B62CD" w14:textId="77777777" w:rsidR="009673B1" w:rsidRPr="00A62BB0" w:rsidRDefault="009673B1" w:rsidP="009673B1">
      <w:pPr>
        <w:pStyle w:val="Heading5"/>
        <w:rPr>
          <w:lang w:eastAsia="ko-KR"/>
        </w:rPr>
      </w:pPr>
      <w:bookmarkStart w:id="9" w:name="_Toc535476627"/>
      <w:r w:rsidRPr="009264FA">
        <w:rPr>
          <w:lang w:eastAsia="ko-KR"/>
        </w:rPr>
        <w:t>A.6.7.1.2.1</w:t>
      </w:r>
      <w:r w:rsidRPr="00A62BB0">
        <w:rPr>
          <w:lang w:eastAsia="ko-KR"/>
        </w:rPr>
        <w:tab/>
        <w:t>Test Purpose and Environment</w:t>
      </w:r>
      <w:bookmarkEnd w:id="9"/>
    </w:p>
    <w:p w14:paraId="41BA403E" w14:textId="77777777" w:rsidR="009673B1" w:rsidRPr="00A62BB0" w:rsidRDefault="009673B1" w:rsidP="009673B1">
      <w:pPr>
        <w:rPr>
          <w:lang w:eastAsia="ko-KR"/>
        </w:rPr>
      </w:pPr>
      <w:r w:rsidRPr="00A62BB0">
        <w:rPr>
          <w:lang w:eastAsia="ko-KR"/>
        </w:rPr>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213F6856" w14:textId="77777777" w:rsidR="009673B1" w:rsidRPr="00A62BB0" w:rsidRDefault="009673B1" w:rsidP="009673B1">
      <w:pPr>
        <w:keepNext/>
        <w:keepLines/>
        <w:spacing w:before="60"/>
        <w:jc w:val="center"/>
        <w:rPr>
          <w:rFonts w:ascii="Arial" w:hAnsi="Arial"/>
          <w:b/>
          <w:lang w:eastAsia="ko-KR"/>
        </w:rPr>
      </w:pPr>
      <w:r w:rsidRPr="00A62BB0">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673B1" w:rsidRPr="00A62BB0" w14:paraId="4646742A" w14:textId="77777777" w:rsidTr="001268ED">
        <w:trPr>
          <w:jc w:val="center"/>
        </w:trPr>
        <w:tc>
          <w:tcPr>
            <w:tcW w:w="2274" w:type="dxa"/>
            <w:shd w:val="clear" w:color="auto" w:fill="auto"/>
          </w:tcPr>
          <w:p w14:paraId="18926E9B" w14:textId="77777777" w:rsidR="009673B1" w:rsidRPr="00A62BB0" w:rsidRDefault="009673B1" w:rsidP="001268ED">
            <w:pPr>
              <w:keepNext/>
              <w:keepLines/>
              <w:spacing w:after="0"/>
              <w:jc w:val="center"/>
              <w:rPr>
                <w:rFonts w:ascii="Arial" w:hAnsi="Arial"/>
                <w:b/>
                <w:sz w:val="18"/>
              </w:rPr>
            </w:pPr>
            <w:r w:rsidRPr="00A62BB0">
              <w:rPr>
                <w:rFonts w:ascii="Arial" w:hAnsi="Arial"/>
                <w:b/>
                <w:sz w:val="18"/>
              </w:rPr>
              <w:t>Config</w:t>
            </w:r>
          </w:p>
        </w:tc>
        <w:tc>
          <w:tcPr>
            <w:tcW w:w="7076" w:type="dxa"/>
            <w:shd w:val="clear" w:color="auto" w:fill="auto"/>
          </w:tcPr>
          <w:p w14:paraId="44A9EF19" w14:textId="77777777" w:rsidR="009673B1" w:rsidRPr="00A62BB0" w:rsidRDefault="009673B1" w:rsidP="001268ED">
            <w:pPr>
              <w:keepNext/>
              <w:keepLines/>
              <w:spacing w:after="0"/>
              <w:jc w:val="center"/>
              <w:rPr>
                <w:rFonts w:ascii="Arial" w:hAnsi="Arial"/>
                <w:b/>
                <w:sz w:val="18"/>
              </w:rPr>
            </w:pPr>
            <w:r w:rsidRPr="00A62BB0">
              <w:rPr>
                <w:rFonts w:ascii="Arial" w:hAnsi="Arial"/>
                <w:b/>
                <w:sz w:val="18"/>
              </w:rPr>
              <w:t>Description</w:t>
            </w:r>
          </w:p>
        </w:tc>
      </w:tr>
      <w:tr w:rsidR="009673B1" w:rsidRPr="00A62BB0" w14:paraId="282C2D84" w14:textId="77777777" w:rsidTr="001268ED">
        <w:trPr>
          <w:jc w:val="center"/>
        </w:trPr>
        <w:tc>
          <w:tcPr>
            <w:tcW w:w="2274" w:type="dxa"/>
            <w:shd w:val="clear" w:color="auto" w:fill="auto"/>
          </w:tcPr>
          <w:p w14:paraId="17E3402F" w14:textId="77777777" w:rsidR="009673B1" w:rsidRPr="00A62BB0" w:rsidRDefault="009673B1" w:rsidP="001268ED">
            <w:pPr>
              <w:keepNext/>
              <w:keepLines/>
              <w:spacing w:after="0"/>
              <w:rPr>
                <w:rFonts w:ascii="Arial" w:hAnsi="Arial"/>
                <w:sz w:val="18"/>
              </w:rPr>
            </w:pPr>
            <w:r w:rsidRPr="00A62BB0">
              <w:rPr>
                <w:rFonts w:ascii="Arial" w:hAnsi="Arial"/>
                <w:sz w:val="18"/>
              </w:rPr>
              <w:t>1</w:t>
            </w:r>
          </w:p>
        </w:tc>
        <w:tc>
          <w:tcPr>
            <w:tcW w:w="7076" w:type="dxa"/>
            <w:shd w:val="clear" w:color="auto" w:fill="auto"/>
          </w:tcPr>
          <w:p w14:paraId="04220526" w14:textId="77777777" w:rsidR="009673B1" w:rsidRPr="00A62BB0" w:rsidRDefault="009673B1" w:rsidP="001268ED">
            <w:pPr>
              <w:keepNext/>
              <w:keepLines/>
              <w:spacing w:after="0"/>
              <w:rPr>
                <w:rFonts w:ascii="Arial" w:hAnsi="Arial"/>
                <w:sz w:val="18"/>
              </w:rPr>
            </w:pPr>
            <w:r w:rsidRPr="00A62BB0">
              <w:rPr>
                <w:rFonts w:ascii="Arial" w:hAnsi="Arial"/>
                <w:sz w:val="18"/>
              </w:rPr>
              <w:t>NR 15 kHz SSB SCS, 10 MHz bandwidth, FDD duplex mode</w:t>
            </w:r>
          </w:p>
        </w:tc>
      </w:tr>
      <w:tr w:rsidR="009673B1" w:rsidRPr="00A62BB0" w14:paraId="44E9E348" w14:textId="77777777" w:rsidTr="001268ED">
        <w:trPr>
          <w:jc w:val="center"/>
        </w:trPr>
        <w:tc>
          <w:tcPr>
            <w:tcW w:w="2274" w:type="dxa"/>
            <w:shd w:val="clear" w:color="auto" w:fill="auto"/>
          </w:tcPr>
          <w:p w14:paraId="41DAE8F6" w14:textId="77777777" w:rsidR="009673B1" w:rsidRPr="00A62BB0" w:rsidRDefault="009673B1" w:rsidP="001268ED">
            <w:pPr>
              <w:keepNext/>
              <w:keepLines/>
              <w:spacing w:after="0"/>
              <w:rPr>
                <w:rFonts w:ascii="Arial" w:hAnsi="Arial"/>
                <w:sz w:val="18"/>
              </w:rPr>
            </w:pPr>
            <w:r w:rsidRPr="00A62BB0">
              <w:rPr>
                <w:rFonts w:ascii="Arial" w:hAnsi="Arial"/>
                <w:sz w:val="18"/>
              </w:rPr>
              <w:t>2</w:t>
            </w:r>
          </w:p>
        </w:tc>
        <w:tc>
          <w:tcPr>
            <w:tcW w:w="7076" w:type="dxa"/>
            <w:shd w:val="clear" w:color="auto" w:fill="auto"/>
          </w:tcPr>
          <w:p w14:paraId="0627EE34" w14:textId="77777777" w:rsidR="009673B1" w:rsidRPr="00A62BB0" w:rsidRDefault="009673B1" w:rsidP="001268ED">
            <w:pPr>
              <w:keepNext/>
              <w:keepLines/>
              <w:spacing w:after="0"/>
              <w:rPr>
                <w:rFonts w:ascii="Arial" w:hAnsi="Arial"/>
                <w:sz w:val="18"/>
              </w:rPr>
            </w:pPr>
            <w:r w:rsidRPr="00A62BB0">
              <w:rPr>
                <w:rFonts w:ascii="Arial" w:hAnsi="Arial"/>
                <w:sz w:val="18"/>
              </w:rPr>
              <w:t>NR 15 kHz SSB SCS, 10 MHz bandwidth, TDD duplex mode</w:t>
            </w:r>
          </w:p>
        </w:tc>
      </w:tr>
      <w:tr w:rsidR="009673B1" w:rsidRPr="00A62BB0" w14:paraId="572B0334" w14:textId="77777777" w:rsidTr="001268ED">
        <w:trPr>
          <w:jc w:val="center"/>
        </w:trPr>
        <w:tc>
          <w:tcPr>
            <w:tcW w:w="2274" w:type="dxa"/>
            <w:shd w:val="clear" w:color="auto" w:fill="auto"/>
          </w:tcPr>
          <w:p w14:paraId="5BC1294E" w14:textId="77777777" w:rsidR="009673B1" w:rsidRPr="00A62BB0" w:rsidRDefault="009673B1" w:rsidP="001268ED">
            <w:pPr>
              <w:keepNext/>
              <w:keepLines/>
              <w:spacing w:after="0"/>
              <w:rPr>
                <w:rFonts w:ascii="Arial" w:hAnsi="Arial"/>
                <w:sz w:val="18"/>
              </w:rPr>
            </w:pPr>
            <w:r w:rsidRPr="00A62BB0">
              <w:rPr>
                <w:rFonts w:ascii="Arial" w:hAnsi="Arial"/>
                <w:sz w:val="18"/>
              </w:rPr>
              <w:t>3</w:t>
            </w:r>
          </w:p>
        </w:tc>
        <w:tc>
          <w:tcPr>
            <w:tcW w:w="7076" w:type="dxa"/>
            <w:shd w:val="clear" w:color="auto" w:fill="auto"/>
          </w:tcPr>
          <w:p w14:paraId="1C5A819C" w14:textId="77777777" w:rsidR="009673B1" w:rsidRPr="00A62BB0" w:rsidRDefault="009673B1" w:rsidP="001268ED">
            <w:pPr>
              <w:keepNext/>
              <w:keepLines/>
              <w:spacing w:after="0"/>
              <w:rPr>
                <w:rFonts w:ascii="Arial" w:hAnsi="Arial"/>
                <w:sz w:val="18"/>
              </w:rPr>
            </w:pPr>
            <w:r w:rsidRPr="00A62BB0">
              <w:rPr>
                <w:rFonts w:ascii="Arial" w:hAnsi="Arial"/>
                <w:sz w:val="18"/>
              </w:rPr>
              <w:t>NR 30kHz SSB SCS, 40 MHz bandwidth, TDD duplex mode</w:t>
            </w:r>
          </w:p>
        </w:tc>
      </w:tr>
      <w:tr w:rsidR="009673B1" w:rsidRPr="00A62BB0" w14:paraId="7438A15B" w14:textId="77777777" w:rsidTr="001268ED">
        <w:trPr>
          <w:jc w:val="center"/>
        </w:trPr>
        <w:tc>
          <w:tcPr>
            <w:tcW w:w="9350" w:type="dxa"/>
            <w:gridSpan w:val="2"/>
            <w:shd w:val="clear" w:color="auto" w:fill="auto"/>
          </w:tcPr>
          <w:p w14:paraId="2826D150" w14:textId="77777777" w:rsidR="009673B1" w:rsidRPr="00A62BB0" w:rsidRDefault="009673B1" w:rsidP="001268ED">
            <w:pPr>
              <w:keepNext/>
              <w:keepLines/>
              <w:spacing w:after="0"/>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14:paraId="3B932236" w14:textId="77777777" w:rsidR="009673B1" w:rsidRPr="00A62BB0" w:rsidRDefault="009673B1" w:rsidP="009673B1">
      <w:pPr>
        <w:rPr>
          <w:lang w:eastAsia="ko-KR"/>
        </w:rPr>
      </w:pPr>
    </w:p>
    <w:p w14:paraId="169438BA" w14:textId="77777777" w:rsidR="009673B1" w:rsidRPr="00A62BB0" w:rsidRDefault="009673B1" w:rsidP="009673B1">
      <w:pPr>
        <w:pStyle w:val="Heading5"/>
        <w:rPr>
          <w:lang w:eastAsia="ko-KR"/>
        </w:rPr>
      </w:pPr>
      <w:bookmarkStart w:id="10" w:name="_Toc535476628"/>
      <w:r w:rsidRPr="009264FA">
        <w:rPr>
          <w:lang w:eastAsia="ko-KR"/>
        </w:rPr>
        <w:t>A.6.7.1.2.2</w:t>
      </w:r>
      <w:r w:rsidRPr="00A62BB0">
        <w:rPr>
          <w:lang w:eastAsia="ko-KR"/>
        </w:rPr>
        <w:tab/>
        <w:t>Test parameters</w:t>
      </w:r>
      <w:bookmarkEnd w:id="10"/>
    </w:p>
    <w:p w14:paraId="4F50F982" w14:textId="77777777" w:rsidR="009673B1" w:rsidRPr="00A62BB0" w:rsidRDefault="009673B1" w:rsidP="009673B1">
      <w:pPr>
        <w:rPr>
          <w:lang w:eastAsia="ko-KR"/>
        </w:rPr>
      </w:pPr>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FR1 neighbour cell (Cell 2) on a different frequency than the </w:t>
      </w:r>
      <w:proofErr w:type="spellStart"/>
      <w:r w:rsidRPr="00A62BB0">
        <w:rPr>
          <w:rFonts w:cs="v4.2.0"/>
        </w:rPr>
        <w:t>PCell</w:t>
      </w:r>
      <w:proofErr w:type="spellEnd"/>
      <w:r w:rsidRPr="00A62BB0">
        <w:rPr>
          <w:lang w:eastAsia="ko-KR"/>
        </w:rPr>
        <w:t xml:space="preserve">. The test parameters for the Cell 1 and Cell 2 are given in Table A.6.7.1.2.2-1 below. Both absolute and relative accuracy of RSRP inter-frequency measurements </w:t>
      </w:r>
      <w:proofErr w:type="gramStart"/>
      <w:r w:rsidRPr="00A62BB0">
        <w:rPr>
          <w:lang w:eastAsia="ko-KR"/>
        </w:rPr>
        <w:t>are</w:t>
      </w:r>
      <w:proofErr w:type="gramEnd"/>
      <w:r w:rsidRPr="00A62BB0">
        <w:rPr>
          <w:lang w:eastAsia="ko-KR"/>
        </w:rPr>
        <w:t xml:space="preserve"> tested by using the parameters in Table A.6.7.1.2.2-1. </w:t>
      </w:r>
      <w:r w:rsidRPr="00A62BB0">
        <w:t>The inter-frequency measurements are supported by a measurement gap.</w:t>
      </w:r>
    </w:p>
    <w:p w14:paraId="7080C412" w14:textId="77777777" w:rsidR="009673B1" w:rsidRPr="00A62BB0" w:rsidRDefault="009673B1" w:rsidP="009673B1">
      <w:pPr>
        <w:pStyle w:val="TH"/>
        <w:rPr>
          <w:lang w:eastAsia="ko-KR"/>
        </w:rPr>
      </w:pPr>
      <w:r w:rsidRPr="00A62BB0">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62"/>
        <w:gridCol w:w="752"/>
        <w:gridCol w:w="961"/>
        <w:gridCol w:w="130"/>
        <w:gridCol w:w="831"/>
      </w:tblGrid>
      <w:tr w:rsidR="009673B1" w:rsidRPr="00A62BB0" w14:paraId="5CF0676B" w14:textId="77777777" w:rsidTr="001268ED">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ECA32" w14:textId="77777777" w:rsidR="009673B1" w:rsidRPr="00A62BB0" w:rsidRDefault="009673B1" w:rsidP="001268ED">
            <w:pPr>
              <w:pStyle w:val="TAH"/>
              <w:keepNext w:val="0"/>
              <w:rPr>
                <w:lang w:val="en-US"/>
              </w:rPr>
            </w:pPr>
            <w:r w:rsidRPr="00A62BB0">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1CFA9F7" w14:textId="77777777" w:rsidR="009673B1" w:rsidRPr="00A62BB0" w:rsidRDefault="009673B1" w:rsidP="001268ED">
            <w:pPr>
              <w:pStyle w:val="TAH"/>
              <w:keepNext w:val="0"/>
              <w:rPr>
                <w:lang w:val="en-US"/>
              </w:rPr>
            </w:pPr>
            <w:r w:rsidRPr="00A62BB0">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B865B5" w14:textId="77777777" w:rsidR="009673B1" w:rsidRPr="00A62BB0" w:rsidRDefault="009673B1" w:rsidP="001268ED">
            <w:pPr>
              <w:pStyle w:val="TAH"/>
              <w:keepNext w:val="0"/>
              <w:rPr>
                <w:lang w:val="en-US"/>
              </w:rPr>
            </w:pPr>
            <w:r w:rsidRPr="00A62BB0">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B22D00F" w14:textId="77777777" w:rsidR="009673B1" w:rsidRPr="00A62BB0" w:rsidRDefault="009673B1" w:rsidP="001268ED">
            <w:pPr>
              <w:pStyle w:val="TAH"/>
              <w:keepNext w:val="0"/>
              <w:rPr>
                <w:lang w:val="en-US"/>
              </w:rPr>
            </w:pPr>
            <w:r w:rsidRPr="00A62BB0">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1949A4E" w14:textId="77777777" w:rsidR="009673B1" w:rsidRPr="00A62BB0" w:rsidRDefault="009673B1" w:rsidP="001268ED">
            <w:pPr>
              <w:pStyle w:val="TAH"/>
              <w:keepNext w:val="0"/>
              <w:rPr>
                <w:lang w:val="en-US"/>
              </w:rPr>
            </w:pPr>
            <w:r w:rsidRPr="00A62BB0">
              <w:rPr>
                <w:lang w:val="en-US"/>
              </w:rPr>
              <w:t>Test 2</w:t>
            </w:r>
          </w:p>
        </w:tc>
      </w:tr>
      <w:tr w:rsidR="009673B1" w:rsidRPr="00A62BB0" w14:paraId="0C2F3D1E" w14:textId="77777777" w:rsidTr="001268ED">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DBC5FD9" w14:textId="77777777" w:rsidR="009673B1" w:rsidRPr="00A62BB0" w:rsidRDefault="009673B1" w:rsidP="001268ED">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0EB5B17F" w14:textId="77777777" w:rsidR="009673B1" w:rsidRPr="00A62BB0" w:rsidRDefault="009673B1" w:rsidP="001268ED">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67084F" w14:textId="77777777" w:rsidR="009673B1" w:rsidRPr="00A62BB0" w:rsidRDefault="009673B1" w:rsidP="001268ED">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6AB6C139" w14:textId="77777777" w:rsidR="009673B1" w:rsidRPr="00A62BB0" w:rsidRDefault="009673B1" w:rsidP="001268ED">
            <w:pPr>
              <w:pStyle w:val="TAH"/>
              <w:keepNext w:val="0"/>
              <w:rPr>
                <w:lang w:val="en-US"/>
              </w:rPr>
            </w:pPr>
            <w:r w:rsidRPr="00A62BB0">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1F9196" w14:textId="77777777" w:rsidR="009673B1" w:rsidRPr="00A62BB0" w:rsidRDefault="009673B1" w:rsidP="001268ED">
            <w:pPr>
              <w:pStyle w:val="TAH"/>
              <w:keepNext w:val="0"/>
              <w:rPr>
                <w:lang w:val="en-US"/>
              </w:rPr>
            </w:pPr>
            <w:r w:rsidRPr="00A62BB0">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620CDDB" w14:textId="77777777" w:rsidR="009673B1" w:rsidRPr="00A62BB0" w:rsidRDefault="009673B1" w:rsidP="001268ED">
            <w:pPr>
              <w:pStyle w:val="TAH"/>
              <w:keepNext w:val="0"/>
              <w:rPr>
                <w:lang w:val="en-US"/>
              </w:rPr>
            </w:pPr>
            <w:r w:rsidRPr="00A62BB0">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862466" w14:textId="77777777" w:rsidR="009673B1" w:rsidRPr="00A62BB0" w:rsidRDefault="009673B1" w:rsidP="001268ED">
            <w:pPr>
              <w:pStyle w:val="TAH"/>
              <w:keepNext w:val="0"/>
              <w:rPr>
                <w:lang w:val="en-US"/>
              </w:rPr>
            </w:pPr>
            <w:r w:rsidRPr="00A62BB0">
              <w:rPr>
                <w:lang w:val="en-US"/>
              </w:rPr>
              <w:t>Cell 2</w:t>
            </w:r>
          </w:p>
        </w:tc>
      </w:tr>
      <w:tr w:rsidR="009673B1" w:rsidRPr="00A62BB0" w14:paraId="7B946D92"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485622" w14:textId="77777777" w:rsidR="009673B1" w:rsidRPr="00A62BB0" w:rsidRDefault="009673B1" w:rsidP="001268ED">
            <w:pPr>
              <w:pStyle w:val="TAL"/>
              <w:rPr>
                <w:lang w:val="it-IT"/>
              </w:rPr>
            </w:pPr>
            <w:r w:rsidRPr="00A62BB0">
              <w:rPr>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11D0C99" w14:textId="77777777" w:rsidR="009673B1" w:rsidRPr="00A62BB0" w:rsidRDefault="009673B1" w:rsidP="001268ED">
            <w:pPr>
              <w:keepLines/>
              <w:spacing w:after="0"/>
              <w:jc w:val="center"/>
              <w:rPr>
                <w:rFonts w:ascii="Arial" w:hAnsi="Arial" w:cs="Arial"/>
                <w:sz w:val="18"/>
                <w:lang w:val="it-IT"/>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027936E8" w14:textId="77777777" w:rsidR="009673B1" w:rsidRPr="00A62BB0" w:rsidRDefault="009673B1" w:rsidP="001268ED">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7F3C165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3F32841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003424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811526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freq2</w:t>
            </w:r>
          </w:p>
        </w:tc>
      </w:tr>
      <w:tr w:rsidR="009673B1" w:rsidRPr="00A62BB0" w14:paraId="06C4D398" w14:textId="77777777" w:rsidTr="001268ED">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83C86E8" w14:textId="77777777" w:rsidR="009673B1" w:rsidRPr="00A62BB0" w:rsidRDefault="009673B1" w:rsidP="001268ED">
            <w:pPr>
              <w:pStyle w:val="TAL"/>
              <w:rPr>
                <w:lang w:val="en-US"/>
              </w:rPr>
            </w:pPr>
            <w:proofErr w:type="spellStart"/>
            <w:r w:rsidRPr="00A62BB0">
              <w:rPr>
                <w:lang w:val="en-US"/>
              </w:rPr>
              <w:t>BW</w:t>
            </w:r>
            <w:r w:rsidRPr="00A62BB0">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510385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2A4E351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14:paraId="15570115"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45D13AAD"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9673B1" w:rsidRPr="00A62BB0" w14:paraId="670826EE" w14:textId="77777777" w:rsidTr="001268ED">
        <w:trPr>
          <w:trHeight w:val="79"/>
          <w:jc w:val="center"/>
        </w:trPr>
        <w:tc>
          <w:tcPr>
            <w:tcW w:w="2689" w:type="dxa"/>
            <w:gridSpan w:val="2"/>
            <w:vMerge/>
            <w:tcBorders>
              <w:left w:val="single" w:sz="4" w:space="0" w:color="auto"/>
              <w:right w:val="single" w:sz="4" w:space="0" w:color="auto"/>
            </w:tcBorders>
            <w:vAlign w:val="center"/>
          </w:tcPr>
          <w:p w14:paraId="47F63267"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AF87E7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3A19A940"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14:paraId="057ED14C"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c>
          <w:tcPr>
            <w:tcW w:w="1922" w:type="dxa"/>
            <w:gridSpan w:val="3"/>
            <w:tcBorders>
              <w:left w:val="single" w:sz="4" w:space="0" w:color="auto"/>
              <w:right w:val="single" w:sz="4" w:space="0" w:color="auto"/>
            </w:tcBorders>
            <w:vAlign w:val="center"/>
          </w:tcPr>
          <w:p w14:paraId="6D300A4D"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9673B1" w:rsidRPr="00A62BB0" w14:paraId="3DE50AA0"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3ECA5526"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33160B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858BC2D"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F37E6E3"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6EA15273" w14:textId="77777777" w:rsidR="009673B1" w:rsidRPr="00A62BB0" w:rsidRDefault="009673B1" w:rsidP="001268ED">
            <w:pPr>
              <w:keepLines/>
              <w:spacing w:after="0"/>
              <w:jc w:val="center"/>
              <w:rPr>
                <w:rFonts w:ascii="Arial" w:hAnsi="Arial" w:cs="Arial"/>
                <w:sz w:val="18"/>
                <w:lang w:val="en-US"/>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w:t>
            </w:r>
          </w:p>
        </w:tc>
      </w:tr>
      <w:tr w:rsidR="009673B1" w:rsidRPr="00A62BB0" w14:paraId="02E05A3E" w14:textId="77777777" w:rsidTr="001268ED">
        <w:trPr>
          <w:trHeight w:val="130"/>
          <w:jc w:val="center"/>
        </w:trPr>
        <w:tc>
          <w:tcPr>
            <w:tcW w:w="2689" w:type="dxa"/>
            <w:gridSpan w:val="2"/>
            <w:vMerge w:val="restart"/>
            <w:tcBorders>
              <w:left w:val="single" w:sz="4" w:space="0" w:color="auto"/>
              <w:right w:val="single" w:sz="4" w:space="0" w:color="auto"/>
            </w:tcBorders>
            <w:vAlign w:val="center"/>
          </w:tcPr>
          <w:p w14:paraId="16D577EA" w14:textId="77777777" w:rsidR="009673B1" w:rsidRPr="00A62BB0" w:rsidRDefault="009673B1" w:rsidP="001268ED">
            <w:pPr>
              <w:pStyle w:val="TAL"/>
              <w:rPr>
                <w:lang w:val="en-US"/>
              </w:rPr>
            </w:pPr>
            <w:r w:rsidRPr="00A62BB0">
              <w:rPr>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1666130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4F547F6"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30D6A6B3"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FDD</w:t>
            </w:r>
          </w:p>
        </w:tc>
        <w:tc>
          <w:tcPr>
            <w:tcW w:w="1922" w:type="dxa"/>
            <w:gridSpan w:val="3"/>
            <w:tcBorders>
              <w:left w:val="single" w:sz="4" w:space="0" w:color="auto"/>
              <w:bottom w:val="single" w:sz="4" w:space="0" w:color="auto"/>
              <w:right w:val="single" w:sz="4" w:space="0" w:color="auto"/>
            </w:tcBorders>
            <w:vAlign w:val="center"/>
          </w:tcPr>
          <w:p w14:paraId="35C5DDF2"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FDD</w:t>
            </w:r>
          </w:p>
        </w:tc>
      </w:tr>
      <w:tr w:rsidR="009673B1" w:rsidRPr="00A62BB0" w14:paraId="1C2D6559" w14:textId="77777777" w:rsidTr="001268ED">
        <w:trPr>
          <w:trHeight w:val="130"/>
          <w:jc w:val="center"/>
        </w:trPr>
        <w:tc>
          <w:tcPr>
            <w:tcW w:w="2689" w:type="dxa"/>
            <w:gridSpan w:val="2"/>
            <w:vMerge/>
            <w:tcBorders>
              <w:left w:val="single" w:sz="4" w:space="0" w:color="auto"/>
              <w:right w:val="single" w:sz="4" w:space="0" w:color="auto"/>
            </w:tcBorders>
            <w:vAlign w:val="center"/>
          </w:tcPr>
          <w:p w14:paraId="73F2C161"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2F1A3A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B20CA6F"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402F31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4033BED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r>
      <w:tr w:rsidR="009673B1" w:rsidRPr="00A62BB0" w14:paraId="7F2469EE"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1495CAFF"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994CF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12964CA"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2C0C457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6DD0D26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w:t>
            </w:r>
          </w:p>
        </w:tc>
      </w:tr>
      <w:tr w:rsidR="009673B1" w:rsidRPr="00A62BB0" w14:paraId="6AF50D54" w14:textId="77777777" w:rsidTr="001268ED">
        <w:trPr>
          <w:trHeight w:val="130"/>
          <w:jc w:val="center"/>
        </w:trPr>
        <w:tc>
          <w:tcPr>
            <w:tcW w:w="2689" w:type="dxa"/>
            <w:gridSpan w:val="2"/>
            <w:vMerge w:val="restart"/>
            <w:tcBorders>
              <w:left w:val="single" w:sz="4" w:space="0" w:color="auto"/>
              <w:right w:val="single" w:sz="4" w:space="0" w:color="auto"/>
            </w:tcBorders>
            <w:vAlign w:val="center"/>
          </w:tcPr>
          <w:p w14:paraId="3300D403" w14:textId="77777777" w:rsidR="009673B1" w:rsidRPr="00A62BB0" w:rsidRDefault="009673B1" w:rsidP="001268ED">
            <w:pPr>
              <w:pStyle w:val="TAL"/>
              <w:rPr>
                <w:lang w:val="en-US"/>
              </w:rPr>
            </w:pPr>
            <w:r w:rsidRPr="00A62BB0">
              <w:rPr>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1D2370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3894F8E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61CAF92"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55885A17" w14:textId="77777777" w:rsidR="009673B1" w:rsidRPr="00A62BB0" w:rsidRDefault="009673B1" w:rsidP="001268ED">
            <w:pPr>
              <w:keepLines/>
              <w:spacing w:after="0"/>
              <w:jc w:val="center"/>
              <w:rPr>
                <w:rFonts w:ascii="Arial" w:hAnsi="Arial"/>
                <w:sz w:val="18"/>
                <w:szCs w:val="18"/>
              </w:rPr>
            </w:pPr>
            <w:r w:rsidRPr="00A62BB0">
              <w:rPr>
                <w:rFonts w:ascii="Arial" w:hAnsi="Arial"/>
                <w:sz w:val="18"/>
                <w:szCs w:val="18"/>
              </w:rPr>
              <w:t>N/A</w:t>
            </w:r>
          </w:p>
        </w:tc>
      </w:tr>
      <w:tr w:rsidR="009673B1" w:rsidRPr="00A62BB0" w14:paraId="32A21A54" w14:textId="77777777" w:rsidTr="001268ED">
        <w:trPr>
          <w:trHeight w:val="130"/>
          <w:jc w:val="center"/>
        </w:trPr>
        <w:tc>
          <w:tcPr>
            <w:tcW w:w="2689" w:type="dxa"/>
            <w:gridSpan w:val="2"/>
            <w:vMerge/>
            <w:tcBorders>
              <w:left w:val="single" w:sz="4" w:space="0" w:color="auto"/>
              <w:right w:val="single" w:sz="4" w:space="0" w:color="auto"/>
            </w:tcBorders>
            <w:vAlign w:val="center"/>
          </w:tcPr>
          <w:p w14:paraId="560D3BB6"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4B89A0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48FA8B89"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EC7E4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6584CC6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TDDConf.1.1</w:t>
            </w:r>
          </w:p>
        </w:tc>
      </w:tr>
      <w:tr w:rsidR="009673B1" w:rsidRPr="00A62BB0" w14:paraId="7A2FF13B" w14:textId="77777777" w:rsidTr="001268ED">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0FD8E7FA"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F48250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5DC17B1F"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29D3E9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4576D0A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TDDConf.2.1</w:t>
            </w:r>
          </w:p>
        </w:tc>
      </w:tr>
      <w:tr w:rsidR="009673B1" w:rsidRPr="00A62BB0" w14:paraId="276E5EDB" w14:textId="77777777" w:rsidTr="001268ED">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1C465EB8" w14:textId="77777777" w:rsidR="009673B1" w:rsidRPr="00A62BB0" w:rsidRDefault="009673B1" w:rsidP="001268ED">
            <w:pPr>
              <w:pStyle w:val="TAL"/>
              <w:rPr>
                <w:lang w:val="en-US"/>
              </w:rPr>
            </w:pPr>
            <w:r w:rsidRPr="00A62BB0">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52AC7D1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3E483A7E"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14:paraId="73F8CAC3" w14:textId="77777777" w:rsidR="009673B1" w:rsidRPr="00A62BB0" w:rsidRDefault="009673B1" w:rsidP="001268ED">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2A87969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hideMark/>
          </w:tcPr>
          <w:p w14:paraId="2EAA2E4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51BEFFF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07C72F6E" w14:textId="77777777" w:rsidTr="001268ED">
        <w:trPr>
          <w:trHeight w:val="127"/>
          <w:jc w:val="center"/>
        </w:trPr>
        <w:tc>
          <w:tcPr>
            <w:tcW w:w="2689" w:type="dxa"/>
            <w:gridSpan w:val="2"/>
            <w:vMerge/>
            <w:tcBorders>
              <w:left w:val="single" w:sz="4" w:space="0" w:color="auto"/>
              <w:right w:val="single" w:sz="4" w:space="0" w:color="auto"/>
            </w:tcBorders>
            <w:vAlign w:val="center"/>
          </w:tcPr>
          <w:p w14:paraId="5039ACE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AB26B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3F8D334"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2BCB6FD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368E9859"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left w:val="single" w:sz="4" w:space="0" w:color="auto"/>
              <w:right w:val="single" w:sz="4" w:space="0" w:color="auto"/>
            </w:tcBorders>
            <w:vAlign w:val="center"/>
          </w:tcPr>
          <w:p w14:paraId="177750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14:paraId="576639E0" w14:textId="77777777" w:rsidR="009673B1" w:rsidRPr="00A62BB0" w:rsidRDefault="009673B1" w:rsidP="001268ED">
            <w:pPr>
              <w:keepLines/>
              <w:spacing w:after="0"/>
              <w:jc w:val="center"/>
              <w:rPr>
                <w:rFonts w:ascii="Arial" w:hAnsi="Arial" w:cs="Arial"/>
                <w:sz w:val="18"/>
                <w:lang w:val="en-US"/>
              </w:rPr>
            </w:pPr>
          </w:p>
        </w:tc>
      </w:tr>
      <w:tr w:rsidR="009673B1" w:rsidRPr="00A62BB0" w14:paraId="77C1D638"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F733565"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1D46AD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D146DD6"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3C6848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SR.2.1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709" w:type="dxa"/>
            <w:vMerge/>
            <w:tcBorders>
              <w:left w:val="single" w:sz="4" w:space="0" w:color="auto"/>
              <w:bottom w:val="single" w:sz="4" w:space="0" w:color="auto"/>
              <w:right w:val="single" w:sz="4" w:space="0" w:color="auto"/>
            </w:tcBorders>
            <w:vAlign w:val="center"/>
          </w:tcPr>
          <w:p w14:paraId="11D650F0"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left w:val="single" w:sz="4" w:space="0" w:color="auto"/>
              <w:bottom w:val="single" w:sz="4" w:space="0" w:color="auto"/>
              <w:right w:val="single" w:sz="4" w:space="0" w:color="auto"/>
            </w:tcBorders>
            <w:vAlign w:val="center"/>
          </w:tcPr>
          <w:p w14:paraId="65EBB54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SR.2.1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831" w:type="dxa"/>
            <w:vMerge/>
            <w:tcBorders>
              <w:left w:val="single" w:sz="4" w:space="0" w:color="auto"/>
              <w:bottom w:val="single" w:sz="4" w:space="0" w:color="auto"/>
              <w:right w:val="single" w:sz="4" w:space="0" w:color="auto"/>
            </w:tcBorders>
            <w:vAlign w:val="center"/>
          </w:tcPr>
          <w:p w14:paraId="1E95E6BE" w14:textId="77777777" w:rsidR="009673B1" w:rsidRPr="00A62BB0" w:rsidRDefault="009673B1" w:rsidP="001268ED">
            <w:pPr>
              <w:keepLines/>
              <w:spacing w:after="0"/>
              <w:jc w:val="center"/>
              <w:rPr>
                <w:rFonts w:ascii="Arial" w:hAnsi="Arial" w:cs="Arial"/>
                <w:sz w:val="18"/>
                <w:lang w:val="en-US"/>
              </w:rPr>
            </w:pPr>
          </w:p>
        </w:tc>
      </w:tr>
      <w:tr w:rsidR="009673B1" w:rsidRPr="00A62BB0" w14:paraId="112BC2AB" w14:textId="77777777" w:rsidTr="001268ED">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62442252" w14:textId="77777777" w:rsidR="009673B1" w:rsidRPr="00A62BB0" w:rsidRDefault="009673B1" w:rsidP="001268ED">
            <w:pPr>
              <w:pStyle w:val="TAL"/>
              <w:rPr>
                <w:lang w:val="en-US"/>
              </w:rPr>
            </w:pPr>
            <w:r w:rsidRPr="00A62BB0">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AE586E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0275CB21"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14:paraId="7BFE57B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677850E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top w:val="single" w:sz="4" w:space="0" w:color="auto"/>
              <w:left w:val="single" w:sz="4" w:space="0" w:color="auto"/>
              <w:right w:val="single" w:sz="4" w:space="0" w:color="auto"/>
            </w:tcBorders>
            <w:vAlign w:val="center"/>
          </w:tcPr>
          <w:p w14:paraId="0DC40ED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35797FE2"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7101F400" w14:textId="77777777" w:rsidTr="001268ED">
        <w:trPr>
          <w:trHeight w:val="127"/>
          <w:jc w:val="center"/>
        </w:trPr>
        <w:tc>
          <w:tcPr>
            <w:tcW w:w="2689" w:type="dxa"/>
            <w:gridSpan w:val="2"/>
            <w:vMerge/>
            <w:tcBorders>
              <w:left w:val="single" w:sz="4" w:space="0" w:color="auto"/>
              <w:right w:val="single" w:sz="4" w:space="0" w:color="auto"/>
            </w:tcBorders>
            <w:vAlign w:val="center"/>
          </w:tcPr>
          <w:p w14:paraId="56D7CB20"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F985C8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0322489D"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554870E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571FF46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right w:val="single" w:sz="4" w:space="0" w:color="auto"/>
            </w:tcBorders>
            <w:vAlign w:val="center"/>
          </w:tcPr>
          <w:p w14:paraId="7FF11EB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831" w:type="dxa"/>
            <w:tcBorders>
              <w:left w:val="single" w:sz="4" w:space="0" w:color="auto"/>
              <w:right w:val="single" w:sz="4" w:space="0" w:color="auto"/>
            </w:tcBorders>
            <w:vAlign w:val="center"/>
          </w:tcPr>
          <w:p w14:paraId="60351F6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4EF4E7A6"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72FA9870"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2B6E4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D76ECF2"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66CC0A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CR.2.1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709" w:type="dxa"/>
            <w:tcBorders>
              <w:left w:val="single" w:sz="4" w:space="0" w:color="auto"/>
              <w:bottom w:val="single" w:sz="4" w:space="0" w:color="auto"/>
              <w:right w:val="single" w:sz="4" w:space="0" w:color="auto"/>
            </w:tcBorders>
            <w:vAlign w:val="center"/>
          </w:tcPr>
          <w:p w14:paraId="35279E1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4BE9710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 xml:space="preserve">CR.2.1 </w:t>
            </w:r>
            <w:r>
              <w:rPr>
                <w:rFonts w:ascii="Arial" w:hAnsi="Arial" w:cs="Arial" w:hint="eastAsia"/>
                <w:sz w:val="16"/>
                <w:szCs w:val="16"/>
                <w:lang w:val="en-US" w:eastAsia="ja-JP"/>
              </w:rPr>
              <w:t>T</w:t>
            </w:r>
            <w:r w:rsidRPr="00A62BB0">
              <w:rPr>
                <w:rFonts w:ascii="Arial" w:hAnsi="Arial" w:cs="Arial"/>
                <w:sz w:val="16"/>
                <w:szCs w:val="16"/>
                <w:lang w:val="en-US"/>
              </w:rPr>
              <w:t>DD</w:t>
            </w:r>
          </w:p>
        </w:tc>
        <w:tc>
          <w:tcPr>
            <w:tcW w:w="831" w:type="dxa"/>
            <w:tcBorders>
              <w:left w:val="single" w:sz="4" w:space="0" w:color="auto"/>
              <w:bottom w:val="single" w:sz="4" w:space="0" w:color="auto"/>
              <w:right w:val="single" w:sz="4" w:space="0" w:color="auto"/>
            </w:tcBorders>
            <w:vAlign w:val="center"/>
          </w:tcPr>
          <w:p w14:paraId="55A2507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6FC861FC" w14:textId="77777777" w:rsidTr="001268ED">
        <w:trPr>
          <w:trHeight w:val="127"/>
          <w:jc w:val="center"/>
        </w:trPr>
        <w:tc>
          <w:tcPr>
            <w:tcW w:w="2689" w:type="dxa"/>
            <w:gridSpan w:val="2"/>
            <w:vMerge w:val="restart"/>
            <w:tcBorders>
              <w:left w:val="single" w:sz="4" w:space="0" w:color="auto"/>
              <w:right w:val="single" w:sz="4" w:space="0" w:color="auto"/>
            </w:tcBorders>
            <w:vAlign w:val="center"/>
          </w:tcPr>
          <w:p w14:paraId="2467BB06" w14:textId="77777777" w:rsidR="009673B1" w:rsidRPr="00A62BB0" w:rsidRDefault="009673B1" w:rsidP="001268ED">
            <w:pPr>
              <w:pStyle w:val="TAL"/>
              <w:rPr>
                <w:lang w:val="en-US"/>
              </w:rPr>
            </w:pPr>
            <w:r w:rsidRPr="00A62BB0">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A7EA85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280D5000"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1C2D888"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4AF9ACA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76154F0"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1C0465F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55CA87AC" w14:textId="77777777" w:rsidTr="001268ED">
        <w:trPr>
          <w:trHeight w:val="127"/>
          <w:jc w:val="center"/>
        </w:trPr>
        <w:tc>
          <w:tcPr>
            <w:tcW w:w="2689" w:type="dxa"/>
            <w:gridSpan w:val="2"/>
            <w:vMerge/>
            <w:tcBorders>
              <w:left w:val="single" w:sz="4" w:space="0" w:color="auto"/>
              <w:right w:val="single" w:sz="4" w:space="0" w:color="auto"/>
            </w:tcBorders>
            <w:vAlign w:val="center"/>
          </w:tcPr>
          <w:p w14:paraId="7563F5A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6D42AA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64748BC0"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66222B1A"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47DC62E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6CCC202C"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6DFB1E6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7D47134A"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5C3B01E"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F48588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2579D10C" w14:textId="77777777" w:rsidR="009673B1" w:rsidRPr="00A62BB0" w:rsidRDefault="009673B1" w:rsidP="001268ED">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4D557933"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63176A1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091" w:type="dxa"/>
            <w:gridSpan w:val="2"/>
            <w:tcBorders>
              <w:left w:val="single" w:sz="4" w:space="0" w:color="auto"/>
              <w:bottom w:val="single" w:sz="4" w:space="0" w:color="auto"/>
              <w:right w:val="single" w:sz="4" w:space="0" w:color="auto"/>
            </w:tcBorders>
            <w:vAlign w:val="center"/>
          </w:tcPr>
          <w:p w14:paraId="144D3EDC" w14:textId="77777777" w:rsidR="009673B1" w:rsidRPr="00A62BB0" w:rsidRDefault="009673B1" w:rsidP="001268ED">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72713D3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r>
      <w:tr w:rsidR="009673B1" w:rsidRPr="00A62BB0" w14:paraId="0EC545FF" w14:textId="77777777" w:rsidTr="001268ED">
        <w:trPr>
          <w:trHeight w:val="127"/>
          <w:jc w:val="center"/>
        </w:trPr>
        <w:tc>
          <w:tcPr>
            <w:tcW w:w="2689" w:type="dxa"/>
            <w:gridSpan w:val="2"/>
            <w:vMerge w:val="restart"/>
            <w:tcBorders>
              <w:left w:val="single" w:sz="4" w:space="0" w:color="auto"/>
              <w:right w:val="single" w:sz="4" w:space="0" w:color="auto"/>
            </w:tcBorders>
            <w:vAlign w:val="center"/>
          </w:tcPr>
          <w:p w14:paraId="2ABBFEB0" w14:textId="77777777" w:rsidR="009673B1" w:rsidRPr="00A62BB0" w:rsidRDefault="009673B1" w:rsidP="001268ED">
            <w:pPr>
              <w:pStyle w:val="TAL"/>
              <w:rPr>
                <w:lang w:val="en-US"/>
              </w:rPr>
            </w:pPr>
            <w:r w:rsidRPr="00A62BB0">
              <w:rPr>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92662B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20A57925"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7254D8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3D1CA3D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r>
      <w:tr w:rsidR="009673B1" w:rsidRPr="00A62BB0" w14:paraId="5E0F91F2" w14:textId="77777777" w:rsidTr="001268ED">
        <w:trPr>
          <w:trHeight w:val="127"/>
          <w:jc w:val="center"/>
        </w:trPr>
        <w:tc>
          <w:tcPr>
            <w:tcW w:w="2689" w:type="dxa"/>
            <w:gridSpan w:val="2"/>
            <w:vMerge/>
            <w:tcBorders>
              <w:left w:val="single" w:sz="4" w:space="0" w:color="auto"/>
              <w:right w:val="single" w:sz="4" w:space="0" w:color="auto"/>
            </w:tcBorders>
            <w:vAlign w:val="center"/>
          </w:tcPr>
          <w:p w14:paraId="411AFC89"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356F6C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2</w:t>
            </w:r>
          </w:p>
        </w:tc>
        <w:tc>
          <w:tcPr>
            <w:tcW w:w="893" w:type="dxa"/>
            <w:vMerge/>
            <w:tcBorders>
              <w:left w:val="single" w:sz="4" w:space="0" w:color="auto"/>
              <w:right w:val="single" w:sz="4" w:space="0" w:color="auto"/>
            </w:tcBorders>
            <w:vAlign w:val="center"/>
          </w:tcPr>
          <w:p w14:paraId="7A44FB90"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4373BF05"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c>
          <w:tcPr>
            <w:tcW w:w="1922" w:type="dxa"/>
            <w:gridSpan w:val="3"/>
            <w:tcBorders>
              <w:left w:val="single" w:sz="4" w:space="0" w:color="auto"/>
              <w:bottom w:val="single" w:sz="4" w:space="0" w:color="auto"/>
              <w:right w:val="single" w:sz="4" w:space="0" w:color="auto"/>
            </w:tcBorders>
            <w:vAlign w:val="center"/>
          </w:tcPr>
          <w:p w14:paraId="4A73F87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SSB.1 FR1</w:t>
            </w:r>
          </w:p>
        </w:tc>
      </w:tr>
      <w:tr w:rsidR="009673B1" w:rsidRPr="00A62BB0" w14:paraId="10FDEB7F" w14:textId="77777777" w:rsidTr="001268ED">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165ECAE8" w14:textId="77777777" w:rsidR="009673B1" w:rsidRPr="00A62BB0" w:rsidRDefault="009673B1" w:rsidP="001268ED">
            <w:pPr>
              <w:pStyle w:val="TAL"/>
              <w:rPr>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D9ADF8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497E0F3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41999C7"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SSB.2 FR1</w:t>
            </w:r>
          </w:p>
        </w:tc>
        <w:tc>
          <w:tcPr>
            <w:tcW w:w="1922" w:type="dxa"/>
            <w:gridSpan w:val="3"/>
            <w:tcBorders>
              <w:left w:val="single" w:sz="4" w:space="0" w:color="auto"/>
              <w:bottom w:val="single" w:sz="4" w:space="0" w:color="auto"/>
              <w:right w:val="single" w:sz="4" w:space="0" w:color="auto"/>
            </w:tcBorders>
            <w:vAlign w:val="center"/>
          </w:tcPr>
          <w:p w14:paraId="652D2C0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SSB.2 FR1</w:t>
            </w:r>
          </w:p>
        </w:tc>
      </w:tr>
      <w:tr w:rsidR="009673B1" w:rsidRPr="00A62BB0" w14:paraId="717B86E1"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402566" w14:textId="77777777" w:rsidR="009673B1" w:rsidRPr="00A62BB0" w:rsidRDefault="009673B1" w:rsidP="001268ED">
            <w:pPr>
              <w:pStyle w:val="TAL"/>
              <w:rPr>
                <w:lang w:val="da-DK"/>
              </w:rPr>
            </w:pPr>
            <w:r w:rsidRPr="00A62BB0">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4FE7B815"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78DEB67"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A8C85D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BF85903"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OP.1</w:t>
            </w:r>
          </w:p>
        </w:tc>
      </w:tr>
      <w:tr w:rsidR="009673B1" w:rsidRPr="00A62BB0" w14:paraId="5B3F1E3E" w14:textId="77777777" w:rsidTr="001268ED">
        <w:trPr>
          <w:jc w:val="center"/>
        </w:trPr>
        <w:tc>
          <w:tcPr>
            <w:tcW w:w="2689" w:type="dxa"/>
            <w:gridSpan w:val="2"/>
            <w:vMerge w:val="restart"/>
            <w:tcBorders>
              <w:top w:val="single" w:sz="4" w:space="0" w:color="auto"/>
              <w:left w:val="single" w:sz="4" w:space="0" w:color="auto"/>
              <w:right w:val="single" w:sz="4" w:space="0" w:color="auto"/>
            </w:tcBorders>
            <w:vAlign w:val="center"/>
          </w:tcPr>
          <w:p w14:paraId="2AF247D2" w14:textId="77777777" w:rsidR="009673B1" w:rsidRPr="00A62BB0" w:rsidRDefault="009673B1" w:rsidP="001268ED">
            <w:pPr>
              <w:pStyle w:val="TAL"/>
              <w:rPr>
                <w:lang w:val="da-DK"/>
              </w:rPr>
            </w:pPr>
            <w:r w:rsidRPr="00A62BB0">
              <w:rPr>
                <w:lang w:val="da-DK"/>
              </w:rPr>
              <w:t xml:space="preserve">TRS </w:t>
            </w:r>
            <w:proofErr w:type="spellStart"/>
            <w:r w:rsidRPr="00A62BB0">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BBA144A"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1CA91BEC"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1EA0F9B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752" w:type="dxa"/>
            <w:vMerge w:val="restart"/>
            <w:tcBorders>
              <w:top w:val="single" w:sz="4" w:space="0" w:color="auto"/>
              <w:left w:val="single" w:sz="4" w:space="0" w:color="auto"/>
              <w:right w:val="single" w:sz="4" w:space="0" w:color="auto"/>
            </w:tcBorders>
            <w:vAlign w:val="center"/>
          </w:tcPr>
          <w:p w14:paraId="20979D52"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eastAsia="zh-CN"/>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37B181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54585198" w14:textId="77777777" w:rsidR="009673B1" w:rsidRPr="00A62BB0" w:rsidRDefault="009673B1" w:rsidP="001268ED">
            <w:pPr>
              <w:keepLines/>
              <w:spacing w:after="0"/>
              <w:jc w:val="center"/>
              <w:rPr>
                <w:rFonts w:ascii="Arial" w:hAnsi="Arial" w:cs="Arial"/>
                <w:sz w:val="18"/>
                <w:lang w:val="en-US"/>
              </w:rPr>
            </w:pPr>
          </w:p>
        </w:tc>
      </w:tr>
      <w:tr w:rsidR="009673B1" w:rsidRPr="00A62BB0" w14:paraId="4A747877" w14:textId="77777777" w:rsidTr="001268ED">
        <w:trPr>
          <w:jc w:val="center"/>
        </w:trPr>
        <w:tc>
          <w:tcPr>
            <w:tcW w:w="2689" w:type="dxa"/>
            <w:gridSpan w:val="2"/>
            <w:vMerge/>
            <w:tcBorders>
              <w:left w:val="single" w:sz="4" w:space="0" w:color="auto"/>
              <w:right w:val="single" w:sz="4" w:space="0" w:color="auto"/>
            </w:tcBorders>
            <w:vAlign w:val="center"/>
          </w:tcPr>
          <w:p w14:paraId="1F780B30" w14:textId="77777777" w:rsidR="009673B1" w:rsidRPr="00A62BB0" w:rsidRDefault="009673B1" w:rsidP="001268ED">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B520208"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7424E5B0"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468C89A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752" w:type="dxa"/>
            <w:vMerge/>
            <w:tcBorders>
              <w:left w:val="single" w:sz="4" w:space="0" w:color="auto"/>
              <w:right w:val="single" w:sz="4" w:space="0" w:color="auto"/>
            </w:tcBorders>
            <w:vAlign w:val="center"/>
          </w:tcPr>
          <w:p w14:paraId="188970C3"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BB798F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14:paraId="7D7346EA" w14:textId="77777777" w:rsidR="009673B1" w:rsidRPr="00A62BB0" w:rsidRDefault="009673B1" w:rsidP="001268ED">
            <w:pPr>
              <w:keepLines/>
              <w:spacing w:after="0"/>
              <w:jc w:val="center"/>
              <w:rPr>
                <w:rFonts w:ascii="Arial" w:hAnsi="Arial" w:cs="Arial"/>
                <w:sz w:val="18"/>
                <w:lang w:val="en-US"/>
              </w:rPr>
            </w:pPr>
          </w:p>
        </w:tc>
      </w:tr>
      <w:tr w:rsidR="009673B1" w:rsidRPr="00A62BB0" w14:paraId="14BE6014" w14:textId="77777777" w:rsidTr="001268ED">
        <w:trPr>
          <w:jc w:val="center"/>
        </w:trPr>
        <w:tc>
          <w:tcPr>
            <w:tcW w:w="2689" w:type="dxa"/>
            <w:gridSpan w:val="2"/>
            <w:vMerge/>
            <w:tcBorders>
              <w:left w:val="single" w:sz="4" w:space="0" w:color="auto"/>
              <w:bottom w:val="single" w:sz="4" w:space="0" w:color="auto"/>
              <w:right w:val="single" w:sz="4" w:space="0" w:color="auto"/>
            </w:tcBorders>
            <w:vAlign w:val="center"/>
          </w:tcPr>
          <w:p w14:paraId="713E5800" w14:textId="77777777" w:rsidR="009673B1" w:rsidRPr="00A62BB0" w:rsidRDefault="009673B1" w:rsidP="001268ED">
            <w:pPr>
              <w:pStyle w:val="TAL"/>
              <w:rPr>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FC2F1FB"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74CA1F4B" w14:textId="77777777" w:rsidR="009673B1" w:rsidRPr="00A62BB0" w:rsidRDefault="009673B1" w:rsidP="001268ED">
            <w:pPr>
              <w:keepLines/>
              <w:spacing w:after="0"/>
              <w:jc w:val="center"/>
              <w:rPr>
                <w:rFonts w:ascii="Arial" w:hAnsi="Arial" w:cs="Arial"/>
                <w:sz w:val="18"/>
                <w:lang w:val="da-DK"/>
              </w:rPr>
            </w:pPr>
          </w:p>
        </w:tc>
        <w:tc>
          <w:tcPr>
            <w:tcW w:w="1190" w:type="dxa"/>
            <w:gridSpan w:val="2"/>
            <w:tcBorders>
              <w:top w:val="single" w:sz="4" w:space="0" w:color="auto"/>
              <w:left w:val="single" w:sz="4" w:space="0" w:color="auto"/>
              <w:bottom w:val="single" w:sz="4" w:space="0" w:color="auto"/>
              <w:right w:val="single" w:sz="4" w:space="0" w:color="auto"/>
            </w:tcBorders>
            <w:vAlign w:val="center"/>
          </w:tcPr>
          <w:p w14:paraId="091F7CD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752" w:type="dxa"/>
            <w:vMerge/>
            <w:tcBorders>
              <w:left w:val="single" w:sz="4" w:space="0" w:color="auto"/>
              <w:bottom w:val="single" w:sz="4" w:space="0" w:color="auto"/>
              <w:right w:val="single" w:sz="4" w:space="0" w:color="auto"/>
            </w:tcBorders>
            <w:vAlign w:val="center"/>
          </w:tcPr>
          <w:p w14:paraId="180593BC" w14:textId="77777777" w:rsidR="009673B1" w:rsidRPr="00A62BB0" w:rsidRDefault="009673B1" w:rsidP="001268ED">
            <w:pPr>
              <w:keepLines/>
              <w:spacing w:after="0"/>
              <w:jc w:val="center"/>
              <w:rPr>
                <w:rFonts w:ascii="Arial" w:hAnsi="Arial" w:cs="Arial"/>
                <w:sz w:val="18"/>
                <w:lang w:val="en-US"/>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901534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32E4F601" w14:textId="77777777" w:rsidR="009673B1" w:rsidRPr="00A62BB0" w:rsidRDefault="009673B1" w:rsidP="001268ED">
            <w:pPr>
              <w:keepLines/>
              <w:spacing w:after="0"/>
              <w:jc w:val="center"/>
              <w:rPr>
                <w:rFonts w:ascii="Arial" w:hAnsi="Arial" w:cs="Arial"/>
                <w:sz w:val="18"/>
                <w:lang w:val="en-US"/>
              </w:rPr>
            </w:pPr>
          </w:p>
        </w:tc>
      </w:tr>
      <w:tr w:rsidR="009673B1" w:rsidRPr="00A62BB0" w14:paraId="0666541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6789F54" w14:textId="77777777" w:rsidR="009673B1" w:rsidRPr="00A62BB0" w:rsidRDefault="009673B1" w:rsidP="001268ED">
            <w:pPr>
              <w:pStyle w:val="TAL"/>
              <w:rPr>
                <w:lang w:val="da-DK"/>
              </w:rPr>
            </w:pPr>
            <w:r w:rsidRPr="00A62BB0">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C853EF8" w14:textId="77777777" w:rsidR="009673B1" w:rsidRPr="00A62BB0" w:rsidRDefault="009673B1" w:rsidP="001268ED">
            <w:pPr>
              <w:keepLines/>
              <w:spacing w:after="0"/>
              <w:jc w:val="center"/>
              <w:rPr>
                <w:rFonts w:ascii="Arial" w:hAnsi="Arial" w:cs="Arial"/>
                <w:sz w:val="18"/>
                <w:lang w:val="da-DK"/>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ECD87AF"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DDB2B61"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DLBWP.0.1</w:t>
            </w:r>
          </w:p>
          <w:p w14:paraId="2C1BE3CF" w14:textId="77777777" w:rsidR="009673B1" w:rsidRPr="00A62BB0" w:rsidRDefault="009673B1" w:rsidP="001268ED">
            <w:pPr>
              <w:keepLines/>
              <w:spacing w:after="0"/>
              <w:jc w:val="center"/>
              <w:rPr>
                <w:rFonts w:ascii="Arial" w:hAnsi="Arial" w:cs="Arial"/>
                <w:sz w:val="18"/>
                <w:lang w:val="en-US" w:eastAsia="zh-CN"/>
              </w:rPr>
            </w:pPr>
            <w:r w:rsidRPr="00A62BB0">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44FF3F2F"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DLBWP.0.1</w:t>
            </w:r>
          </w:p>
          <w:p w14:paraId="0F27D6C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ULBWP.0.1</w:t>
            </w:r>
          </w:p>
        </w:tc>
      </w:tr>
      <w:tr w:rsidR="009673B1" w:rsidRPr="00A62BB0" w14:paraId="01315424"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B42BF4" w14:textId="77777777" w:rsidR="009673B1" w:rsidRPr="00A62BB0" w:rsidRDefault="009673B1" w:rsidP="001268ED">
            <w:pPr>
              <w:pStyle w:val="TAL"/>
              <w:rPr>
                <w:lang w:val="da-DK" w:eastAsia="zh-CN"/>
              </w:rPr>
            </w:pPr>
            <w:proofErr w:type="spellStart"/>
            <w:r w:rsidRPr="00A62BB0">
              <w:rPr>
                <w:lang w:val="da-DK"/>
              </w:rPr>
              <w:t>Dedicated</w:t>
            </w:r>
            <w:proofErr w:type="spellEnd"/>
            <w:r w:rsidRPr="00A62BB0">
              <w:rPr>
                <w:lang w:val="da-DK"/>
              </w:rPr>
              <w:t xml:space="preserve"> BWP </w:t>
            </w:r>
            <w:proofErr w:type="spellStart"/>
            <w:r w:rsidRPr="00A62BB0">
              <w:rPr>
                <w:lang w:val="da-DK"/>
              </w:rPr>
              <w:t>configuration</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106FB53" w14:textId="77777777" w:rsidR="009673B1" w:rsidRPr="00A62BB0" w:rsidRDefault="009673B1" w:rsidP="001268ED">
            <w:pPr>
              <w:keepLines/>
              <w:spacing w:after="0"/>
              <w:jc w:val="center"/>
              <w:rPr>
                <w:rFonts w:ascii="Arial" w:hAnsi="Arial" w:cs="Arial"/>
                <w:sz w:val="18"/>
                <w:lang w:val="da-DK" w:eastAsia="zh-CN"/>
              </w:rPr>
            </w:pPr>
            <w:r w:rsidRPr="00A62BB0">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03E43DCD" w14:textId="77777777" w:rsidR="009673B1" w:rsidRPr="00A62BB0" w:rsidRDefault="009673B1" w:rsidP="001268ED">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6623A01D"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DLBWP.1.1</w:t>
            </w:r>
          </w:p>
          <w:p w14:paraId="7FC2582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DBDC48F"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DLBWP.1.1</w:t>
            </w:r>
          </w:p>
          <w:p w14:paraId="542A98B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rPr>
              <w:t>ULBWP.1.1</w:t>
            </w:r>
          </w:p>
        </w:tc>
      </w:tr>
      <w:tr w:rsidR="009673B1" w:rsidRPr="00A62BB0" w14:paraId="7A130280"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5C758A45" w14:textId="77777777" w:rsidR="009673B1" w:rsidRPr="00A62BB0" w:rsidRDefault="009673B1" w:rsidP="001268ED">
            <w:pPr>
              <w:pStyle w:val="TAL"/>
              <w:rPr>
                <w:lang w:val="da-DK"/>
              </w:rPr>
            </w:pPr>
            <w:r w:rsidRPr="00736FBC">
              <w:t>Time offset</w:t>
            </w:r>
            <w:r>
              <w:t xml:space="preserve"> with Ce</w:t>
            </w:r>
            <w:r w:rsidRPr="00736FBC">
              <w:t xml:space="preserve">ll </w:t>
            </w:r>
            <w:r>
              <w:t>1</w:t>
            </w:r>
          </w:p>
        </w:tc>
        <w:tc>
          <w:tcPr>
            <w:tcW w:w="850" w:type="dxa"/>
            <w:tcBorders>
              <w:top w:val="single" w:sz="4" w:space="0" w:color="auto"/>
              <w:left w:val="single" w:sz="4" w:space="0" w:color="auto"/>
              <w:right w:val="single" w:sz="4" w:space="0" w:color="auto"/>
            </w:tcBorders>
            <w:vAlign w:val="center"/>
          </w:tcPr>
          <w:p w14:paraId="244664D1" w14:textId="77777777" w:rsidR="009673B1" w:rsidRPr="00A62BB0" w:rsidRDefault="009673B1" w:rsidP="001268ED">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3B966C82" w14:textId="77777777" w:rsidR="009673B1" w:rsidRPr="00A62BB0" w:rsidRDefault="009673B1" w:rsidP="001268ED">
            <w:pPr>
              <w:pStyle w:val="TAC"/>
              <w:rPr>
                <w:lang w:val="da-DK"/>
              </w:rPr>
            </w:pPr>
            <w:proofErr w:type="spellStart"/>
            <w:r>
              <w:rPr>
                <w:rFonts w:cs="v4.2.0"/>
              </w:rPr>
              <w:t>ms</w:t>
            </w:r>
            <w:proofErr w:type="spellEnd"/>
          </w:p>
        </w:tc>
        <w:tc>
          <w:tcPr>
            <w:tcW w:w="971" w:type="dxa"/>
            <w:tcBorders>
              <w:top w:val="single" w:sz="4" w:space="0" w:color="auto"/>
              <w:left w:val="single" w:sz="4" w:space="0" w:color="auto"/>
              <w:right w:val="single" w:sz="4" w:space="0" w:color="auto"/>
            </w:tcBorders>
            <w:vAlign w:val="center"/>
          </w:tcPr>
          <w:p w14:paraId="14CD951D" w14:textId="77777777" w:rsidR="009673B1" w:rsidRPr="00A62BB0" w:rsidRDefault="009673B1" w:rsidP="001268ED">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2DDE43DE" w14:textId="77777777" w:rsidR="009673B1" w:rsidRPr="00A62BB0" w:rsidRDefault="009673B1" w:rsidP="001268ED">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42DE5651" w14:textId="77777777" w:rsidR="009673B1" w:rsidRPr="00A62BB0" w:rsidRDefault="009673B1" w:rsidP="001268ED">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66A243E1" w14:textId="77777777" w:rsidR="009673B1" w:rsidRPr="00A62BB0" w:rsidRDefault="009673B1" w:rsidP="001268ED">
            <w:pPr>
              <w:pStyle w:val="TAC"/>
              <w:rPr>
                <w:lang w:val="en-US"/>
              </w:rPr>
            </w:pPr>
            <w:r>
              <w:t>3</w:t>
            </w:r>
          </w:p>
        </w:tc>
      </w:tr>
      <w:tr w:rsidR="009673B1" w:rsidRPr="00A62BB0" w14:paraId="5D2E7F8D" w14:textId="77777777" w:rsidTr="001268ED">
        <w:trPr>
          <w:trHeight w:val="313"/>
          <w:jc w:val="center"/>
        </w:trPr>
        <w:tc>
          <w:tcPr>
            <w:tcW w:w="2689" w:type="dxa"/>
            <w:gridSpan w:val="2"/>
            <w:vMerge/>
            <w:tcBorders>
              <w:left w:val="single" w:sz="4" w:space="0" w:color="auto"/>
              <w:right w:val="single" w:sz="4" w:space="0" w:color="auto"/>
            </w:tcBorders>
            <w:vAlign w:val="center"/>
          </w:tcPr>
          <w:p w14:paraId="4653DAB1" w14:textId="77777777" w:rsidR="009673B1" w:rsidRPr="00A62BB0" w:rsidRDefault="009673B1" w:rsidP="001268ED">
            <w:pPr>
              <w:pStyle w:val="TAL"/>
              <w:rPr>
                <w:lang w:val="da-DK"/>
              </w:rPr>
            </w:pPr>
          </w:p>
        </w:tc>
        <w:tc>
          <w:tcPr>
            <w:tcW w:w="850" w:type="dxa"/>
            <w:tcBorders>
              <w:top w:val="single" w:sz="4" w:space="0" w:color="auto"/>
              <w:left w:val="single" w:sz="4" w:space="0" w:color="auto"/>
              <w:right w:val="single" w:sz="4" w:space="0" w:color="auto"/>
            </w:tcBorders>
            <w:vAlign w:val="center"/>
          </w:tcPr>
          <w:p w14:paraId="19F98B40" w14:textId="77777777" w:rsidR="009673B1" w:rsidRPr="00A62BB0" w:rsidRDefault="009673B1" w:rsidP="001268ED">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155FCCA7" w14:textId="77777777" w:rsidR="009673B1" w:rsidRPr="00A62BB0" w:rsidRDefault="009673B1" w:rsidP="001268ED">
            <w:pPr>
              <w:pStyle w:val="TAC"/>
              <w:rPr>
                <w:lang w:val="da-DK"/>
              </w:rPr>
            </w:pPr>
            <w:r w:rsidRPr="00736FBC">
              <w:rPr>
                <w:rFonts w:cs="v4.2.0"/>
              </w:rPr>
              <w:sym w:font="Symbol" w:char="F06D"/>
            </w:r>
            <w:r w:rsidRPr="00736FBC">
              <w:rPr>
                <w:rFonts w:cs="v4.2.0"/>
              </w:rPr>
              <w:t>s</w:t>
            </w:r>
          </w:p>
        </w:tc>
        <w:tc>
          <w:tcPr>
            <w:tcW w:w="971" w:type="dxa"/>
            <w:tcBorders>
              <w:top w:val="single" w:sz="4" w:space="0" w:color="auto"/>
              <w:left w:val="single" w:sz="4" w:space="0" w:color="auto"/>
              <w:right w:val="single" w:sz="4" w:space="0" w:color="auto"/>
            </w:tcBorders>
            <w:vAlign w:val="center"/>
          </w:tcPr>
          <w:p w14:paraId="173AD134" w14:textId="77777777" w:rsidR="009673B1" w:rsidRPr="00A62BB0" w:rsidRDefault="009673B1" w:rsidP="001268ED">
            <w:pPr>
              <w:pStyle w:val="TAC"/>
              <w:rPr>
                <w:lang w:val="en-US"/>
              </w:rPr>
            </w:pPr>
            <w:r>
              <w:t>-</w:t>
            </w:r>
          </w:p>
        </w:tc>
        <w:tc>
          <w:tcPr>
            <w:tcW w:w="971" w:type="dxa"/>
            <w:gridSpan w:val="2"/>
            <w:tcBorders>
              <w:top w:val="single" w:sz="4" w:space="0" w:color="auto"/>
              <w:left w:val="single" w:sz="4" w:space="0" w:color="auto"/>
              <w:right w:val="single" w:sz="4" w:space="0" w:color="auto"/>
            </w:tcBorders>
            <w:vAlign w:val="center"/>
          </w:tcPr>
          <w:p w14:paraId="467863A6" w14:textId="77777777" w:rsidR="009673B1" w:rsidRPr="00A62BB0" w:rsidRDefault="009673B1" w:rsidP="001268ED">
            <w:pPr>
              <w:pStyle w:val="TAC"/>
              <w:rPr>
                <w:lang w:val="en-US"/>
              </w:rPr>
            </w:pPr>
            <w:r>
              <w:t>3</w:t>
            </w:r>
          </w:p>
        </w:tc>
        <w:tc>
          <w:tcPr>
            <w:tcW w:w="961" w:type="dxa"/>
            <w:tcBorders>
              <w:top w:val="single" w:sz="4" w:space="0" w:color="auto"/>
              <w:left w:val="single" w:sz="4" w:space="0" w:color="auto"/>
              <w:right w:val="single" w:sz="4" w:space="0" w:color="auto"/>
            </w:tcBorders>
            <w:vAlign w:val="center"/>
          </w:tcPr>
          <w:p w14:paraId="1393B425" w14:textId="77777777" w:rsidR="009673B1" w:rsidRPr="00A62BB0" w:rsidRDefault="009673B1" w:rsidP="001268ED">
            <w:pPr>
              <w:pStyle w:val="TAC"/>
              <w:rPr>
                <w:lang w:val="en-US"/>
              </w:rPr>
            </w:pPr>
            <w:r>
              <w:t>-</w:t>
            </w:r>
          </w:p>
        </w:tc>
        <w:tc>
          <w:tcPr>
            <w:tcW w:w="961" w:type="dxa"/>
            <w:gridSpan w:val="2"/>
            <w:tcBorders>
              <w:top w:val="single" w:sz="4" w:space="0" w:color="auto"/>
              <w:left w:val="single" w:sz="4" w:space="0" w:color="auto"/>
              <w:right w:val="single" w:sz="4" w:space="0" w:color="auto"/>
            </w:tcBorders>
            <w:vAlign w:val="center"/>
          </w:tcPr>
          <w:p w14:paraId="2472A4F1" w14:textId="77777777" w:rsidR="009673B1" w:rsidRPr="00A62BB0" w:rsidRDefault="009673B1" w:rsidP="001268ED">
            <w:pPr>
              <w:pStyle w:val="TAC"/>
              <w:rPr>
                <w:lang w:val="en-US"/>
              </w:rPr>
            </w:pPr>
            <w:r>
              <w:t>3</w:t>
            </w:r>
          </w:p>
        </w:tc>
      </w:tr>
      <w:tr w:rsidR="009673B1" w:rsidRPr="00A62BB0" w14:paraId="3AC54C9C" w14:textId="77777777" w:rsidTr="001268ED">
        <w:trPr>
          <w:trHeight w:val="313"/>
          <w:jc w:val="center"/>
        </w:trPr>
        <w:tc>
          <w:tcPr>
            <w:tcW w:w="2689" w:type="dxa"/>
            <w:gridSpan w:val="2"/>
            <w:vMerge w:val="restart"/>
            <w:tcBorders>
              <w:top w:val="single" w:sz="4" w:space="0" w:color="auto"/>
              <w:left w:val="single" w:sz="4" w:space="0" w:color="auto"/>
              <w:right w:val="single" w:sz="4" w:space="0" w:color="auto"/>
            </w:tcBorders>
            <w:vAlign w:val="center"/>
          </w:tcPr>
          <w:p w14:paraId="5BE0216F" w14:textId="77777777" w:rsidR="009673B1" w:rsidRPr="00011FA2" w:rsidRDefault="009673B1" w:rsidP="001268ED">
            <w:pPr>
              <w:pStyle w:val="TAL"/>
              <w:rPr>
                <w:lang w:val="da-DK"/>
              </w:rPr>
            </w:pPr>
            <w:r w:rsidRPr="00736FBC">
              <w:t>SMTC configuration</w:t>
            </w:r>
          </w:p>
        </w:tc>
        <w:tc>
          <w:tcPr>
            <w:tcW w:w="850" w:type="dxa"/>
            <w:tcBorders>
              <w:top w:val="single" w:sz="4" w:space="0" w:color="auto"/>
              <w:left w:val="single" w:sz="4" w:space="0" w:color="auto"/>
              <w:right w:val="single" w:sz="4" w:space="0" w:color="auto"/>
            </w:tcBorders>
            <w:vAlign w:val="center"/>
          </w:tcPr>
          <w:p w14:paraId="406F77AA" w14:textId="77777777" w:rsidR="009673B1" w:rsidRPr="00A62BB0" w:rsidRDefault="009673B1" w:rsidP="001268ED">
            <w:pPr>
              <w:pStyle w:val="TAC"/>
              <w:rPr>
                <w:lang w:val="da-DK"/>
              </w:rPr>
            </w:pPr>
            <w:r w:rsidRPr="00736FBC">
              <w:t>1</w:t>
            </w:r>
          </w:p>
        </w:tc>
        <w:tc>
          <w:tcPr>
            <w:tcW w:w="893" w:type="dxa"/>
            <w:tcBorders>
              <w:top w:val="single" w:sz="4" w:space="0" w:color="auto"/>
              <w:left w:val="single" w:sz="4" w:space="0" w:color="auto"/>
              <w:right w:val="single" w:sz="4" w:space="0" w:color="auto"/>
            </w:tcBorders>
            <w:vAlign w:val="center"/>
          </w:tcPr>
          <w:p w14:paraId="0F4E9485" w14:textId="77777777" w:rsidR="009673B1" w:rsidRPr="00A62BB0" w:rsidRDefault="009673B1" w:rsidP="001268ED">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4A46B09" w14:textId="77777777" w:rsidR="009673B1" w:rsidRPr="00A62BB0" w:rsidRDefault="009673B1" w:rsidP="001268ED">
            <w:pPr>
              <w:pStyle w:val="TAC"/>
              <w:rPr>
                <w:lang w:val="en-US"/>
              </w:rPr>
            </w:pPr>
            <w:r w:rsidRPr="00736FBC">
              <w:t>SMTC.</w:t>
            </w:r>
            <w:r>
              <w:t>2</w:t>
            </w:r>
          </w:p>
        </w:tc>
        <w:tc>
          <w:tcPr>
            <w:tcW w:w="1922" w:type="dxa"/>
            <w:gridSpan w:val="3"/>
            <w:tcBorders>
              <w:top w:val="single" w:sz="4" w:space="0" w:color="auto"/>
              <w:left w:val="single" w:sz="4" w:space="0" w:color="auto"/>
              <w:right w:val="single" w:sz="4" w:space="0" w:color="auto"/>
            </w:tcBorders>
            <w:vAlign w:val="center"/>
          </w:tcPr>
          <w:p w14:paraId="42AB255E" w14:textId="77777777" w:rsidR="009673B1" w:rsidRPr="00A62BB0" w:rsidRDefault="009673B1" w:rsidP="001268ED">
            <w:pPr>
              <w:pStyle w:val="TAC"/>
              <w:rPr>
                <w:lang w:val="en-US"/>
              </w:rPr>
            </w:pPr>
            <w:r w:rsidRPr="00736FBC">
              <w:t>SMTC.</w:t>
            </w:r>
            <w:r>
              <w:t>2</w:t>
            </w:r>
          </w:p>
        </w:tc>
      </w:tr>
      <w:tr w:rsidR="009673B1" w:rsidRPr="00A62BB0" w14:paraId="014EC6D1" w14:textId="77777777" w:rsidTr="001268ED">
        <w:trPr>
          <w:trHeight w:val="313"/>
          <w:jc w:val="center"/>
        </w:trPr>
        <w:tc>
          <w:tcPr>
            <w:tcW w:w="2689" w:type="dxa"/>
            <w:gridSpan w:val="2"/>
            <w:vMerge/>
            <w:tcBorders>
              <w:left w:val="single" w:sz="4" w:space="0" w:color="auto"/>
              <w:right w:val="single" w:sz="4" w:space="0" w:color="auto"/>
            </w:tcBorders>
            <w:vAlign w:val="center"/>
          </w:tcPr>
          <w:p w14:paraId="3E18BEC2" w14:textId="77777777" w:rsidR="009673B1" w:rsidRPr="00A62BB0" w:rsidRDefault="009673B1" w:rsidP="001268ED">
            <w:pPr>
              <w:keepLines/>
              <w:spacing w:after="0"/>
              <w:rPr>
                <w:rFonts w:ascii="Arial" w:hAnsi="Arial" w:cs="Arial"/>
                <w:sz w:val="18"/>
                <w:lang w:val="da-DK"/>
              </w:rPr>
            </w:pPr>
          </w:p>
        </w:tc>
        <w:tc>
          <w:tcPr>
            <w:tcW w:w="850" w:type="dxa"/>
            <w:tcBorders>
              <w:top w:val="single" w:sz="4" w:space="0" w:color="auto"/>
              <w:left w:val="single" w:sz="4" w:space="0" w:color="auto"/>
              <w:right w:val="single" w:sz="4" w:space="0" w:color="auto"/>
            </w:tcBorders>
            <w:vAlign w:val="center"/>
          </w:tcPr>
          <w:p w14:paraId="565AFA42" w14:textId="77777777" w:rsidR="009673B1" w:rsidRPr="00A62BB0" w:rsidRDefault="009673B1" w:rsidP="001268ED">
            <w:pPr>
              <w:pStyle w:val="TAC"/>
              <w:rPr>
                <w:lang w:val="da-DK"/>
              </w:rPr>
            </w:pPr>
            <w:r>
              <w:t>2,3</w:t>
            </w:r>
          </w:p>
        </w:tc>
        <w:tc>
          <w:tcPr>
            <w:tcW w:w="893" w:type="dxa"/>
            <w:tcBorders>
              <w:top w:val="single" w:sz="4" w:space="0" w:color="auto"/>
              <w:left w:val="single" w:sz="4" w:space="0" w:color="auto"/>
              <w:right w:val="single" w:sz="4" w:space="0" w:color="auto"/>
            </w:tcBorders>
            <w:vAlign w:val="center"/>
          </w:tcPr>
          <w:p w14:paraId="7B3F9163" w14:textId="77777777" w:rsidR="009673B1" w:rsidRPr="00A62BB0" w:rsidRDefault="009673B1" w:rsidP="001268ED">
            <w:pPr>
              <w:pStyle w:val="TAC"/>
              <w:rPr>
                <w:lang w:val="da-DK"/>
              </w:rPr>
            </w:pPr>
          </w:p>
        </w:tc>
        <w:tc>
          <w:tcPr>
            <w:tcW w:w="1942" w:type="dxa"/>
            <w:gridSpan w:val="3"/>
            <w:tcBorders>
              <w:top w:val="single" w:sz="4" w:space="0" w:color="auto"/>
              <w:left w:val="single" w:sz="4" w:space="0" w:color="auto"/>
              <w:right w:val="single" w:sz="4" w:space="0" w:color="auto"/>
            </w:tcBorders>
            <w:vAlign w:val="center"/>
          </w:tcPr>
          <w:p w14:paraId="50B973E2" w14:textId="77777777" w:rsidR="009673B1" w:rsidRPr="00A62BB0" w:rsidRDefault="009673B1" w:rsidP="001268ED">
            <w:pPr>
              <w:pStyle w:val="TAC"/>
              <w:rPr>
                <w:lang w:val="en-US"/>
              </w:rPr>
            </w:pPr>
            <w:r w:rsidRPr="00736FBC">
              <w:t>SMTC.</w:t>
            </w:r>
            <w:r>
              <w:t>1</w:t>
            </w:r>
          </w:p>
        </w:tc>
        <w:tc>
          <w:tcPr>
            <w:tcW w:w="1922" w:type="dxa"/>
            <w:gridSpan w:val="3"/>
            <w:tcBorders>
              <w:top w:val="single" w:sz="4" w:space="0" w:color="auto"/>
              <w:left w:val="single" w:sz="4" w:space="0" w:color="auto"/>
              <w:right w:val="single" w:sz="4" w:space="0" w:color="auto"/>
            </w:tcBorders>
            <w:vAlign w:val="center"/>
          </w:tcPr>
          <w:p w14:paraId="759F74BF" w14:textId="77777777" w:rsidR="009673B1" w:rsidRPr="00A62BB0" w:rsidRDefault="009673B1" w:rsidP="001268ED">
            <w:pPr>
              <w:pStyle w:val="TAC"/>
              <w:rPr>
                <w:lang w:val="en-US"/>
              </w:rPr>
            </w:pPr>
            <w:r w:rsidRPr="00736FBC">
              <w:t>SMTC.</w:t>
            </w:r>
            <w:r>
              <w:t>1</w:t>
            </w:r>
          </w:p>
        </w:tc>
      </w:tr>
      <w:tr w:rsidR="009673B1" w:rsidRPr="00A62BB0" w14:paraId="5AD2C461" w14:textId="77777777" w:rsidTr="001268ED">
        <w:trPr>
          <w:trHeight w:val="218"/>
          <w:jc w:val="center"/>
        </w:trPr>
        <w:tc>
          <w:tcPr>
            <w:tcW w:w="2689" w:type="dxa"/>
            <w:gridSpan w:val="2"/>
            <w:tcBorders>
              <w:top w:val="single" w:sz="4" w:space="0" w:color="auto"/>
              <w:left w:val="single" w:sz="4" w:space="0" w:color="auto"/>
              <w:right w:val="single" w:sz="4" w:space="0" w:color="auto"/>
            </w:tcBorders>
            <w:vAlign w:val="center"/>
          </w:tcPr>
          <w:p w14:paraId="462DE3F7"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698F62B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CCB89B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14:paraId="676FB7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43CE720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61FA07A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500494F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0</w:t>
            </w:r>
          </w:p>
        </w:tc>
      </w:tr>
      <w:tr w:rsidR="009673B1" w:rsidRPr="00A62BB0" w14:paraId="0B4B0656"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2C4AD7B"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2E402545"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DE29CE2"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29A97B9F"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65F83D6E"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F59876A"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8ACE146" w14:textId="77777777" w:rsidR="009673B1" w:rsidRPr="00A62BB0" w:rsidRDefault="009673B1" w:rsidP="001268ED">
            <w:pPr>
              <w:keepLines/>
              <w:spacing w:after="0"/>
              <w:jc w:val="center"/>
              <w:rPr>
                <w:rFonts w:ascii="Arial" w:hAnsi="Arial" w:cs="Arial"/>
                <w:sz w:val="18"/>
                <w:lang w:val="en-US"/>
              </w:rPr>
            </w:pPr>
          </w:p>
        </w:tc>
      </w:tr>
      <w:tr w:rsidR="009673B1" w:rsidRPr="00A62BB0" w14:paraId="14DAC56D"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583EC4CB"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7B107862"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1E7433C"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0B2365"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659C84A"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D657641"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8767E5F" w14:textId="77777777" w:rsidR="009673B1" w:rsidRPr="00A62BB0" w:rsidRDefault="009673B1" w:rsidP="001268ED">
            <w:pPr>
              <w:keepLines/>
              <w:spacing w:after="0"/>
              <w:jc w:val="center"/>
              <w:rPr>
                <w:rFonts w:ascii="Arial" w:hAnsi="Arial" w:cs="Arial"/>
                <w:sz w:val="18"/>
                <w:lang w:val="en-US"/>
              </w:rPr>
            </w:pPr>
          </w:p>
        </w:tc>
      </w:tr>
      <w:tr w:rsidR="009673B1" w:rsidRPr="00A62BB0" w14:paraId="17DD7AC4"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27D4A1F1"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23556EFF"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1F8FFB50"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1A8FB42"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ABC12F3"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C2FFDC6"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78275464" w14:textId="77777777" w:rsidR="009673B1" w:rsidRPr="00A62BB0" w:rsidRDefault="009673B1" w:rsidP="001268ED">
            <w:pPr>
              <w:keepLines/>
              <w:spacing w:after="0"/>
              <w:jc w:val="center"/>
              <w:rPr>
                <w:rFonts w:ascii="Arial" w:hAnsi="Arial" w:cs="Arial"/>
                <w:sz w:val="18"/>
                <w:lang w:val="en-US"/>
              </w:rPr>
            </w:pPr>
          </w:p>
        </w:tc>
      </w:tr>
      <w:tr w:rsidR="009673B1" w:rsidRPr="00A62BB0" w14:paraId="2EC312E5"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26BB5D0A"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7CED0612"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C0EDEA5"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51802E64"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D8092F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893B387"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255AFDB0" w14:textId="77777777" w:rsidR="009673B1" w:rsidRPr="00A62BB0" w:rsidRDefault="009673B1" w:rsidP="001268ED">
            <w:pPr>
              <w:keepLines/>
              <w:spacing w:after="0"/>
              <w:jc w:val="center"/>
              <w:rPr>
                <w:rFonts w:ascii="Arial" w:hAnsi="Arial" w:cs="Arial"/>
                <w:sz w:val="18"/>
                <w:lang w:val="en-US"/>
              </w:rPr>
            </w:pPr>
          </w:p>
        </w:tc>
      </w:tr>
      <w:tr w:rsidR="009673B1" w:rsidRPr="00A62BB0" w14:paraId="02A88EA5"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0CB89963"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20E1154D"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5FAF67F"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7CF69F0"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B1FE325"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159DCCF"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6F78A6EC" w14:textId="77777777" w:rsidR="009673B1" w:rsidRPr="00A62BB0" w:rsidRDefault="009673B1" w:rsidP="001268ED">
            <w:pPr>
              <w:keepLines/>
              <w:spacing w:after="0"/>
              <w:jc w:val="center"/>
              <w:rPr>
                <w:rFonts w:ascii="Arial" w:hAnsi="Arial" w:cs="Arial"/>
                <w:sz w:val="18"/>
                <w:lang w:val="en-US"/>
              </w:rPr>
            </w:pPr>
          </w:p>
        </w:tc>
      </w:tr>
      <w:tr w:rsidR="009673B1" w:rsidRPr="00A62BB0" w14:paraId="776167F0"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177505F8"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7F72AD25"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6D69622B"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EE803E1"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5E9BD1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308A415"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4D8B62FD" w14:textId="77777777" w:rsidR="009673B1" w:rsidRPr="00A62BB0" w:rsidRDefault="009673B1" w:rsidP="001268ED">
            <w:pPr>
              <w:keepLines/>
              <w:spacing w:after="0"/>
              <w:jc w:val="center"/>
              <w:rPr>
                <w:rFonts w:ascii="Arial" w:hAnsi="Arial" w:cs="Arial"/>
                <w:sz w:val="18"/>
                <w:lang w:val="en-US"/>
              </w:rPr>
            </w:pPr>
          </w:p>
        </w:tc>
      </w:tr>
      <w:tr w:rsidR="009673B1" w:rsidRPr="00A62BB0" w14:paraId="3AE11196"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EDD4ED5"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50" w:type="dxa"/>
            <w:vMerge/>
            <w:tcBorders>
              <w:left w:val="single" w:sz="4" w:space="0" w:color="auto"/>
              <w:right w:val="single" w:sz="4" w:space="0" w:color="auto"/>
            </w:tcBorders>
            <w:vAlign w:val="center"/>
          </w:tcPr>
          <w:p w14:paraId="3B2629C1"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21CAC00"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60FF6280"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4072B4E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0B939535"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7CFD311" w14:textId="77777777" w:rsidR="009673B1" w:rsidRPr="00A62BB0" w:rsidRDefault="009673B1" w:rsidP="001268ED">
            <w:pPr>
              <w:keepLines/>
              <w:spacing w:after="0"/>
              <w:jc w:val="center"/>
              <w:rPr>
                <w:rFonts w:ascii="Arial" w:hAnsi="Arial" w:cs="Arial"/>
                <w:sz w:val="18"/>
                <w:lang w:val="en-US"/>
              </w:rPr>
            </w:pPr>
          </w:p>
        </w:tc>
      </w:tr>
      <w:tr w:rsidR="009673B1" w:rsidRPr="00A62BB0" w14:paraId="6787120A" w14:textId="77777777" w:rsidTr="001268ED">
        <w:trPr>
          <w:trHeight w:val="215"/>
          <w:jc w:val="center"/>
        </w:trPr>
        <w:tc>
          <w:tcPr>
            <w:tcW w:w="2689" w:type="dxa"/>
            <w:gridSpan w:val="2"/>
            <w:tcBorders>
              <w:top w:val="single" w:sz="4" w:space="0" w:color="auto"/>
              <w:left w:val="single" w:sz="4" w:space="0" w:color="auto"/>
              <w:right w:val="single" w:sz="4" w:space="0" w:color="auto"/>
            </w:tcBorders>
            <w:vAlign w:val="center"/>
          </w:tcPr>
          <w:p w14:paraId="676C7C3C" w14:textId="77777777" w:rsidR="009673B1" w:rsidRPr="00A62BB0" w:rsidRDefault="009673B1" w:rsidP="001268ED">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47E6F458"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0238B90D" w14:textId="77777777" w:rsidR="009673B1" w:rsidRPr="00A62BB0" w:rsidRDefault="009673B1" w:rsidP="001268ED">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14:paraId="551FDC79" w14:textId="77777777" w:rsidR="009673B1" w:rsidRPr="00A62BB0" w:rsidRDefault="009673B1" w:rsidP="001268ED">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4259E301"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0D666E11" w14:textId="77777777" w:rsidR="009673B1" w:rsidRPr="00A62BB0" w:rsidRDefault="009673B1" w:rsidP="001268ED">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2D992757" w14:textId="77777777" w:rsidR="009673B1" w:rsidRPr="00A62BB0" w:rsidRDefault="009673B1" w:rsidP="001268ED">
            <w:pPr>
              <w:keepLines/>
              <w:spacing w:after="0"/>
              <w:jc w:val="center"/>
              <w:rPr>
                <w:rFonts w:ascii="Arial" w:hAnsi="Arial" w:cs="Arial"/>
                <w:sz w:val="18"/>
                <w:lang w:val="en-US"/>
              </w:rPr>
            </w:pPr>
          </w:p>
        </w:tc>
      </w:tr>
      <w:tr w:rsidR="009673B1" w:rsidRPr="00A62BB0" w14:paraId="4A523189" w14:textId="77777777" w:rsidTr="001268ED">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3CBF6E1" w14:textId="77777777" w:rsidR="009673B1" w:rsidRPr="00A62BB0" w:rsidRDefault="009673B1" w:rsidP="001268ED">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58A5BFD9" wp14:editId="69BDD00E">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02CAE923" w14:textId="77777777" w:rsidR="009673B1" w:rsidRPr="00A62BB0" w:rsidRDefault="009673B1" w:rsidP="001268ED">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
          <w:p w14:paraId="3D5E9D8F"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p>
        </w:tc>
        <w:tc>
          <w:tcPr>
            <w:tcW w:w="850" w:type="dxa"/>
            <w:vMerge w:val="restart"/>
            <w:tcBorders>
              <w:top w:val="single" w:sz="4" w:space="0" w:color="auto"/>
              <w:left w:val="single" w:sz="4" w:space="0" w:color="auto"/>
              <w:right w:val="single" w:sz="4" w:space="0" w:color="auto"/>
            </w:tcBorders>
            <w:vAlign w:val="center"/>
          </w:tcPr>
          <w:p w14:paraId="71CF597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AA8AF0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
          <w:p w14:paraId="7450912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-94.65</w:t>
            </w:r>
          </w:p>
          <w:p w14:paraId="51DDD35F"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4602B88E"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26572B" w:rsidRPr="00A62BB0">
              <w:rPr>
                <w:rFonts w:cs="Arial"/>
                <w:noProof/>
                <w:position w:val="-12"/>
                <w:sz w:val="16"/>
                <w:szCs w:val="16"/>
              </w:rPr>
            </w:r>
            <w:r w:rsidR="0026572B" w:rsidRPr="00A62BB0">
              <w:rPr>
                <w:rFonts w:cs="Arial"/>
                <w:noProof/>
                <w:position w:val="-12"/>
                <w:sz w:val="16"/>
                <w:szCs w:val="16"/>
              </w:rPr>
              <w:object w:dxaOrig="400" w:dyaOrig="360" w14:anchorId="31E39C54">
                <v:shape id="_x0000_i1028" type="#_x0000_t75" alt="" style="width:20.65pt;height:20.65pt;mso-width-percent:0;mso-height-percent:0;mso-width-percent:0;mso-height-percent:0" o:ole="" fillcolor="window">
                  <v:imagedata r:id="rId17" o:title=""/>
                </v:shape>
                <o:OLEObject Type="Embed" ProgID="Equation.3" ShapeID="_x0000_i1028" DrawAspect="Content" ObjectID="_1800456322" r:id="rId23"/>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16EFFA4"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w:t>
            </w:r>
          </w:p>
        </w:tc>
      </w:tr>
      <w:tr w:rsidR="009673B1" w:rsidRPr="00A62BB0" w14:paraId="63ACFD87"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4E433175"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D236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12D50935"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EEC5C"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4A4E2F15"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471122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D2D7C8"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w:t>
            </w:r>
          </w:p>
        </w:tc>
      </w:tr>
      <w:tr w:rsidR="009673B1" w:rsidRPr="00A62BB0" w14:paraId="0F5478D9"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E871734"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922D10"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5D78C5D"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30A58C"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A4BDCE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B674DAF"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51C0765"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w:t>
            </w:r>
          </w:p>
        </w:tc>
      </w:tr>
      <w:tr w:rsidR="009673B1" w:rsidRPr="00A62BB0" w14:paraId="53B6D095"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ACD76D"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D14C16"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3B60B984"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B9C86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5A4A143F"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6F7A640"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45B1DEA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w:t>
            </w:r>
          </w:p>
        </w:tc>
      </w:tr>
      <w:tr w:rsidR="009673B1" w:rsidRPr="00A62BB0" w14:paraId="5E128F0D" w14:textId="77777777" w:rsidTr="001268ED">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76CB4E7"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064D46B"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735BFD3"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0CC8E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9846284"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6C453EC"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4D442C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w:t>
            </w:r>
          </w:p>
        </w:tc>
      </w:tr>
      <w:tr w:rsidR="009673B1" w:rsidRPr="00A62BB0" w14:paraId="63FF7613"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906DFDC"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67C6B13E"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4C8A8BD0"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2280CD"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8B43B4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553B1FE"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6E03FE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w:t>
            </w:r>
          </w:p>
        </w:tc>
      </w:tr>
      <w:tr w:rsidR="009673B1" w:rsidRPr="00A62BB0" w14:paraId="36C60076" w14:textId="77777777" w:rsidTr="001268ED">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61A0DA"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6E649EE3"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530668C"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DADAE8"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30CCC2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1D00ADCA"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17EC0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w:t>
            </w:r>
          </w:p>
        </w:tc>
      </w:tr>
      <w:tr w:rsidR="009673B1" w:rsidRPr="00A62BB0" w14:paraId="769D6C20" w14:textId="77777777" w:rsidTr="001268ED">
        <w:trPr>
          <w:trHeight w:val="38"/>
          <w:jc w:val="center"/>
        </w:trPr>
        <w:tc>
          <w:tcPr>
            <w:tcW w:w="1038" w:type="dxa"/>
            <w:vMerge w:val="restart"/>
            <w:tcBorders>
              <w:top w:val="single" w:sz="4" w:space="0" w:color="auto"/>
              <w:left w:val="single" w:sz="4" w:space="0" w:color="auto"/>
              <w:right w:val="single" w:sz="4" w:space="0" w:color="auto"/>
            </w:tcBorders>
            <w:vAlign w:val="center"/>
          </w:tcPr>
          <w:p w14:paraId="650C92BF" w14:textId="77777777" w:rsidR="009673B1" w:rsidRPr="00A62BB0" w:rsidRDefault="009673B1" w:rsidP="001268ED">
            <w:pPr>
              <w:keepLines/>
              <w:spacing w:after="0"/>
              <w:rPr>
                <w:rFonts w:ascii="Arial" w:hAnsi="Arial" w:cs="Arial"/>
                <w:sz w:val="18"/>
                <w:vertAlign w:val="superscript"/>
                <w:lang w:val="en-US"/>
              </w:rPr>
            </w:pPr>
            <w:r w:rsidRPr="00A62BB0">
              <w:rPr>
                <w:rFonts w:ascii="Arial" w:eastAsia="Calibri" w:hAnsi="Arial" w:cs="Arial"/>
                <w:noProof/>
                <w:position w:val="-12"/>
                <w:sz w:val="18"/>
                <w:szCs w:val="22"/>
                <w:lang w:val="en-US" w:eastAsia="zh-CN"/>
              </w:rPr>
              <w:drawing>
                <wp:inline distT="0" distB="0" distL="0" distR="0" wp14:anchorId="50308AE4" wp14:editId="714D26F7">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A62BB0">
              <w:rPr>
                <w:rFonts w:ascii="Arial" w:hAnsi="Arial" w:cs="Arial"/>
                <w:sz w:val="18"/>
                <w:vertAlign w:val="superscript"/>
                <w:lang w:val="en-US"/>
              </w:rPr>
              <w:t>Note2</w:t>
            </w:r>
          </w:p>
          <w:p w14:paraId="2E668819" w14:textId="77777777" w:rsidR="009673B1" w:rsidRPr="00A62BB0" w:rsidRDefault="009673B1" w:rsidP="001268ED">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E7FF156"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D5A4A4D" w14:textId="77777777" w:rsidR="009673B1" w:rsidRPr="00A62BB0" w:rsidRDefault="009673B1" w:rsidP="001268ED">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0BE178EB" w14:textId="77777777" w:rsidR="009673B1" w:rsidRPr="00A62BB0" w:rsidRDefault="009673B1" w:rsidP="001268ED">
            <w:pPr>
              <w:spacing w:after="0"/>
              <w:jc w:val="center"/>
              <w:rPr>
                <w:rFonts w:ascii="Arial" w:hAnsi="Arial" w:cs="Arial"/>
                <w:sz w:val="18"/>
                <w:lang w:val="en-US"/>
              </w:rPr>
            </w:pPr>
            <w:r w:rsidRPr="00A62BB0">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
          <w:p w14:paraId="63E8761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-94.65</w:t>
            </w:r>
          </w:p>
          <w:p w14:paraId="6807E67D"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val="restart"/>
            <w:tcBorders>
              <w:left w:val="single" w:sz="4" w:space="0" w:color="auto"/>
              <w:right w:val="single" w:sz="4" w:space="0" w:color="auto"/>
            </w:tcBorders>
            <w:vAlign w:val="center"/>
          </w:tcPr>
          <w:p w14:paraId="12222CD8"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26572B" w:rsidRPr="00A62BB0">
              <w:rPr>
                <w:rFonts w:cs="Arial"/>
                <w:noProof/>
                <w:position w:val="-12"/>
                <w:sz w:val="16"/>
                <w:szCs w:val="16"/>
              </w:rPr>
            </w:r>
            <w:r w:rsidR="0026572B" w:rsidRPr="00A62BB0">
              <w:rPr>
                <w:rFonts w:cs="Arial"/>
                <w:noProof/>
                <w:position w:val="-12"/>
                <w:sz w:val="16"/>
                <w:szCs w:val="16"/>
              </w:rPr>
              <w:object w:dxaOrig="400" w:dyaOrig="360" w14:anchorId="37DCBF47">
                <v:shape id="_x0000_i1029" type="#_x0000_t75" alt="" style="width:20.65pt;height:20.65pt;mso-width-percent:0;mso-height-percent:0;mso-width-percent:0;mso-height-percent:0" o:ole="" fillcolor="window">
                  <v:imagedata r:id="rId17" o:title=""/>
                </v:shape>
                <o:OLEObject Type="Embed" ProgID="Equation.3" ShapeID="_x0000_i1029" DrawAspect="Content" ObjectID="_1800456323" r:id="rId24"/>
              </w:object>
            </w:r>
            <w:r w:rsidRPr="00A62BB0">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
          <w:p w14:paraId="441F0F5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w:t>
            </w:r>
          </w:p>
        </w:tc>
      </w:tr>
      <w:tr w:rsidR="009673B1" w:rsidRPr="00A62BB0" w14:paraId="704A2F1F" w14:textId="77777777" w:rsidTr="001268ED">
        <w:trPr>
          <w:trHeight w:val="37"/>
          <w:jc w:val="center"/>
        </w:trPr>
        <w:tc>
          <w:tcPr>
            <w:tcW w:w="1038" w:type="dxa"/>
            <w:vMerge/>
            <w:tcBorders>
              <w:left w:val="single" w:sz="4" w:space="0" w:color="auto"/>
              <w:right w:val="single" w:sz="4" w:space="0" w:color="auto"/>
            </w:tcBorders>
            <w:vAlign w:val="center"/>
          </w:tcPr>
          <w:p w14:paraId="104A05CF"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2CD852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17B0B48"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86C8D46"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7745ED1"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56664E18"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2DCEC43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w:t>
            </w:r>
          </w:p>
        </w:tc>
      </w:tr>
      <w:tr w:rsidR="009673B1" w:rsidRPr="00A62BB0" w14:paraId="1224E749" w14:textId="77777777" w:rsidTr="001268ED">
        <w:trPr>
          <w:trHeight w:val="37"/>
          <w:jc w:val="center"/>
        </w:trPr>
        <w:tc>
          <w:tcPr>
            <w:tcW w:w="1038" w:type="dxa"/>
            <w:vMerge/>
            <w:tcBorders>
              <w:left w:val="single" w:sz="4" w:space="0" w:color="auto"/>
              <w:right w:val="single" w:sz="4" w:space="0" w:color="auto"/>
            </w:tcBorders>
            <w:vAlign w:val="center"/>
          </w:tcPr>
          <w:p w14:paraId="68FE9A7E"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A79B2B6"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79C9A8E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861E6B5"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EDC9587"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F614BD7"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72A72AE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w:t>
            </w:r>
          </w:p>
        </w:tc>
      </w:tr>
      <w:tr w:rsidR="009673B1" w:rsidRPr="00A62BB0" w14:paraId="6B9CC954" w14:textId="77777777" w:rsidTr="001268ED">
        <w:trPr>
          <w:trHeight w:val="37"/>
          <w:jc w:val="center"/>
        </w:trPr>
        <w:tc>
          <w:tcPr>
            <w:tcW w:w="1038" w:type="dxa"/>
            <w:vMerge/>
            <w:tcBorders>
              <w:left w:val="single" w:sz="4" w:space="0" w:color="auto"/>
              <w:right w:val="single" w:sz="4" w:space="0" w:color="auto"/>
            </w:tcBorders>
            <w:vAlign w:val="center"/>
          </w:tcPr>
          <w:p w14:paraId="2CC9A46D"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4EB5B95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C9362D2"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2D42D893" w14:textId="77777777" w:rsidR="009673B1" w:rsidRPr="00A62BB0" w:rsidRDefault="009673B1" w:rsidP="001268E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87B4169"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2B895A53" w14:textId="77777777" w:rsidR="009673B1" w:rsidRPr="00A62BB0" w:rsidRDefault="009673B1" w:rsidP="001268E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F5ADB5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w:t>
            </w:r>
          </w:p>
        </w:tc>
      </w:tr>
      <w:tr w:rsidR="009673B1" w:rsidRPr="00A62BB0" w14:paraId="0B5AAAB9" w14:textId="77777777" w:rsidTr="001268ED">
        <w:trPr>
          <w:trHeight w:val="37"/>
          <w:jc w:val="center"/>
        </w:trPr>
        <w:tc>
          <w:tcPr>
            <w:tcW w:w="1038" w:type="dxa"/>
            <w:vMerge/>
            <w:tcBorders>
              <w:left w:val="single" w:sz="4" w:space="0" w:color="auto"/>
              <w:right w:val="single" w:sz="4" w:space="0" w:color="auto"/>
            </w:tcBorders>
            <w:vAlign w:val="center"/>
          </w:tcPr>
          <w:p w14:paraId="78E494F9"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433FF3A"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09D34E22"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A691DC9" w14:textId="77777777" w:rsidR="009673B1" w:rsidRPr="00A62BB0" w:rsidRDefault="009673B1" w:rsidP="001268ED">
            <w:pPr>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DA85AAB"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3EAB4A3B" w14:textId="77777777" w:rsidR="009673B1" w:rsidRPr="00A62BB0" w:rsidRDefault="009673B1" w:rsidP="001268ED">
            <w:pPr>
              <w:keepLines/>
              <w:spacing w:after="0"/>
              <w:jc w:val="center"/>
              <w:rPr>
                <w:rFonts w:ascii="Arial" w:hAnsi="Arial" w:cs="Arial"/>
                <w:sz w:val="18"/>
                <w:lang w:val="sv-FI"/>
              </w:rPr>
            </w:pPr>
          </w:p>
        </w:tc>
        <w:tc>
          <w:tcPr>
            <w:tcW w:w="831" w:type="dxa"/>
            <w:tcBorders>
              <w:left w:val="single" w:sz="4" w:space="0" w:color="auto"/>
              <w:right w:val="single" w:sz="4" w:space="0" w:color="auto"/>
            </w:tcBorders>
          </w:tcPr>
          <w:p w14:paraId="4C4B99D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w:t>
            </w:r>
          </w:p>
        </w:tc>
      </w:tr>
      <w:tr w:rsidR="009673B1" w:rsidRPr="00A62BB0" w14:paraId="008717B2" w14:textId="77777777" w:rsidTr="001268ED">
        <w:trPr>
          <w:trHeight w:val="37"/>
          <w:jc w:val="center"/>
        </w:trPr>
        <w:tc>
          <w:tcPr>
            <w:tcW w:w="1038" w:type="dxa"/>
            <w:vMerge/>
            <w:tcBorders>
              <w:left w:val="single" w:sz="4" w:space="0" w:color="auto"/>
              <w:right w:val="single" w:sz="4" w:space="0" w:color="auto"/>
            </w:tcBorders>
            <w:vAlign w:val="center"/>
          </w:tcPr>
          <w:p w14:paraId="30544337"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2BA35DD0"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552BD52"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4235B494"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5D57AD"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4F94D62"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right w:val="single" w:sz="4" w:space="0" w:color="auto"/>
            </w:tcBorders>
          </w:tcPr>
          <w:p w14:paraId="3B1A71A8"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w:t>
            </w:r>
          </w:p>
        </w:tc>
      </w:tr>
      <w:tr w:rsidR="009673B1" w:rsidRPr="00A62BB0" w14:paraId="44E946F9" w14:textId="77777777" w:rsidTr="001268ED">
        <w:trPr>
          <w:trHeight w:val="37"/>
          <w:jc w:val="center"/>
        </w:trPr>
        <w:tc>
          <w:tcPr>
            <w:tcW w:w="1038" w:type="dxa"/>
            <w:vMerge/>
            <w:tcBorders>
              <w:left w:val="single" w:sz="4" w:space="0" w:color="auto"/>
              <w:right w:val="single" w:sz="4" w:space="0" w:color="auto"/>
            </w:tcBorders>
            <w:vAlign w:val="center"/>
          </w:tcPr>
          <w:p w14:paraId="59A4BD16" w14:textId="77777777" w:rsidR="009673B1" w:rsidRPr="00A62BB0" w:rsidRDefault="009673B1" w:rsidP="001268ED">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FF6E26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D57DCC2"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EBCF4CB" w14:textId="77777777" w:rsidR="009673B1" w:rsidRPr="00A62BB0" w:rsidRDefault="009673B1" w:rsidP="001268ED">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207BBF5"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DC25FEC" w14:textId="77777777" w:rsidR="009673B1" w:rsidRPr="00A62BB0" w:rsidRDefault="009673B1" w:rsidP="001268ED">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
          <w:p w14:paraId="24E6CA3D"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w:t>
            </w:r>
          </w:p>
        </w:tc>
      </w:tr>
      <w:tr w:rsidR="009673B1" w:rsidRPr="00A62BB0" w14:paraId="449C53F3" w14:textId="77777777" w:rsidTr="001268ED">
        <w:trPr>
          <w:trHeight w:val="113"/>
          <w:jc w:val="center"/>
        </w:trPr>
        <w:tc>
          <w:tcPr>
            <w:tcW w:w="1038" w:type="dxa"/>
            <w:vMerge/>
            <w:tcBorders>
              <w:left w:val="single" w:sz="4" w:space="0" w:color="auto"/>
              <w:right w:val="single" w:sz="4" w:space="0" w:color="auto"/>
            </w:tcBorders>
            <w:vAlign w:val="center"/>
          </w:tcPr>
          <w:p w14:paraId="44549CDE"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7D12C564"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542B77E0" w14:textId="77777777" w:rsidR="009673B1" w:rsidRPr="00A62BB0" w:rsidRDefault="009673B1" w:rsidP="001268ED">
            <w:pPr>
              <w:keepLines/>
              <w:spacing w:after="0"/>
              <w:jc w:val="center"/>
              <w:rPr>
                <w:rFonts w:ascii="Arial" w:hAnsi="Arial" w:cs="Arial"/>
                <w:sz w:val="18"/>
                <w:lang w:val="sv-SE"/>
              </w:rPr>
            </w:pPr>
            <w:r w:rsidRPr="00A62BB0">
              <w:rPr>
                <w:rFonts w:ascii="Arial" w:hAnsi="Arial" w:cs="Arial"/>
                <w:sz w:val="18"/>
                <w:lang w:val="sv-SE"/>
              </w:rPr>
              <w:t>3</w:t>
            </w:r>
          </w:p>
        </w:tc>
        <w:tc>
          <w:tcPr>
            <w:tcW w:w="893" w:type="dxa"/>
            <w:vMerge/>
            <w:tcBorders>
              <w:left w:val="single" w:sz="4" w:space="0" w:color="auto"/>
              <w:right w:val="single" w:sz="4" w:space="0" w:color="auto"/>
            </w:tcBorders>
            <w:vAlign w:val="center"/>
          </w:tcPr>
          <w:p w14:paraId="22A2B175"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
          <w:p w14:paraId="567E8A41" w14:textId="77777777" w:rsidR="009673B1" w:rsidRPr="00A62BB0" w:rsidRDefault="009673B1" w:rsidP="001268ED">
            <w:pPr>
              <w:spacing w:after="0"/>
              <w:jc w:val="center"/>
              <w:rPr>
                <w:rFonts w:ascii="Arial" w:eastAsia="Calibri" w:hAnsi="Arial" w:cs="Arial"/>
                <w:sz w:val="18"/>
                <w:szCs w:val="22"/>
                <w:lang w:val="en-US"/>
              </w:rPr>
            </w:pPr>
            <w:r w:rsidRPr="00A62BB0">
              <w:rPr>
                <w:rFonts w:ascii="Arial" w:eastAsia="Calibri" w:hAnsi="Arial" w:cs="Arial"/>
                <w:sz w:val="18"/>
                <w:szCs w:val="22"/>
                <w:lang w:val="en-US"/>
              </w:rPr>
              <w:t>-91.65</w:t>
            </w:r>
          </w:p>
        </w:tc>
        <w:tc>
          <w:tcPr>
            <w:tcW w:w="1091" w:type="dxa"/>
            <w:gridSpan w:val="2"/>
            <w:vMerge w:val="restart"/>
            <w:tcBorders>
              <w:left w:val="single" w:sz="4" w:space="0" w:color="auto"/>
              <w:right w:val="single" w:sz="4" w:space="0" w:color="auto"/>
            </w:tcBorders>
            <w:vAlign w:val="center"/>
          </w:tcPr>
          <w:p w14:paraId="4F8AB4A8" w14:textId="77777777" w:rsidR="009673B1" w:rsidRPr="00A62BB0" w:rsidRDefault="009673B1" w:rsidP="001268ED">
            <w:pPr>
              <w:keepLines/>
              <w:spacing w:after="0"/>
              <w:jc w:val="center"/>
              <w:rPr>
                <w:rFonts w:ascii="Arial" w:hAnsi="Arial" w:cs="Arial"/>
                <w:sz w:val="18"/>
                <w:lang w:val="en-US"/>
              </w:rPr>
            </w:pPr>
            <w:r w:rsidRPr="00A62BB0">
              <w:rPr>
                <w:rFonts w:cs="Arial"/>
                <w:sz w:val="16"/>
                <w:szCs w:val="16"/>
              </w:rPr>
              <w:t>(</w:t>
            </w:r>
            <w:r w:rsidR="0026572B" w:rsidRPr="00A62BB0">
              <w:rPr>
                <w:rFonts w:cs="Arial"/>
                <w:noProof/>
                <w:position w:val="-12"/>
                <w:sz w:val="16"/>
                <w:szCs w:val="16"/>
              </w:rPr>
            </w:r>
            <w:r w:rsidR="0026572B" w:rsidRPr="00A62BB0">
              <w:rPr>
                <w:rFonts w:cs="Arial"/>
                <w:noProof/>
                <w:position w:val="-12"/>
                <w:sz w:val="16"/>
                <w:szCs w:val="16"/>
              </w:rPr>
              <w:object w:dxaOrig="400" w:dyaOrig="360" w14:anchorId="4306D5C0">
                <v:shape id="_x0000_i1030" type="#_x0000_t75" alt="" style="width:20.65pt;height:20.65pt;mso-width-percent:0;mso-height-percent:0;mso-width-percent:0;mso-height-percent:0" o:ole="" fillcolor="window">
                  <v:imagedata r:id="rId17" o:title=""/>
                </v:shape>
                <o:OLEObject Type="Embed" ProgID="Equation.3" ShapeID="_x0000_i1030" DrawAspect="Content" ObjectID="_1800456324" r:id="rId25"/>
              </w:object>
            </w:r>
            <w:r w:rsidRPr="00A62BB0">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7417118"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-112.00</w:t>
            </w:r>
          </w:p>
        </w:tc>
      </w:tr>
      <w:tr w:rsidR="009673B1" w:rsidRPr="00A62BB0" w14:paraId="5F38261E" w14:textId="77777777" w:rsidTr="001268ED">
        <w:trPr>
          <w:trHeight w:val="113"/>
          <w:jc w:val="center"/>
        </w:trPr>
        <w:tc>
          <w:tcPr>
            <w:tcW w:w="1038" w:type="dxa"/>
            <w:vMerge/>
            <w:tcBorders>
              <w:left w:val="single" w:sz="4" w:space="0" w:color="auto"/>
              <w:right w:val="single" w:sz="4" w:space="0" w:color="auto"/>
            </w:tcBorders>
            <w:vAlign w:val="center"/>
          </w:tcPr>
          <w:p w14:paraId="3C4D6DE4"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17D8ACA"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48421B62"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B215AB1"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9A1004F"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0959F87"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715ED2A"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.50</w:t>
            </w:r>
          </w:p>
        </w:tc>
      </w:tr>
      <w:tr w:rsidR="009673B1" w:rsidRPr="00A62BB0" w14:paraId="6E60AAD7" w14:textId="77777777" w:rsidTr="001268ED">
        <w:trPr>
          <w:trHeight w:val="113"/>
          <w:jc w:val="center"/>
        </w:trPr>
        <w:tc>
          <w:tcPr>
            <w:tcW w:w="1038" w:type="dxa"/>
            <w:vMerge/>
            <w:tcBorders>
              <w:left w:val="single" w:sz="4" w:space="0" w:color="auto"/>
              <w:right w:val="single" w:sz="4" w:space="0" w:color="auto"/>
            </w:tcBorders>
            <w:vAlign w:val="center"/>
          </w:tcPr>
          <w:p w14:paraId="081B4024"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1878667E"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5E00B934"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5CCDDA07"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0322C1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FD23742"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E9ED510"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1</w:t>
            </w:r>
            <w:r w:rsidRPr="00897A48">
              <w:rPr>
                <w:rFonts w:ascii="Arial" w:hAnsi="Arial" w:cs="Arial"/>
                <w:sz w:val="18"/>
                <w:szCs w:val="18"/>
              </w:rPr>
              <w:t>.00</w:t>
            </w:r>
          </w:p>
        </w:tc>
      </w:tr>
      <w:tr w:rsidR="009673B1" w:rsidRPr="00A62BB0" w14:paraId="68121A28" w14:textId="77777777" w:rsidTr="001268ED">
        <w:trPr>
          <w:trHeight w:val="113"/>
          <w:jc w:val="center"/>
        </w:trPr>
        <w:tc>
          <w:tcPr>
            <w:tcW w:w="1038" w:type="dxa"/>
            <w:vMerge/>
            <w:tcBorders>
              <w:left w:val="single" w:sz="4" w:space="0" w:color="auto"/>
              <w:right w:val="single" w:sz="4" w:space="0" w:color="auto"/>
            </w:tcBorders>
            <w:vAlign w:val="center"/>
          </w:tcPr>
          <w:p w14:paraId="0D86E6C1"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0B4F3C21"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9C2726F"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3AD1239"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11A0DEF7"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3965D6E"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A8B2B8A"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.50</w:t>
            </w:r>
          </w:p>
        </w:tc>
      </w:tr>
      <w:tr w:rsidR="009673B1" w:rsidRPr="00A62BB0" w14:paraId="1FDADF98" w14:textId="77777777" w:rsidTr="001268ED">
        <w:trPr>
          <w:trHeight w:val="113"/>
          <w:jc w:val="center"/>
        </w:trPr>
        <w:tc>
          <w:tcPr>
            <w:tcW w:w="1038" w:type="dxa"/>
            <w:vMerge/>
            <w:tcBorders>
              <w:left w:val="single" w:sz="4" w:space="0" w:color="auto"/>
              <w:right w:val="single" w:sz="4" w:space="0" w:color="auto"/>
            </w:tcBorders>
            <w:vAlign w:val="center"/>
          </w:tcPr>
          <w:p w14:paraId="1982663F"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994013"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243BF3CB"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2B0472E3"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64B83485"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09C3CC27"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77BB4FB"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-11</w:t>
            </w:r>
            <w:r>
              <w:rPr>
                <w:rFonts w:ascii="Arial" w:hAnsi="Arial" w:cs="Arial"/>
                <w:sz w:val="18"/>
                <w:szCs w:val="18"/>
              </w:rPr>
              <w:t>0</w:t>
            </w:r>
            <w:r w:rsidRPr="00897A48">
              <w:rPr>
                <w:rFonts w:ascii="Arial" w:hAnsi="Arial" w:cs="Arial"/>
                <w:sz w:val="18"/>
                <w:szCs w:val="18"/>
              </w:rPr>
              <w:t>.00</w:t>
            </w:r>
          </w:p>
        </w:tc>
      </w:tr>
      <w:tr w:rsidR="009673B1" w:rsidRPr="00A62BB0" w14:paraId="4CB454DE" w14:textId="77777777" w:rsidTr="001268ED">
        <w:trPr>
          <w:trHeight w:val="113"/>
          <w:jc w:val="center"/>
        </w:trPr>
        <w:tc>
          <w:tcPr>
            <w:tcW w:w="1038" w:type="dxa"/>
            <w:vMerge/>
            <w:tcBorders>
              <w:left w:val="single" w:sz="4" w:space="0" w:color="auto"/>
              <w:right w:val="single" w:sz="4" w:space="0" w:color="auto"/>
            </w:tcBorders>
            <w:vAlign w:val="center"/>
          </w:tcPr>
          <w:p w14:paraId="2AC09EF7"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
          <w:p w14:paraId="3A9F2DEA"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07B14F17"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
          <w:p w14:paraId="3833DA1B"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384312DA"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00371542"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C373335"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09</w:t>
            </w:r>
            <w:r w:rsidRPr="00897A48">
              <w:rPr>
                <w:rFonts w:ascii="Arial" w:hAnsi="Arial" w:cs="Arial"/>
                <w:sz w:val="18"/>
                <w:szCs w:val="18"/>
              </w:rPr>
              <w:t>.00</w:t>
            </w:r>
          </w:p>
        </w:tc>
      </w:tr>
      <w:tr w:rsidR="009673B1" w:rsidRPr="00A62BB0" w14:paraId="143D8D47" w14:textId="77777777" w:rsidTr="001268ED">
        <w:trPr>
          <w:trHeight w:val="113"/>
          <w:jc w:val="center"/>
        </w:trPr>
        <w:tc>
          <w:tcPr>
            <w:tcW w:w="1038" w:type="dxa"/>
            <w:vMerge/>
            <w:tcBorders>
              <w:left w:val="single" w:sz="4" w:space="0" w:color="auto"/>
              <w:bottom w:val="single" w:sz="4" w:space="0" w:color="auto"/>
              <w:right w:val="single" w:sz="4" w:space="0" w:color="auto"/>
            </w:tcBorders>
            <w:vAlign w:val="center"/>
          </w:tcPr>
          <w:p w14:paraId="3D289DFE" w14:textId="77777777" w:rsidR="009673B1" w:rsidRPr="00A62BB0" w:rsidRDefault="009673B1" w:rsidP="001268ED">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
          <w:p w14:paraId="5A41EED7"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2E749894" w14:textId="77777777" w:rsidR="009673B1" w:rsidRPr="00A62BB0" w:rsidRDefault="009673B1" w:rsidP="001268ED">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
          <w:p w14:paraId="4A0E43E0"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204EC79C"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94C805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6E46D2F" w14:textId="77777777" w:rsidR="009673B1" w:rsidRPr="00A62BB0" w:rsidRDefault="009673B1" w:rsidP="001268ED">
            <w:pPr>
              <w:keepLines/>
              <w:spacing w:after="0"/>
              <w:jc w:val="center"/>
              <w:rPr>
                <w:rFonts w:ascii="Arial" w:hAnsi="Arial" w:cs="Arial"/>
                <w:sz w:val="18"/>
                <w:szCs w:val="18"/>
                <w:lang w:val="en-US"/>
              </w:rPr>
            </w:pPr>
            <w:r w:rsidRPr="00897A48">
              <w:rPr>
                <w:rFonts w:ascii="Arial" w:hAnsi="Arial" w:cs="Arial"/>
                <w:sz w:val="18"/>
                <w:szCs w:val="18"/>
              </w:rPr>
              <w:t>-1</w:t>
            </w:r>
            <w:r>
              <w:rPr>
                <w:rFonts w:ascii="Arial" w:hAnsi="Arial" w:cs="Arial"/>
                <w:sz w:val="18"/>
                <w:szCs w:val="18"/>
              </w:rPr>
              <w:t>08</w:t>
            </w:r>
            <w:r w:rsidRPr="00897A48">
              <w:rPr>
                <w:rFonts w:ascii="Arial" w:hAnsi="Arial" w:cs="Arial"/>
                <w:sz w:val="18"/>
                <w:szCs w:val="18"/>
              </w:rPr>
              <w:t>.50</w:t>
            </w:r>
          </w:p>
        </w:tc>
      </w:tr>
      <w:tr w:rsidR="009673B1" w:rsidRPr="00A62BB0" w14:paraId="3053408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861912C" w14:textId="77777777" w:rsidR="009673B1" w:rsidRPr="00A62BB0" w:rsidRDefault="009673B1" w:rsidP="001268ED">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3F0160F0" wp14:editId="32F0BF90">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20AF72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B9BAB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553DB77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3BB3D25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C98BDA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0AB0810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9673B1" w:rsidRPr="00A62BB0" w14:paraId="6007676E" w14:textId="77777777" w:rsidTr="001268ED">
        <w:trPr>
          <w:trHeight w:val="150"/>
          <w:jc w:val="center"/>
        </w:trPr>
        <w:tc>
          <w:tcPr>
            <w:tcW w:w="1038" w:type="dxa"/>
            <w:vMerge w:val="restart"/>
            <w:tcBorders>
              <w:top w:val="single" w:sz="4" w:space="0" w:color="auto"/>
              <w:left w:val="single" w:sz="4" w:space="0" w:color="auto"/>
              <w:right w:val="single" w:sz="4" w:space="0" w:color="auto"/>
            </w:tcBorders>
            <w:vAlign w:val="center"/>
          </w:tcPr>
          <w:p w14:paraId="04DEC04E" w14:textId="77777777" w:rsidR="009673B1" w:rsidRPr="00A62BB0" w:rsidRDefault="009673B1" w:rsidP="001268ED">
            <w:pPr>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70841439"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1608CF23" w14:textId="77777777" w:rsidR="009673B1" w:rsidRPr="00A62BB0" w:rsidRDefault="009673B1" w:rsidP="001268ED">
            <w:pPr>
              <w:keepLines/>
              <w:spacing w:after="0"/>
              <w:jc w:val="center"/>
              <w:rPr>
                <w:rFonts w:ascii="Arial" w:hAnsi="Arial" w:cs="Arial"/>
                <w:sz w:val="18"/>
              </w:rPr>
            </w:pPr>
            <w:r w:rsidRPr="00A62BB0">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
          <w:p w14:paraId="6AFF31E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
          <w:p w14:paraId="5B2B447C"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25EF3EC3" w14:textId="6E11A6E1" w:rsidR="009673B1" w:rsidRPr="00A62BB0" w:rsidRDefault="009673B1" w:rsidP="001268ED">
            <w:pPr>
              <w:keepLines/>
              <w:spacing w:after="0"/>
              <w:jc w:val="center"/>
              <w:rPr>
                <w:rFonts w:ascii="Arial" w:hAnsi="Arial" w:cs="Arial"/>
                <w:sz w:val="18"/>
                <w:lang w:val="en-US"/>
              </w:rPr>
            </w:pPr>
            <w:r w:rsidRPr="00A62BB0">
              <w:rPr>
                <w:rFonts w:cs="Arial"/>
                <w:sz w:val="16"/>
                <w:szCs w:val="16"/>
              </w:rPr>
              <w:t>(RSRP for Cell 2 +2</w:t>
            </w:r>
            <w:ins w:id="11" w:author="Emilio Ruiz" w:date="2025-02-03T15:55:00Z" w16du:dateUtc="2025-02-03T14:55:00Z">
              <w:r w:rsidR="00C0242B">
                <w:rPr>
                  <w:rFonts w:cs="Arial"/>
                  <w:sz w:val="16"/>
                  <w:szCs w:val="16"/>
                </w:rPr>
                <w:t>4</w:t>
              </w:r>
            </w:ins>
            <w:del w:id="12" w:author="Emilio Ruiz" w:date="2025-02-03T15:55:00Z" w16du:dateUtc="2025-02-03T14:55:00Z">
              <w:r w:rsidRPr="00A62BB0" w:rsidDel="00C0242B">
                <w:rPr>
                  <w:rFonts w:cs="Arial"/>
                  <w:sz w:val="16"/>
                  <w:szCs w:val="16"/>
                </w:rPr>
                <w:delText>5</w:delText>
              </w:r>
            </w:del>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vAlign w:val="bottom"/>
          </w:tcPr>
          <w:p w14:paraId="6647800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-118.00</w:t>
            </w:r>
          </w:p>
        </w:tc>
      </w:tr>
      <w:tr w:rsidR="009673B1" w:rsidRPr="00A62BB0" w14:paraId="5C3B693A" w14:textId="77777777" w:rsidTr="001268ED">
        <w:trPr>
          <w:trHeight w:val="150"/>
          <w:jc w:val="center"/>
        </w:trPr>
        <w:tc>
          <w:tcPr>
            <w:tcW w:w="1038" w:type="dxa"/>
            <w:vMerge/>
            <w:tcBorders>
              <w:left w:val="single" w:sz="4" w:space="0" w:color="auto"/>
              <w:right w:val="single" w:sz="4" w:space="0" w:color="auto"/>
            </w:tcBorders>
            <w:vAlign w:val="center"/>
          </w:tcPr>
          <w:p w14:paraId="1717CD77"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732144B"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27412E5B"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0A9C19E0"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21995E6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13C829F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0FF465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-117.50</w:t>
            </w:r>
          </w:p>
        </w:tc>
      </w:tr>
      <w:tr w:rsidR="009673B1" w:rsidRPr="00A62BB0" w14:paraId="2C78D5EC" w14:textId="77777777" w:rsidTr="001268ED">
        <w:trPr>
          <w:trHeight w:val="150"/>
          <w:jc w:val="center"/>
        </w:trPr>
        <w:tc>
          <w:tcPr>
            <w:tcW w:w="1038" w:type="dxa"/>
            <w:vMerge/>
            <w:tcBorders>
              <w:left w:val="single" w:sz="4" w:space="0" w:color="auto"/>
              <w:right w:val="single" w:sz="4" w:space="0" w:color="auto"/>
            </w:tcBorders>
            <w:vAlign w:val="center"/>
          </w:tcPr>
          <w:p w14:paraId="6E40B12F"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2DA389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8B9842B"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0104FDF"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5CD4E737"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6EB71493"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09D455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-117.00</w:t>
            </w:r>
          </w:p>
        </w:tc>
      </w:tr>
      <w:tr w:rsidR="009673B1" w:rsidRPr="00A62BB0" w14:paraId="77E6DCFE" w14:textId="77777777" w:rsidTr="001268ED">
        <w:trPr>
          <w:trHeight w:val="150"/>
          <w:jc w:val="center"/>
        </w:trPr>
        <w:tc>
          <w:tcPr>
            <w:tcW w:w="1038" w:type="dxa"/>
            <w:vMerge/>
            <w:tcBorders>
              <w:left w:val="single" w:sz="4" w:space="0" w:color="auto"/>
              <w:right w:val="single" w:sz="4" w:space="0" w:color="auto"/>
            </w:tcBorders>
            <w:vAlign w:val="center"/>
          </w:tcPr>
          <w:p w14:paraId="32B379A1"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2A4DF1FD"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0B49469A"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52628F3"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73FDA770"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650D5BE0"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4C8A7CE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-116.50</w:t>
            </w:r>
          </w:p>
        </w:tc>
      </w:tr>
      <w:tr w:rsidR="009673B1" w:rsidRPr="00A62BB0" w14:paraId="3D4D6DB5" w14:textId="77777777" w:rsidTr="001268ED">
        <w:trPr>
          <w:trHeight w:val="150"/>
          <w:jc w:val="center"/>
        </w:trPr>
        <w:tc>
          <w:tcPr>
            <w:tcW w:w="1038" w:type="dxa"/>
            <w:vMerge/>
            <w:tcBorders>
              <w:left w:val="single" w:sz="4" w:space="0" w:color="auto"/>
              <w:right w:val="single" w:sz="4" w:space="0" w:color="auto"/>
            </w:tcBorders>
            <w:vAlign w:val="center"/>
          </w:tcPr>
          <w:p w14:paraId="6EB9011E"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4A6CDE0C"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D8F5FD4"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105C3052"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3BB66745"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5FA4A5B8"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vAlign w:val="bottom"/>
          </w:tcPr>
          <w:p w14:paraId="4A76740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-116.00</w:t>
            </w:r>
          </w:p>
        </w:tc>
      </w:tr>
      <w:tr w:rsidR="009673B1" w:rsidRPr="00A62BB0" w14:paraId="502B00CC" w14:textId="77777777" w:rsidTr="001268ED">
        <w:trPr>
          <w:trHeight w:val="150"/>
          <w:jc w:val="center"/>
        </w:trPr>
        <w:tc>
          <w:tcPr>
            <w:tcW w:w="1038" w:type="dxa"/>
            <w:vMerge/>
            <w:tcBorders>
              <w:left w:val="single" w:sz="4" w:space="0" w:color="auto"/>
              <w:right w:val="single" w:sz="4" w:space="0" w:color="auto"/>
            </w:tcBorders>
            <w:vAlign w:val="center"/>
          </w:tcPr>
          <w:p w14:paraId="5E7691B1"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05C02472"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3742E788"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1CB91623"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3930C5E"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B4E28D9"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081D73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-115.00</w:t>
            </w:r>
          </w:p>
        </w:tc>
      </w:tr>
      <w:tr w:rsidR="009673B1" w:rsidRPr="00A62BB0" w14:paraId="2A078CBA" w14:textId="77777777" w:rsidTr="001268ED">
        <w:trPr>
          <w:trHeight w:val="150"/>
          <w:jc w:val="center"/>
        </w:trPr>
        <w:tc>
          <w:tcPr>
            <w:tcW w:w="1038" w:type="dxa"/>
            <w:vMerge/>
            <w:tcBorders>
              <w:left w:val="single" w:sz="4" w:space="0" w:color="auto"/>
              <w:right w:val="single" w:sz="4" w:space="0" w:color="auto"/>
            </w:tcBorders>
            <w:vAlign w:val="center"/>
          </w:tcPr>
          <w:p w14:paraId="1CCA7072" w14:textId="77777777" w:rsidR="009673B1" w:rsidRPr="00A62BB0" w:rsidRDefault="009673B1" w:rsidP="001268E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
          <w:p w14:paraId="1D489331"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0443871C"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2DA2FB83"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6097AF39"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62A075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5690C3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-114.50</w:t>
            </w:r>
          </w:p>
        </w:tc>
      </w:tr>
      <w:tr w:rsidR="009673B1" w:rsidRPr="00A62BB0" w14:paraId="484613A1" w14:textId="77777777" w:rsidTr="001268ED">
        <w:trPr>
          <w:trHeight w:val="150"/>
          <w:jc w:val="center"/>
        </w:trPr>
        <w:tc>
          <w:tcPr>
            <w:tcW w:w="1038" w:type="dxa"/>
            <w:vMerge/>
            <w:tcBorders>
              <w:left w:val="single" w:sz="4" w:space="0" w:color="auto"/>
              <w:right w:val="single" w:sz="4" w:space="0" w:color="auto"/>
            </w:tcBorders>
            <w:vAlign w:val="center"/>
            <w:hideMark/>
          </w:tcPr>
          <w:p w14:paraId="7EAE8C1D" w14:textId="77777777" w:rsidR="009673B1" w:rsidRPr="00A62BB0" w:rsidRDefault="009673B1" w:rsidP="001268ED">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09423EDB"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4D7216D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tcBorders>
              <w:left w:val="single" w:sz="4" w:space="0" w:color="auto"/>
              <w:right w:val="single" w:sz="4" w:space="0" w:color="auto"/>
            </w:tcBorders>
            <w:vAlign w:val="center"/>
            <w:hideMark/>
          </w:tcPr>
          <w:p w14:paraId="2CE45582"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
          <w:p w14:paraId="4EB136AA"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7F8AFACF" w14:textId="33FE97F6" w:rsidR="009673B1" w:rsidRPr="00A62BB0" w:rsidRDefault="009673B1" w:rsidP="001268ED">
            <w:pPr>
              <w:keepLines/>
              <w:spacing w:after="0"/>
              <w:jc w:val="center"/>
              <w:rPr>
                <w:rFonts w:ascii="Arial" w:hAnsi="Arial" w:cs="Arial"/>
                <w:sz w:val="18"/>
                <w:lang w:val="en-US"/>
              </w:rPr>
            </w:pPr>
            <w:r w:rsidRPr="00A62BB0">
              <w:rPr>
                <w:rFonts w:cs="Arial"/>
                <w:sz w:val="16"/>
                <w:szCs w:val="16"/>
              </w:rPr>
              <w:t>(RSRP for Cell 2 +2</w:t>
            </w:r>
            <w:ins w:id="13" w:author="Emilio Ruiz" w:date="2025-02-03T15:55:00Z" w16du:dateUtc="2025-02-03T14:55:00Z">
              <w:r w:rsidR="00C0242B">
                <w:rPr>
                  <w:rFonts w:cs="Arial"/>
                  <w:sz w:val="16"/>
                  <w:szCs w:val="16"/>
                </w:rPr>
                <w:t>4</w:t>
              </w:r>
            </w:ins>
            <w:del w:id="14" w:author="Emilio Ruiz" w:date="2025-02-03T15:55:00Z" w16du:dateUtc="2025-02-03T14:55:00Z">
              <w:r w:rsidRPr="00A62BB0" w:rsidDel="00C0242B">
                <w:rPr>
                  <w:rFonts w:cs="Arial"/>
                  <w:sz w:val="16"/>
                  <w:szCs w:val="16"/>
                </w:rPr>
                <w:delText>5</w:delText>
              </w:r>
            </w:del>
            <w:r w:rsidRPr="00A62BB0">
              <w:rPr>
                <w:rFonts w:cs="Arial"/>
                <w:sz w:val="16"/>
                <w:szCs w:val="16"/>
              </w:rPr>
              <w:t>dB)</w:t>
            </w:r>
          </w:p>
        </w:tc>
        <w:tc>
          <w:tcPr>
            <w:tcW w:w="831" w:type="dxa"/>
            <w:tcBorders>
              <w:top w:val="single" w:sz="4" w:space="0" w:color="auto"/>
              <w:left w:val="single" w:sz="4" w:space="0" w:color="auto"/>
              <w:bottom w:val="single" w:sz="4" w:space="0" w:color="auto"/>
              <w:right w:val="single" w:sz="4" w:space="0" w:color="auto"/>
            </w:tcBorders>
            <w:hideMark/>
          </w:tcPr>
          <w:p w14:paraId="11C4DC5A"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-115.00</w:t>
            </w:r>
          </w:p>
        </w:tc>
      </w:tr>
      <w:tr w:rsidR="009673B1" w:rsidRPr="00A62BB0" w14:paraId="4FD54725" w14:textId="77777777" w:rsidTr="001268ED">
        <w:trPr>
          <w:trHeight w:val="150"/>
          <w:jc w:val="center"/>
        </w:trPr>
        <w:tc>
          <w:tcPr>
            <w:tcW w:w="1038" w:type="dxa"/>
            <w:vMerge/>
            <w:tcBorders>
              <w:left w:val="single" w:sz="4" w:space="0" w:color="auto"/>
              <w:right w:val="single" w:sz="4" w:space="0" w:color="auto"/>
            </w:tcBorders>
            <w:vAlign w:val="center"/>
            <w:hideMark/>
          </w:tcPr>
          <w:p w14:paraId="436BE466"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D25FFE3"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5D67158"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1EC71A8E"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57528E6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152DF6F0"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F670FC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-114.50</w:t>
            </w:r>
          </w:p>
        </w:tc>
      </w:tr>
      <w:tr w:rsidR="009673B1" w:rsidRPr="00A62BB0" w14:paraId="37F160D9" w14:textId="77777777" w:rsidTr="001268ED">
        <w:trPr>
          <w:trHeight w:val="150"/>
          <w:jc w:val="center"/>
        </w:trPr>
        <w:tc>
          <w:tcPr>
            <w:tcW w:w="1038" w:type="dxa"/>
            <w:vMerge/>
            <w:tcBorders>
              <w:left w:val="single" w:sz="4" w:space="0" w:color="auto"/>
              <w:right w:val="single" w:sz="4" w:space="0" w:color="auto"/>
            </w:tcBorders>
            <w:vAlign w:val="center"/>
            <w:hideMark/>
          </w:tcPr>
          <w:p w14:paraId="441727F7"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764FA2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7DEB38C"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059AA681"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18F24F8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22E1850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0B9EE2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-114.00</w:t>
            </w:r>
          </w:p>
        </w:tc>
      </w:tr>
      <w:tr w:rsidR="009673B1" w:rsidRPr="00A62BB0" w14:paraId="248BFB42" w14:textId="77777777" w:rsidTr="001268ED">
        <w:trPr>
          <w:trHeight w:val="150"/>
          <w:jc w:val="center"/>
        </w:trPr>
        <w:tc>
          <w:tcPr>
            <w:tcW w:w="1038" w:type="dxa"/>
            <w:vMerge/>
            <w:tcBorders>
              <w:left w:val="single" w:sz="4" w:space="0" w:color="auto"/>
              <w:right w:val="single" w:sz="4" w:space="0" w:color="auto"/>
            </w:tcBorders>
            <w:vAlign w:val="center"/>
            <w:hideMark/>
          </w:tcPr>
          <w:p w14:paraId="421D3E26"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6E5FF0F"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7076D8AF"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1A63A38B"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7B85C99C"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569455C3"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13AB0FD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-113.50</w:t>
            </w:r>
          </w:p>
        </w:tc>
      </w:tr>
      <w:tr w:rsidR="009673B1" w:rsidRPr="00A62BB0" w14:paraId="6D14F363" w14:textId="77777777" w:rsidTr="001268ED">
        <w:trPr>
          <w:trHeight w:val="150"/>
          <w:jc w:val="center"/>
        </w:trPr>
        <w:tc>
          <w:tcPr>
            <w:tcW w:w="1038" w:type="dxa"/>
            <w:vMerge/>
            <w:tcBorders>
              <w:left w:val="single" w:sz="4" w:space="0" w:color="auto"/>
              <w:right w:val="single" w:sz="4" w:space="0" w:color="auto"/>
            </w:tcBorders>
            <w:vAlign w:val="center"/>
            <w:hideMark/>
          </w:tcPr>
          <w:p w14:paraId="2932DD62"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1F63BA3E"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4FEC947F"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hideMark/>
          </w:tcPr>
          <w:p w14:paraId="420999EA"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tcPr>
          <w:p w14:paraId="05626E51"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2C2ED7C5"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hideMark/>
          </w:tcPr>
          <w:p w14:paraId="1C1858D7"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-113.00</w:t>
            </w:r>
          </w:p>
        </w:tc>
      </w:tr>
      <w:tr w:rsidR="009673B1" w:rsidRPr="00A62BB0" w14:paraId="1BEA4BB1" w14:textId="77777777" w:rsidTr="001268ED">
        <w:trPr>
          <w:trHeight w:val="150"/>
          <w:jc w:val="center"/>
        </w:trPr>
        <w:tc>
          <w:tcPr>
            <w:tcW w:w="1038" w:type="dxa"/>
            <w:vMerge/>
            <w:tcBorders>
              <w:left w:val="single" w:sz="4" w:space="0" w:color="auto"/>
              <w:right w:val="single" w:sz="4" w:space="0" w:color="auto"/>
            </w:tcBorders>
            <w:vAlign w:val="center"/>
            <w:hideMark/>
          </w:tcPr>
          <w:p w14:paraId="57CA2183"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007484D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111A102B"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
          <w:p w14:paraId="2FEAFB18"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
          <w:p w14:paraId="64AF92E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EA3C5E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BEC1B91"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-112.00</w:t>
            </w:r>
          </w:p>
        </w:tc>
      </w:tr>
      <w:tr w:rsidR="009673B1" w:rsidRPr="00A62BB0" w14:paraId="11E946BC" w14:textId="77777777" w:rsidTr="001268ED">
        <w:trPr>
          <w:trHeight w:val="150"/>
          <w:jc w:val="center"/>
        </w:trPr>
        <w:tc>
          <w:tcPr>
            <w:tcW w:w="1038" w:type="dxa"/>
            <w:vMerge/>
            <w:tcBorders>
              <w:left w:val="single" w:sz="4" w:space="0" w:color="auto"/>
              <w:bottom w:val="single" w:sz="4" w:space="0" w:color="auto"/>
              <w:right w:val="single" w:sz="4" w:space="0" w:color="auto"/>
            </w:tcBorders>
            <w:vAlign w:val="center"/>
            <w:hideMark/>
          </w:tcPr>
          <w:p w14:paraId="066679C1" w14:textId="77777777" w:rsidR="009673B1" w:rsidRPr="00A62BB0" w:rsidRDefault="009673B1" w:rsidP="001268ED">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24599A49"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1C80ACB3" w14:textId="77777777" w:rsidR="009673B1" w:rsidRPr="00A62BB0" w:rsidRDefault="009673B1" w:rsidP="001268E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0F6E2220"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
          <w:p w14:paraId="0F1FE9F7"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65F4F05"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16745B0"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-111.50</w:t>
            </w:r>
          </w:p>
        </w:tc>
      </w:tr>
      <w:tr w:rsidR="009673B1" w:rsidRPr="00A62BB0" w14:paraId="7BDDDE2B" w14:textId="77777777" w:rsidTr="001268ED">
        <w:trPr>
          <w:trHeight w:val="75"/>
          <w:jc w:val="center"/>
        </w:trPr>
        <w:tc>
          <w:tcPr>
            <w:tcW w:w="1038" w:type="dxa"/>
            <w:vMerge w:val="restart"/>
            <w:tcBorders>
              <w:top w:val="single" w:sz="4" w:space="0" w:color="auto"/>
              <w:left w:val="single" w:sz="4" w:space="0" w:color="auto"/>
              <w:right w:val="single" w:sz="4" w:space="0" w:color="auto"/>
            </w:tcBorders>
            <w:vAlign w:val="center"/>
          </w:tcPr>
          <w:p w14:paraId="3D4B4CF3" w14:textId="77777777" w:rsidR="009673B1" w:rsidRPr="00A62BB0" w:rsidRDefault="009673B1" w:rsidP="001268ED">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
          <w:p w14:paraId="0CD3D807"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36133E8A" w14:textId="77777777" w:rsidR="009673B1" w:rsidRPr="00A62BB0" w:rsidRDefault="009673B1" w:rsidP="001268ED">
            <w:pPr>
              <w:keepLines/>
              <w:spacing w:after="0"/>
              <w:jc w:val="center"/>
              <w:rPr>
                <w:rFonts w:ascii="Arial" w:hAnsi="Arial" w:cs="Arial"/>
                <w:sz w:val="18"/>
              </w:rPr>
            </w:pPr>
            <w:r w:rsidRPr="00897A48">
              <w:rPr>
                <w:rFonts w:ascii="Arial" w:hAnsi="Arial" w:cs="Arial"/>
                <w:sz w:val="18"/>
              </w:rPr>
              <w:t>1,2</w:t>
            </w:r>
          </w:p>
        </w:tc>
        <w:tc>
          <w:tcPr>
            <w:tcW w:w="893" w:type="dxa"/>
            <w:vMerge w:val="restart"/>
            <w:tcBorders>
              <w:top w:val="single" w:sz="4" w:space="0" w:color="auto"/>
              <w:left w:val="single" w:sz="4" w:space="0" w:color="auto"/>
              <w:right w:val="single" w:sz="4" w:space="0" w:color="auto"/>
            </w:tcBorders>
            <w:vAlign w:val="center"/>
          </w:tcPr>
          <w:p w14:paraId="1B52FE3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w:t>
            </w:r>
          </w:p>
          <w:p w14:paraId="59F03649"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
          <w:p w14:paraId="6F5F7D5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3D583EE2" w14:textId="5DE9874D" w:rsidR="009673B1" w:rsidRPr="00A62BB0" w:rsidRDefault="009673B1" w:rsidP="001268ED">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w:t>
            </w:r>
            <w:ins w:id="15" w:author="Emilio Ruiz" w:date="2025-02-03T15:55:00Z" w16du:dateUtc="2025-02-03T14:55:00Z">
              <w:r w:rsidR="00C0242B">
                <w:rPr>
                  <w:rFonts w:cs="Arial"/>
                  <w:sz w:val="16"/>
                  <w:szCs w:val="16"/>
                </w:rPr>
                <w:t>4</w:t>
              </w:r>
            </w:ins>
            <w:del w:id="16" w:author="Emilio Ruiz" w:date="2025-02-03T15:55:00Z" w16du:dateUtc="2025-02-03T14:55:00Z">
              <w:r w:rsidRPr="00897A48" w:rsidDel="00C0242B">
                <w:rPr>
                  <w:rFonts w:cs="Arial"/>
                  <w:sz w:val="16"/>
                  <w:szCs w:val="16"/>
                </w:rPr>
                <w:delText>7</w:delText>
              </w:r>
            </w:del>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7D713A7E"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-85.28</w:t>
            </w:r>
          </w:p>
        </w:tc>
      </w:tr>
      <w:tr w:rsidR="009673B1" w:rsidRPr="00A62BB0" w14:paraId="7BE1ADA2" w14:textId="77777777" w:rsidTr="001268ED">
        <w:trPr>
          <w:trHeight w:val="75"/>
          <w:jc w:val="center"/>
        </w:trPr>
        <w:tc>
          <w:tcPr>
            <w:tcW w:w="1038" w:type="dxa"/>
            <w:vMerge/>
            <w:tcBorders>
              <w:left w:val="single" w:sz="4" w:space="0" w:color="auto"/>
              <w:right w:val="single" w:sz="4" w:space="0" w:color="auto"/>
            </w:tcBorders>
            <w:vAlign w:val="center"/>
          </w:tcPr>
          <w:p w14:paraId="09A11521"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3B4500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3770045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5F63AD50"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DFCADE2"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31A76615"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E040932"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-84.78</w:t>
            </w:r>
          </w:p>
        </w:tc>
      </w:tr>
      <w:tr w:rsidR="009673B1" w:rsidRPr="00A62BB0" w14:paraId="4E740E40" w14:textId="77777777" w:rsidTr="001268ED">
        <w:trPr>
          <w:trHeight w:val="75"/>
          <w:jc w:val="center"/>
        </w:trPr>
        <w:tc>
          <w:tcPr>
            <w:tcW w:w="1038" w:type="dxa"/>
            <w:vMerge/>
            <w:tcBorders>
              <w:left w:val="single" w:sz="4" w:space="0" w:color="auto"/>
              <w:right w:val="single" w:sz="4" w:space="0" w:color="auto"/>
            </w:tcBorders>
            <w:vAlign w:val="center"/>
          </w:tcPr>
          <w:p w14:paraId="1BCF2467"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4B4435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4287EB65"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735E6186"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06D037BC"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CF6E9E8"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778557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-84.28</w:t>
            </w:r>
          </w:p>
        </w:tc>
      </w:tr>
      <w:tr w:rsidR="009673B1" w:rsidRPr="00A62BB0" w14:paraId="52A6BFA3" w14:textId="77777777" w:rsidTr="001268ED">
        <w:trPr>
          <w:trHeight w:val="75"/>
          <w:jc w:val="center"/>
        </w:trPr>
        <w:tc>
          <w:tcPr>
            <w:tcW w:w="1038" w:type="dxa"/>
            <w:vMerge/>
            <w:tcBorders>
              <w:left w:val="single" w:sz="4" w:space="0" w:color="auto"/>
              <w:right w:val="single" w:sz="4" w:space="0" w:color="auto"/>
            </w:tcBorders>
            <w:vAlign w:val="center"/>
          </w:tcPr>
          <w:p w14:paraId="55537A6D"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7E8C84E1"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6FD2B168"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0ECE4C9"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1B11AC31"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0079DFC"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F4484C9"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-83.78</w:t>
            </w:r>
          </w:p>
        </w:tc>
      </w:tr>
      <w:tr w:rsidR="009673B1" w:rsidRPr="00A62BB0" w14:paraId="0BE5FFE0" w14:textId="77777777" w:rsidTr="001268ED">
        <w:trPr>
          <w:trHeight w:val="75"/>
          <w:jc w:val="center"/>
        </w:trPr>
        <w:tc>
          <w:tcPr>
            <w:tcW w:w="1038" w:type="dxa"/>
            <w:vMerge/>
            <w:tcBorders>
              <w:left w:val="single" w:sz="4" w:space="0" w:color="auto"/>
              <w:right w:val="single" w:sz="4" w:space="0" w:color="auto"/>
            </w:tcBorders>
            <w:vAlign w:val="center"/>
          </w:tcPr>
          <w:p w14:paraId="6212C3A4"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04E850A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5F6A1976" w14:textId="77777777" w:rsidR="009673B1" w:rsidRPr="00A62BB0" w:rsidRDefault="009673B1" w:rsidP="001268ED">
            <w:pPr>
              <w:keepLines/>
              <w:spacing w:after="0"/>
              <w:jc w:val="center"/>
              <w:rPr>
                <w:rFonts w:ascii="Arial" w:hAnsi="Arial" w:cs="Arial"/>
                <w:sz w:val="18"/>
                <w:lang w:val="sv-FI"/>
              </w:rPr>
            </w:pPr>
          </w:p>
        </w:tc>
        <w:tc>
          <w:tcPr>
            <w:tcW w:w="893" w:type="dxa"/>
            <w:vMerge/>
            <w:tcBorders>
              <w:left w:val="single" w:sz="4" w:space="0" w:color="auto"/>
              <w:right w:val="single" w:sz="4" w:space="0" w:color="auto"/>
            </w:tcBorders>
            <w:vAlign w:val="center"/>
          </w:tcPr>
          <w:p w14:paraId="045FB011" w14:textId="77777777" w:rsidR="009673B1" w:rsidRPr="00A62BB0" w:rsidRDefault="009673B1" w:rsidP="001268ED">
            <w:pPr>
              <w:keepLines/>
              <w:spacing w:after="0"/>
              <w:jc w:val="center"/>
              <w:rPr>
                <w:rFonts w:ascii="Arial" w:hAnsi="Arial" w:cs="Arial"/>
                <w:sz w:val="18"/>
                <w:lang w:val="sv-FI"/>
              </w:rPr>
            </w:pPr>
          </w:p>
        </w:tc>
        <w:tc>
          <w:tcPr>
            <w:tcW w:w="1942" w:type="dxa"/>
            <w:gridSpan w:val="3"/>
            <w:vMerge/>
            <w:tcBorders>
              <w:left w:val="single" w:sz="4" w:space="0" w:color="auto"/>
              <w:right w:val="single" w:sz="4" w:space="0" w:color="auto"/>
            </w:tcBorders>
            <w:vAlign w:val="center"/>
          </w:tcPr>
          <w:p w14:paraId="65F23ABD" w14:textId="77777777" w:rsidR="009673B1" w:rsidRPr="00A62BB0" w:rsidRDefault="009673B1" w:rsidP="001268ED">
            <w:pPr>
              <w:keepLines/>
              <w:spacing w:after="0"/>
              <w:jc w:val="center"/>
              <w:rPr>
                <w:rFonts w:ascii="Arial" w:hAnsi="Arial" w:cs="Arial"/>
                <w:sz w:val="18"/>
                <w:lang w:val="sv-FI"/>
              </w:rPr>
            </w:pPr>
          </w:p>
        </w:tc>
        <w:tc>
          <w:tcPr>
            <w:tcW w:w="1091" w:type="dxa"/>
            <w:gridSpan w:val="2"/>
            <w:vMerge/>
            <w:tcBorders>
              <w:left w:val="single" w:sz="4" w:space="0" w:color="auto"/>
              <w:right w:val="single" w:sz="4" w:space="0" w:color="auto"/>
            </w:tcBorders>
            <w:vAlign w:val="center"/>
          </w:tcPr>
          <w:p w14:paraId="18C45834"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F7879D0"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-83.28</w:t>
            </w:r>
          </w:p>
        </w:tc>
      </w:tr>
      <w:tr w:rsidR="009673B1" w:rsidRPr="00A62BB0" w14:paraId="5C871855" w14:textId="77777777" w:rsidTr="001268ED">
        <w:trPr>
          <w:trHeight w:val="75"/>
          <w:jc w:val="center"/>
        </w:trPr>
        <w:tc>
          <w:tcPr>
            <w:tcW w:w="1038" w:type="dxa"/>
            <w:vMerge/>
            <w:tcBorders>
              <w:left w:val="single" w:sz="4" w:space="0" w:color="auto"/>
              <w:right w:val="single" w:sz="4" w:space="0" w:color="auto"/>
            </w:tcBorders>
            <w:vAlign w:val="center"/>
          </w:tcPr>
          <w:p w14:paraId="1195E9A7"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
          <w:p w14:paraId="3F3164C4"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64F37669"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
          <w:p w14:paraId="6B1297B9"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43537E88"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right w:val="single" w:sz="4" w:space="0" w:color="auto"/>
            </w:tcBorders>
            <w:vAlign w:val="center"/>
          </w:tcPr>
          <w:p w14:paraId="7529F7A7"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0EB01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-82.28</w:t>
            </w:r>
          </w:p>
        </w:tc>
      </w:tr>
      <w:tr w:rsidR="009673B1" w:rsidRPr="00A62BB0" w14:paraId="76C819E3" w14:textId="77777777" w:rsidTr="001268ED">
        <w:trPr>
          <w:trHeight w:val="75"/>
          <w:jc w:val="center"/>
        </w:trPr>
        <w:tc>
          <w:tcPr>
            <w:tcW w:w="1038" w:type="dxa"/>
            <w:vMerge/>
            <w:tcBorders>
              <w:left w:val="single" w:sz="4" w:space="0" w:color="auto"/>
              <w:right w:val="single" w:sz="4" w:space="0" w:color="auto"/>
            </w:tcBorders>
            <w:vAlign w:val="center"/>
          </w:tcPr>
          <w:p w14:paraId="45BD5FE0" w14:textId="77777777" w:rsidR="009673B1" w:rsidRPr="00A62BB0" w:rsidRDefault="009673B1" w:rsidP="001268ED">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
          <w:p w14:paraId="0D13FCE7"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52D9EC4E" w14:textId="77777777" w:rsidR="009673B1" w:rsidRPr="00A62BB0" w:rsidRDefault="009673B1" w:rsidP="001268ED">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
          <w:p w14:paraId="0D4B43A1" w14:textId="77777777" w:rsidR="009673B1" w:rsidRPr="00A62BB0" w:rsidRDefault="009673B1" w:rsidP="001268E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
          <w:p w14:paraId="1B6E426B" w14:textId="77777777" w:rsidR="009673B1" w:rsidRPr="00A62BB0" w:rsidRDefault="009673B1" w:rsidP="001268ED">
            <w:pPr>
              <w:keepLines/>
              <w:spacing w:after="0"/>
              <w:jc w:val="center"/>
              <w:rPr>
                <w:rFonts w:ascii="Arial" w:hAnsi="Arial" w:cs="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6FF6CEE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A6D1B95"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-81.78</w:t>
            </w:r>
          </w:p>
        </w:tc>
      </w:tr>
      <w:tr w:rsidR="009673B1" w:rsidRPr="00A62BB0" w14:paraId="491F296F" w14:textId="77777777" w:rsidTr="001268ED">
        <w:trPr>
          <w:trHeight w:val="75"/>
          <w:jc w:val="center"/>
        </w:trPr>
        <w:tc>
          <w:tcPr>
            <w:tcW w:w="1038" w:type="dxa"/>
            <w:vMerge/>
            <w:tcBorders>
              <w:left w:val="single" w:sz="4" w:space="0" w:color="auto"/>
              <w:right w:val="single" w:sz="4" w:space="0" w:color="auto"/>
            </w:tcBorders>
            <w:vAlign w:val="center"/>
            <w:hideMark/>
          </w:tcPr>
          <w:p w14:paraId="759615D8" w14:textId="77777777" w:rsidR="009673B1" w:rsidRPr="00A62BB0" w:rsidRDefault="009673B1" w:rsidP="001268ED">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
          <w:p w14:paraId="19D0ED64" w14:textId="77777777" w:rsidR="009673B1" w:rsidRPr="00A62BB0" w:rsidRDefault="009673B1" w:rsidP="001268ED">
            <w:pPr>
              <w:spacing w:after="0"/>
              <w:jc w:val="center"/>
              <w:rPr>
                <w:rFonts w:ascii="Arial" w:hAnsi="Arial" w:cs="Arial"/>
                <w:sz w:val="15"/>
                <w:szCs w:val="15"/>
                <w:lang w:val="en-US"/>
              </w:rPr>
            </w:pPr>
            <w:r w:rsidRPr="00BD79CF">
              <w:rPr>
                <w:rFonts w:ascii="Arial" w:hAnsi="Arial" w:cs="Arial"/>
                <w:sz w:val="15"/>
                <w:szCs w:val="15"/>
              </w:rPr>
              <w:t xml:space="preserve">NR_FDD_FR1_A, NR_TDD_FR1_A </w:t>
            </w:r>
            <w:r w:rsidRPr="00D45CF7">
              <w:rPr>
                <w:rFonts w:ascii="Arial" w:hAnsi="Arial" w:cs="Arial"/>
                <w:sz w:val="15"/>
                <w:szCs w:val="15"/>
                <w:vertAlign w:val="superscript"/>
              </w:rPr>
              <w:t xml:space="preserve">NOTE </w:t>
            </w:r>
            <w:r w:rsidRPr="00BD79CF">
              <w:rPr>
                <w:rFonts w:ascii="Arial" w:hAnsi="Arial" w:cs="Arial"/>
                <w:sz w:val="15"/>
                <w:szCs w:val="15"/>
                <w:vertAlign w:val="superscript"/>
              </w:rPr>
              <w:t>5</w:t>
            </w:r>
            <w:r w:rsidRPr="00BD79CF">
              <w:rPr>
                <w:rFonts w:ascii="Arial" w:hAnsi="Arial" w:cs="Arial"/>
                <w:sz w:val="15"/>
                <w:szCs w:val="15"/>
              </w:rPr>
              <w:t>,</w:t>
            </w:r>
            <w:r w:rsidRPr="00BD79CF">
              <w:rPr>
                <w:rFonts w:ascii="Arial" w:hAnsi="Arial" w:cs="Arial"/>
                <w:sz w:val="15"/>
                <w:szCs w:val="15"/>
                <w:lang w:val="en-US"/>
              </w:rPr>
              <w:t xml:space="preserve"> </w:t>
            </w:r>
          </w:p>
        </w:tc>
        <w:tc>
          <w:tcPr>
            <w:tcW w:w="850" w:type="dxa"/>
            <w:vMerge w:val="restart"/>
            <w:tcBorders>
              <w:top w:val="single" w:sz="4" w:space="0" w:color="auto"/>
              <w:left w:val="single" w:sz="4" w:space="0" w:color="auto"/>
              <w:right w:val="single" w:sz="4" w:space="0" w:color="auto"/>
            </w:tcBorders>
            <w:vAlign w:val="center"/>
          </w:tcPr>
          <w:p w14:paraId="7F2FDAC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E93978"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dBm/</w:t>
            </w:r>
          </w:p>
          <w:p w14:paraId="334E926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
          <w:p w14:paraId="68524849" w14:textId="41FE3542"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37AC0970" w14:textId="35DB72B6" w:rsidR="009673B1" w:rsidRPr="00A62BB0" w:rsidRDefault="009673B1" w:rsidP="001268ED">
            <w:pPr>
              <w:keepLines/>
              <w:spacing w:after="0"/>
              <w:jc w:val="center"/>
              <w:rPr>
                <w:rFonts w:ascii="Arial" w:hAnsi="Arial" w:cs="Arial"/>
                <w:sz w:val="18"/>
                <w:lang w:val="en-US"/>
              </w:rPr>
            </w:pPr>
            <w:r>
              <w:rPr>
                <w:rFonts w:cs="Arial"/>
                <w:sz w:val="16"/>
                <w:szCs w:val="16"/>
              </w:rPr>
              <w:t>(</w:t>
            </w:r>
            <w:r w:rsidRPr="00897A48">
              <w:rPr>
                <w:rFonts w:cs="Arial"/>
                <w:sz w:val="16"/>
                <w:szCs w:val="16"/>
              </w:rPr>
              <w:t>Io for Channel 2 +19.</w:t>
            </w:r>
            <w:ins w:id="17" w:author="Emilio Ruiz" w:date="2025-02-03T15:55:00Z" w16du:dateUtc="2025-02-03T14:55:00Z">
              <w:r w:rsidR="00C0242B">
                <w:rPr>
                  <w:rFonts w:cs="Arial"/>
                  <w:sz w:val="16"/>
                  <w:szCs w:val="16"/>
                </w:rPr>
                <w:t>4</w:t>
              </w:r>
            </w:ins>
            <w:del w:id="18" w:author="Emilio Ruiz" w:date="2025-02-03T15:55:00Z" w16du:dateUtc="2025-02-03T14:55:00Z">
              <w:r w:rsidRPr="00897A48" w:rsidDel="00C0242B">
                <w:rPr>
                  <w:rFonts w:cs="Arial"/>
                  <w:sz w:val="16"/>
                  <w:szCs w:val="16"/>
                </w:rPr>
                <w:delText>7</w:delText>
              </w:r>
            </w:del>
            <w:r w:rsidRPr="00897A48">
              <w:rPr>
                <w:rFonts w:cs="Arial"/>
                <w:sz w:val="16"/>
                <w:szCs w:val="16"/>
              </w:rPr>
              <w:t>5dB)</w:t>
            </w:r>
          </w:p>
        </w:tc>
        <w:tc>
          <w:tcPr>
            <w:tcW w:w="831" w:type="dxa"/>
            <w:tcBorders>
              <w:top w:val="single" w:sz="4" w:space="0" w:color="auto"/>
              <w:left w:val="single" w:sz="4" w:space="0" w:color="auto"/>
              <w:bottom w:val="single" w:sz="4" w:space="0" w:color="auto"/>
              <w:right w:val="single" w:sz="4" w:space="0" w:color="auto"/>
            </w:tcBorders>
          </w:tcPr>
          <w:p w14:paraId="5DF2DD4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-79.19</w:t>
            </w:r>
          </w:p>
        </w:tc>
      </w:tr>
      <w:tr w:rsidR="009673B1" w:rsidRPr="00A62BB0" w14:paraId="3D9E1C77" w14:textId="77777777" w:rsidTr="001268ED">
        <w:trPr>
          <w:trHeight w:val="75"/>
          <w:jc w:val="center"/>
        </w:trPr>
        <w:tc>
          <w:tcPr>
            <w:tcW w:w="1038" w:type="dxa"/>
            <w:vMerge/>
            <w:tcBorders>
              <w:left w:val="single" w:sz="4" w:space="0" w:color="auto"/>
              <w:right w:val="single" w:sz="4" w:space="0" w:color="auto"/>
            </w:tcBorders>
            <w:vAlign w:val="center"/>
            <w:hideMark/>
          </w:tcPr>
          <w:p w14:paraId="4B8555D9"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553B4D7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
          <w:p w14:paraId="5F17635C"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4BA2CE"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33B17F45"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3B6C4A04"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4604E06"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-78.69</w:t>
            </w:r>
          </w:p>
        </w:tc>
      </w:tr>
      <w:tr w:rsidR="009673B1" w:rsidRPr="00A62BB0" w14:paraId="52070254" w14:textId="77777777" w:rsidTr="001268ED">
        <w:trPr>
          <w:trHeight w:val="75"/>
          <w:jc w:val="center"/>
        </w:trPr>
        <w:tc>
          <w:tcPr>
            <w:tcW w:w="1038" w:type="dxa"/>
            <w:vMerge/>
            <w:tcBorders>
              <w:left w:val="single" w:sz="4" w:space="0" w:color="auto"/>
              <w:right w:val="single" w:sz="4" w:space="0" w:color="auto"/>
            </w:tcBorders>
            <w:vAlign w:val="center"/>
            <w:hideMark/>
          </w:tcPr>
          <w:p w14:paraId="75B6C45D"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F981A65"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
          <w:p w14:paraId="09398337"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6B8575"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7DEBC75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594B861C"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164C5DA"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-78.19</w:t>
            </w:r>
          </w:p>
        </w:tc>
      </w:tr>
      <w:tr w:rsidR="009673B1" w:rsidRPr="00A62BB0" w14:paraId="37C82342" w14:textId="77777777" w:rsidTr="001268ED">
        <w:trPr>
          <w:trHeight w:val="75"/>
          <w:jc w:val="center"/>
        </w:trPr>
        <w:tc>
          <w:tcPr>
            <w:tcW w:w="1038" w:type="dxa"/>
            <w:vMerge/>
            <w:tcBorders>
              <w:left w:val="single" w:sz="4" w:space="0" w:color="auto"/>
              <w:right w:val="single" w:sz="4" w:space="0" w:color="auto"/>
            </w:tcBorders>
            <w:vAlign w:val="center"/>
            <w:hideMark/>
          </w:tcPr>
          <w:p w14:paraId="71F12AF4"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4C09B5B2"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
          <w:p w14:paraId="2B8C4C73"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5DA900"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64293AF1"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1CC71681"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CB71C5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-77.69</w:t>
            </w:r>
          </w:p>
        </w:tc>
      </w:tr>
      <w:tr w:rsidR="009673B1" w:rsidRPr="00A62BB0" w14:paraId="7D971092" w14:textId="77777777" w:rsidTr="001268ED">
        <w:trPr>
          <w:trHeight w:val="75"/>
          <w:jc w:val="center"/>
        </w:trPr>
        <w:tc>
          <w:tcPr>
            <w:tcW w:w="1038" w:type="dxa"/>
            <w:vMerge/>
            <w:tcBorders>
              <w:left w:val="single" w:sz="4" w:space="0" w:color="auto"/>
              <w:right w:val="single" w:sz="4" w:space="0" w:color="auto"/>
            </w:tcBorders>
            <w:vAlign w:val="center"/>
            <w:hideMark/>
          </w:tcPr>
          <w:p w14:paraId="13FD5E0A"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7A0D6EE9" w14:textId="77777777" w:rsidR="009673B1" w:rsidRPr="00A62BB0" w:rsidRDefault="009673B1" w:rsidP="001268ED">
            <w:pPr>
              <w:spacing w:after="0"/>
              <w:jc w:val="center"/>
              <w:rPr>
                <w:rFonts w:ascii="Arial" w:eastAsia="Calibri" w:hAnsi="Arial" w:cs="Arial"/>
                <w:sz w:val="15"/>
                <w:szCs w:val="15"/>
                <w:lang w:val="sv-FI"/>
              </w:rPr>
            </w:pPr>
            <w:r w:rsidRPr="00A62BB0">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
          <w:p w14:paraId="7064D335" w14:textId="77777777" w:rsidR="009673B1" w:rsidRPr="00A62BB0" w:rsidRDefault="009673B1" w:rsidP="001268ED">
            <w:pPr>
              <w:keepLines/>
              <w:spacing w:after="0"/>
              <w:jc w:val="center"/>
              <w:rPr>
                <w:rFonts w:ascii="Arial" w:hAnsi="Arial" w:cs="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078E1D" w14:textId="77777777" w:rsidR="009673B1" w:rsidRPr="00A62BB0" w:rsidRDefault="009673B1" w:rsidP="001268ED">
            <w:pPr>
              <w:spacing w:after="0"/>
              <w:jc w:val="center"/>
              <w:rPr>
                <w:rFonts w:ascii="Arial" w:eastAsia="Calibri" w:hAnsi="Arial" w:cs="Arial"/>
                <w:sz w:val="18"/>
                <w:szCs w:val="22"/>
                <w:lang w:val="sv-FI"/>
              </w:rPr>
            </w:pPr>
          </w:p>
        </w:tc>
        <w:tc>
          <w:tcPr>
            <w:tcW w:w="1942" w:type="dxa"/>
            <w:gridSpan w:val="3"/>
            <w:vMerge/>
            <w:tcBorders>
              <w:left w:val="single" w:sz="4" w:space="0" w:color="auto"/>
              <w:right w:val="single" w:sz="4" w:space="0" w:color="auto"/>
            </w:tcBorders>
            <w:vAlign w:val="center"/>
            <w:hideMark/>
          </w:tcPr>
          <w:p w14:paraId="27E3E419" w14:textId="77777777" w:rsidR="009673B1" w:rsidRPr="00A62BB0" w:rsidRDefault="009673B1" w:rsidP="001268ED">
            <w:pPr>
              <w:spacing w:after="0"/>
              <w:jc w:val="center"/>
              <w:rPr>
                <w:rFonts w:ascii="Arial" w:eastAsia="Calibri" w:hAnsi="Arial" w:cs="Arial"/>
                <w:sz w:val="18"/>
                <w:szCs w:val="22"/>
                <w:lang w:val="sv-FI"/>
              </w:rPr>
            </w:pPr>
          </w:p>
        </w:tc>
        <w:tc>
          <w:tcPr>
            <w:tcW w:w="1091" w:type="dxa"/>
            <w:gridSpan w:val="2"/>
            <w:vMerge/>
            <w:tcBorders>
              <w:left w:val="single" w:sz="4" w:space="0" w:color="auto"/>
              <w:right w:val="single" w:sz="4" w:space="0" w:color="auto"/>
            </w:tcBorders>
            <w:vAlign w:val="center"/>
          </w:tcPr>
          <w:p w14:paraId="6CB26CB2" w14:textId="77777777" w:rsidR="009673B1" w:rsidRPr="00A62BB0" w:rsidRDefault="009673B1" w:rsidP="001268ED">
            <w:pPr>
              <w:keepLines/>
              <w:spacing w:after="0"/>
              <w:jc w:val="center"/>
              <w:rPr>
                <w:rFonts w:ascii="Arial" w:hAnsi="Arial" w:cs="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400CBCC"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-77.19</w:t>
            </w:r>
          </w:p>
        </w:tc>
      </w:tr>
      <w:tr w:rsidR="009673B1" w:rsidRPr="00A62BB0" w14:paraId="521BB65C" w14:textId="77777777" w:rsidTr="001268ED">
        <w:trPr>
          <w:trHeight w:val="75"/>
          <w:jc w:val="center"/>
        </w:trPr>
        <w:tc>
          <w:tcPr>
            <w:tcW w:w="1038" w:type="dxa"/>
            <w:vMerge/>
            <w:tcBorders>
              <w:left w:val="single" w:sz="4" w:space="0" w:color="auto"/>
              <w:right w:val="single" w:sz="4" w:space="0" w:color="auto"/>
            </w:tcBorders>
            <w:vAlign w:val="center"/>
            <w:hideMark/>
          </w:tcPr>
          <w:p w14:paraId="2763AB79"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
          <w:p w14:paraId="35B61328"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
          <w:p w14:paraId="2509A2F9"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BE0232"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
          <w:p w14:paraId="7D672CE6"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right w:val="single" w:sz="4" w:space="0" w:color="auto"/>
            </w:tcBorders>
            <w:vAlign w:val="center"/>
          </w:tcPr>
          <w:p w14:paraId="7A32739B"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C89EB7B"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-76.19</w:t>
            </w:r>
          </w:p>
        </w:tc>
      </w:tr>
      <w:tr w:rsidR="009673B1" w:rsidRPr="00A62BB0" w14:paraId="014798AC" w14:textId="77777777" w:rsidTr="001268ED">
        <w:trPr>
          <w:trHeight w:val="75"/>
          <w:jc w:val="center"/>
        </w:trPr>
        <w:tc>
          <w:tcPr>
            <w:tcW w:w="1038" w:type="dxa"/>
            <w:vMerge/>
            <w:tcBorders>
              <w:left w:val="single" w:sz="4" w:space="0" w:color="auto"/>
              <w:bottom w:val="single" w:sz="4" w:space="0" w:color="auto"/>
              <w:right w:val="single" w:sz="4" w:space="0" w:color="auto"/>
            </w:tcBorders>
            <w:vAlign w:val="center"/>
            <w:hideMark/>
          </w:tcPr>
          <w:p w14:paraId="0C2FB7D3" w14:textId="77777777" w:rsidR="009673B1" w:rsidRPr="00A62BB0" w:rsidRDefault="009673B1" w:rsidP="001268ED">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1DABC94F" w14:textId="77777777" w:rsidR="009673B1" w:rsidRPr="00A62BB0" w:rsidRDefault="009673B1" w:rsidP="001268ED">
            <w:pPr>
              <w:spacing w:after="0"/>
              <w:jc w:val="center"/>
              <w:rPr>
                <w:rFonts w:ascii="Arial" w:eastAsia="Calibri" w:hAnsi="Arial" w:cs="Arial"/>
                <w:sz w:val="15"/>
                <w:szCs w:val="15"/>
                <w:lang w:val="en-US"/>
              </w:rPr>
            </w:pPr>
            <w:r w:rsidRPr="00A62BB0">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
          <w:p w14:paraId="6256A341" w14:textId="77777777" w:rsidR="009673B1" w:rsidRPr="00A62BB0" w:rsidRDefault="009673B1" w:rsidP="001268E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C1E05D" w14:textId="77777777" w:rsidR="009673B1" w:rsidRPr="00A62BB0" w:rsidRDefault="009673B1" w:rsidP="001268E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
          <w:p w14:paraId="18C90AE8" w14:textId="77777777" w:rsidR="009673B1" w:rsidRPr="00A62BB0" w:rsidRDefault="009673B1" w:rsidP="001268ED">
            <w:pPr>
              <w:spacing w:after="0"/>
              <w:jc w:val="center"/>
              <w:rPr>
                <w:rFonts w:ascii="Arial" w:eastAsia="Calibri" w:hAnsi="Arial" w:cs="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3B425D1" w14:textId="77777777" w:rsidR="009673B1" w:rsidRPr="00A62BB0" w:rsidRDefault="009673B1" w:rsidP="001268E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11BC453"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rPr>
              <w:t>-75.69</w:t>
            </w:r>
          </w:p>
        </w:tc>
      </w:tr>
      <w:tr w:rsidR="009673B1" w:rsidRPr="00A62BB0" w14:paraId="6B714AE3"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2B89CE8" w14:textId="77777777" w:rsidR="009673B1" w:rsidRPr="00A62BB0" w:rsidRDefault="009673B1" w:rsidP="001268ED">
            <w:pPr>
              <w:keepLines/>
              <w:spacing w:after="0"/>
              <w:jc w:val="center"/>
              <w:rPr>
                <w:rFonts w:ascii="Arial" w:hAnsi="Arial" w:cs="Arial"/>
                <w:sz w:val="18"/>
                <w:lang w:val="en-US"/>
              </w:rPr>
            </w:pPr>
            <w:r w:rsidRPr="00A62BB0">
              <w:rPr>
                <w:rFonts w:ascii="Arial" w:eastAsia="Calibri" w:hAnsi="Arial" w:cs="Arial"/>
                <w:noProof/>
                <w:position w:val="-12"/>
                <w:sz w:val="18"/>
                <w:szCs w:val="22"/>
                <w:lang w:val="en-US" w:eastAsia="zh-CN"/>
              </w:rPr>
              <w:drawing>
                <wp:inline distT="0" distB="0" distL="0" distR="0" wp14:anchorId="58F1D220" wp14:editId="5016F528">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F68406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7AB54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3788189D"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7B2519F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963391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E92A92F" w14:textId="77777777" w:rsidR="009673B1" w:rsidRPr="00A62BB0" w:rsidRDefault="009673B1" w:rsidP="001268ED">
            <w:pPr>
              <w:keepLines/>
              <w:spacing w:after="0"/>
              <w:jc w:val="center"/>
              <w:rPr>
                <w:rFonts w:ascii="Arial" w:hAnsi="Arial" w:cs="Arial"/>
                <w:sz w:val="18"/>
                <w:szCs w:val="18"/>
                <w:lang w:val="en-US"/>
              </w:rPr>
            </w:pPr>
            <w:r w:rsidRPr="00A62BB0">
              <w:rPr>
                <w:rFonts w:ascii="Arial" w:hAnsi="Arial" w:cs="Arial"/>
                <w:sz w:val="18"/>
                <w:szCs w:val="18"/>
                <w:lang w:val="en-US"/>
              </w:rPr>
              <w:t>-3</w:t>
            </w:r>
          </w:p>
        </w:tc>
      </w:tr>
      <w:tr w:rsidR="009673B1" w:rsidRPr="00A62BB0" w14:paraId="5E7E49AD"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52C5FF"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2682B84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7FE36FC0"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343064B"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D555A84"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AWGN</w:t>
            </w:r>
          </w:p>
        </w:tc>
      </w:tr>
      <w:tr w:rsidR="009673B1" w:rsidRPr="00A62BB0" w14:paraId="6EC3D237" w14:textId="77777777" w:rsidTr="001268ED">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DDD55E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F345F06"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72E2B31" w14:textId="77777777" w:rsidR="009673B1" w:rsidRPr="00A62BB0" w:rsidRDefault="009673B1" w:rsidP="001268ED">
            <w:pPr>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013BD19E"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EE55391" w14:textId="77777777" w:rsidR="009673B1" w:rsidRPr="00A62BB0" w:rsidRDefault="009673B1" w:rsidP="001268ED">
            <w:pPr>
              <w:keepLines/>
              <w:spacing w:after="0"/>
              <w:jc w:val="center"/>
              <w:rPr>
                <w:rFonts w:ascii="Arial" w:hAnsi="Arial" w:cs="Arial"/>
                <w:sz w:val="18"/>
                <w:lang w:val="en-US"/>
              </w:rPr>
            </w:pPr>
            <w:r w:rsidRPr="00A62BB0">
              <w:rPr>
                <w:rFonts w:ascii="Arial" w:hAnsi="Arial" w:cs="Arial"/>
                <w:sz w:val="18"/>
                <w:lang w:val="en-US"/>
              </w:rPr>
              <w:t>1x2</w:t>
            </w:r>
          </w:p>
        </w:tc>
      </w:tr>
      <w:tr w:rsidR="009673B1" w:rsidRPr="00A62BB0" w14:paraId="62941DE5" w14:textId="77777777" w:rsidTr="001268ED">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tcPr>
          <w:p w14:paraId="69648CFA" w14:textId="77777777" w:rsidR="009673B1" w:rsidRPr="00A62BB0" w:rsidRDefault="009673B1" w:rsidP="001268ED">
            <w:pPr>
              <w:pStyle w:val="TAN"/>
            </w:pPr>
            <w:r w:rsidRPr="00A62BB0">
              <w:lastRenderedPageBreak/>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density is achieved for all OFDM symbols.</w:t>
            </w:r>
          </w:p>
          <w:p w14:paraId="51813C8B" w14:textId="77777777" w:rsidR="009673B1" w:rsidRPr="00A62BB0" w:rsidRDefault="009673B1" w:rsidP="001268ED">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rPr>
                <w:noProof/>
                <w:lang w:val="en-US" w:eastAsia="zh-CN"/>
              </w:rPr>
              <w:drawing>
                <wp:inline distT="0" distB="0" distL="0" distR="0" wp14:anchorId="1BC7F013" wp14:editId="6051DBFF">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62BB0">
              <w:t xml:space="preserve"> to be fulfilled.</w:t>
            </w:r>
          </w:p>
          <w:p w14:paraId="65FC85A6" w14:textId="77777777" w:rsidR="009673B1" w:rsidRPr="00A62BB0" w:rsidRDefault="009673B1" w:rsidP="001268ED">
            <w:pPr>
              <w:pStyle w:val="TAN"/>
            </w:pPr>
            <w:r w:rsidRPr="00A62BB0">
              <w:t>Note 3:</w:t>
            </w:r>
            <w:r w:rsidRPr="00A62BB0">
              <w:tab/>
              <w:t>RSRP and Io levels have been derived from other parameters for information purposes. They are not settable parameters themselves.</w:t>
            </w:r>
          </w:p>
          <w:p w14:paraId="23A01363" w14:textId="77777777" w:rsidR="009673B1" w:rsidRPr="00BD79CF" w:rsidRDefault="009673B1" w:rsidP="001268ED">
            <w:pPr>
              <w:pStyle w:val="TAN"/>
            </w:pPr>
            <w:r w:rsidRPr="00A62BB0">
              <w:t>Note 4:</w:t>
            </w:r>
            <w:r w:rsidRPr="00A62BB0">
              <w:tab/>
              <w:t>RSRP minimum requirements are specified assuming independent interference and noise at each receiver antenna port.</w:t>
            </w:r>
            <w:r w:rsidRPr="00BD79CF">
              <w:t xml:space="preserve"> </w:t>
            </w:r>
          </w:p>
          <w:p w14:paraId="4F148DE3" w14:textId="77777777" w:rsidR="009673B1" w:rsidRPr="00A62BB0" w:rsidRDefault="009673B1" w:rsidP="001268ED">
            <w:pPr>
              <w:pStyle w:val="TAN"/>
              <w:rPr>
                <w:rFonts w:cs="Arial"/>
              </w:rPr>
            </w:pPr>
            <w:r w:rsidRPr="00BD79CF">
              <w:rPr>
                <w:rFonts w:cs="Arial"/>
                <w:lang w:val="en-US"/>
              </w:rPr>
              <w:t xml:space="preserve">Note 5: </w:t>
            </w:r>
            <w:r w:rsidRPr="00BD79CF">
              <w:rPr>
                <w:rFonts w:cs="Arial"/>
                <w:lang w:val="en-US"/>
              </w:rPr>
              <w:tab/>
              <w:t xml:space="preserve">The test configuration excludes support for band </w:t>
            </w:r>
            <w:proofErr w:type="gramStart"/>
            <w:r w:rsidRPr="00BD79CF">
              <w:rPr>
                <w:rFonts w:cs="Arial"/>
                <w:lang w:val="en-US"/>
              </w:rPr>
              <w:t>n51</w:t>
            </w:r>
            <w:proofErr w:type="gramEnd"/>
            <w:r w:rsidRPr="00BD79CF">
              <w:rPr>
                <w:rFonts w:cs="Arial"/>
                <w:lang w:val="en-US"/>
              </w:rPr>
              <w:t xml:space="preserve"> and it is not required to run this test on band n51 in this release of the specification</w:t>
            </w:r>
          </w:p>
        </w:tc>
      </w:tr>
    </w:tbl>
    <w:p w14:paraId="674BD1A0" w14:textId="77777777" w:rsidR="009673B1" w:rsidRPr="00A62BB0" w:rsidRDefault="009673B1" w:rsidP="009673B1">
      <w:pPr>
        <w:rPr>
          <w:lang w:eastAsia="ko-KR"/>
        </w:rPr>
      </w:pPr>
    </w:p>
    <w:p w14:paraId="62B5D57E" w14:textId="77777777" w:rsidR="009673B1" w:rsidRPr="00A62BB0" w:rsidRDefault="009673B1" w:rsidP="009673B1">
      <w:pPr>
        <w:pStyle w:val="Heading5"/>
        <w:rPr>
          <w:lang w:eastAsia="ko-KR"/>
        </w:rPr>
      </w:pPr>
      <w:bookmarkStart w:id="19" w:name="_Toc535476629"/>
      <w:r w:rsidRPr="009264FA">
        <w:rPr>
          <w:lang w:eastAsia="ko-KR"/>
        </w:rPr>
        <w:t>A.6.7.1.2.3</w:t>
      </w:r>
      <w:r w:rsidRPr="00A62BB0">
        <w:rPr>
          <w:lang w:eastAsia="ko-KR"/>
        </w:rPr>
        <w:tab/>
        <w:t>Test Requirements</w:t>
      </w:r>
      <w:bookmarkEnd w:id="19"/>
    </w:p>
    <w:p w14:paraId="74CC31F7" w14:textId="77777777" w:rsidR="009673B1" w:rsidRPr="00A62BB0" w:rsidRDefault="009673B1" w:rsidP="009673B1">
      <w:pPr>
        <w:rPr>
          <w:lang w:eastAsia="ko-KR"/>
        </w:rPr>
      </w:pPr>
      <w:r w:rsidRPr="00A62BB0">
        <w:rPr>
          <w:lang w:eastAsia="ko-KR"/>
        </w:rPr>
        <w:t xml:space="preserve">The SS-RSRP measurement accuracy for Cell 1 and Cell 2 shall fulfil the </w:t>
      </w:r>
      <w:r w:rsidRPr="00A62BB0">
        <w:rPr>
          <w:lang w:eastAsia="zh-CN"/>
        </w:rPr>
        <w:t>absolute requirement in clause 10.1.4.1.1 and relative requirement in clause 10.1.4.1.2</w:t>
      </w:r>
      <w:r w:rsidRPr="00A62BB0">
        <w:rPr>
          <w:lang w:eastAsia="ko-KR"/>
        </w:rPr>
        <w: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A0C94" w14:textId="77777777" w:rsidR="0028525C" w:rsidRDefault="0028525C">
      <w:r>
        <w:separator/>
      </w:r>
    </w:p>
  </w:endnote>
  <w:endnote w:type="continuationSeparator" w:id="0">
    <w:p w14:paraId="3553FBDA" w14:textId="77777777" w:rsidR="0028525C" w:rsidRDefault="0028525C">
      <w:r>
        <w:continuationSeparator/>
      </w:r>
    </w:p>
  </w:endnote>
  <w:endnote w:type="continuationNotice" w:id="1">
    <w:p w14:paraId="600A9526" w14:textId="77777777" w:rsidR="0028525C" w:rsidRDefault="00285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A19C" w14:textId="77777777" w:rsidR="0028525C" w:rsidRDefault="0028525C">
      <w:r>
        <w:separator/>
      </w:r>
    </w:p>
  </w:footnote>
  <w:footnote w:type="continuationSeparator" w:id="0">
    <w:p w14:paraId="54F4CC1E" w14:textId="77777777" w:rsidR="0028525C" w:rsidRDefault="0028525C">
      <w:r>
        <w:continuationSeparator/>
      </w:r>
    </w:p>
  </w:footnote>
  <w:footnote w:type="continuationNotice" w:id="1">
    <w:p w14:paraId="29F3DEB1" w14:textId="77777777" w:rsidR="0028525C" w:rsidRDefault="00285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7"/>
  </w:num>
  <w:num w:numId="2" w16cid:durableId="1638293434">
    <w:abstractNumId w:val="43"/>
  </w:num>
  <w:num w:numId="3" w16cid:durableId="627589417">
    <w:abstractNumId w:val="13"/>
  </w:num>
  <w:num w:numId="4" w16cid:durableId="509686144">
    <w:abstractNumId w:val="14"/>
  </w:num>
  <w:num w:numId="5" w16cid:durableId="1733001127">
    <w:abstractNumId w:val="1"/>
  </w:num>
  <w:num w:numId="6" w16cid:durableId="1364595656">
    <w:abstractNumId w:val="16"/>
  </w:num>
  <w:num w:numId="7" w16cid:durableId="1226184112">
    <w:abstractNumId w:val="4"/>
  </w:num>
  <w:num w:numId="8" w16cid:durableId="10008918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1"/>
  </w:num>
  <w:num w:numId="10" w16cid:durableId="30494123">
    <w:abstractNumId w:val="2"/>
  </w:num>
  <w:num w:numId="11" w16cid:durableId="767041384">
    <w:abstractNumId w:val="19"/>
  </w:num>
  <w:num w:numId="12" w16cid:durableId="1059863730">
    <w:abstractNumId w:val="38"/>
  </w:num>
  <w:num w:numId="13" w16cid:durableId="1465848498">
    <w:abstractNumId w:val="42"/>
  </w:num>
  <w:num w:numId="14" w16cid:durableId="1077871224">
    <w:abstractNumId w:val="44"/>
  </w:num>
  <w:num w:numId="15" w16cid:durableId="1021128535">
    <w:abstractNumId w:val="22"/>
  </w:num>
  <w:num w:numId="16" w16cid:durableId="1981836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0"/>
  </w:num>
  <w:num w:numId="18" w16cid:durableId="93861653">
    <w:abstractNumId w:val="12"/>
  </w:num>
  <w:num w:numId="19" w16cid:durableId="1907450513">
    <w:abstractNumId w:val="8"/>
  </w:num>
  <w:num w:numId="20" w16cid:durableId="564487348">
    <w:abstractNumId w:val="15"/>
  </w:num>
  <w:num w:numId="21" w16cid:durableId="426462398">
    <w:abstractNumId w:val="7"/>
  </w:num>
  <w:num w:numId="22" w16cid:durableId="560100808">
    <w:abstractNumId w:val="27"/>
  </w:num>
  <w:num w:numId="23" w16cid:durableId="157694914">
    <w:abstractNumId w:val="26"/>
  </w:num>
  <w:num w:numId="24" w16cid:durableId="935402120">
    <w:abstractNumId w:val="39"/>
  </w:num>
  <w:num w:numId="25" w16cid:durableId="2064913056">
    <w:abstractNumId w:val="23"/>
  </w:num>
  <w:num w:numId="26" w16cid:durableId="763571257">
    <w:abstractNumId w:val="24"/>
  </w:num>
  <w:num w:numId="27" w16cid:durableId="1012991441">
    <w:abstractNumId w:val="33"/>
  </w:num>
  <w:num w:numId="28" w16cid:durableId="1191799368">
    <w:abstractNumId w:val="18"/>
  </w:num>
  <w:num w:numId="29" w16cid:durableId="2143814201">
    <w:abstractNumId w:val="3"/>
  </w:num>
  <w:num w:numId="30" w16cid:durableId="1780489142">
    <w:abstractNumId w:val="28"/>
  </w:num>
  <w:num w:numId="31" w16cid:durableId="1146050389">
    <w:abstractNumId w:val="17"/>
  </w:num>
  <w:num w:numId="32" w16cid:durableId="762259089">
    <w:abstractNumId w:val="40"/>
  </w:num>
  <w:num w:numId="33" w16cid:durableId="1099719589">
    <w:abstractNumId w:val="21"/>
  </w:num>
  <w:num w:numId="34" w16cid:durableId="1948656200">
    <w:abstractNumId w:val="34"/>
  </w:num>
  <w:num w:numId="35" w16cid:durableId="1563828688">
    <w:abstractNumId w:val="5"/>
  </w:num>
  <w:num w:numId="36" w16cid:durableId="1634166343">
    <w:abstractNumId w:val="20"/>
  </w:num>
  <w:num w:numId="37" w16cid:durableId="291399427">
    <w:abstractNumId w:val="25"/>
  </w:num>
  <w:num w:numId="38" w16cid:durableId="886599429">
    <w:abstractNumId w:val="11"/>
  </w:num>
  <w:num w:numId="39" w16cid:durableId="1550145334">
    <w:abstractNumId w:val="6"/>
  </w:num>
  <w:num w:numId="40" w16cid:durableId="112672157">
    <w:abstractNumId w:val="31"/>
  </w:num>
  <w:num w:numId="41" w16cid:durableId="2024621411">
    <w:abstractNumId w:val="9"/>
  </w:num>
  <w:num w:numId="42" w16cid:durableId="651523136">
    <w:abstractNumId w:val="36"/>
  </w:num>
  <w:num w:numId="43" w16cid:durableId="217668961">
    <w:abstractNumId w:val="0"/>
  </w:num>
  <w:num w:numId="44" w16cid:durableId="393089881">
    <w:abstractNumId w:val="32"/>
  </w:num>
  <w:num w:numId="45" w16cid:durableId="1933587256">
    <w:abstractNumId w:val="10"/>
  </w:num>
  <w:num w:numId="46" w16cid:durableId="74195228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5955"/>
    <w:rsid w:val="00016550"/>
    <w:rsid w:val="000165C3"/>
    <w:rsid w:val="00022E4A"/>
    <w:rsid w:val="00023D58"/>
    <w:rsid w:val="000412DB"/>
    <w:rsid w:val="000A07E0"/>
    <w:rsid w:val="000A6394"/>
    <w:rsid w:val="000A7E34"/>
    <w:rsid w:val="000B344D"/>
    <w:rsid w:val="000B36D6"/>
    <w:rsid w:val="000B7D5C"/>
    <w:rsid w:val="000B7FED"/>
    <w:rsid w:val="000C038A"/>
    <w:rsid w:val="000C6598"/>
    <w:rsid w:val="000D44B3"/>
    <w:rsid w:val="000F4804"/>
    <w:rsid w:val="000F59EB"/>
    <w:rsid w:val="00106940"/>
    <w:rsid w:val="0011410D"/>
    <w:rsid w:val="001229C8"/>
    <w:rsid w:val="00142EAB"/>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003"/>
    <w:rsid w:val="00233EEB"/>
    <w:rsid w:val="0026004D"/>
    <w:rsid w:val="002640DD"/>
    <w:rsid w:val="0026572B"/>
    <w:rsid w:val="00275D12"/>
    <w:rsid w:val="00277CF2"/>
    <w:rsid w:val="00284FEB"/>
    <w:rsid w:val="0028525C"/>
    <w:rsid w:val="002860C4"/>
    <w:rsid w:val="002B5741"/>
    <w:rsid w:val="002E472E"/>
    <w:rsid w:val="00305409"/>
    <w:rsid w:val="003074BC"/>
    <w:rsid w:val="00312743"/>
    <w:rsid w:val="0031451F"/>
    <w:rsid w:val="00334AB0"/>
    <w:rsid w:val="003609EF"/>
    <w:rsid w:val="0036231A"/>
    <w:rsid w:val="00374284"/>
    <w:rsid w:val="00374DD4"/>
    <w:rsid w:val="00375C4A"/>
    <w:rsid w:val="003A50C8"/>
    <w:rsid w:val="003B5611"/>
    <w:rsid w:val="003C514D"/>
    <w:rsid w:val="003D5E0B"/>
    <w:rsid w:val="003E1A36"/>
    <w:rsid w:val="003E4A66"/>
    <w:rsid w:val="003F4093"/>
    <w:rsid w:val="003F6DFB"/>
    <w:rsid w:val="003F7D5B"/>
    <w:rsid w:val="00402A08"/>
    <w:rsid w:val="00403A09"/>
    <w:rsid w:val="00403DD5"/>
    <w:rsid w:val="00407743"/>
    <w:rsid w:val="00410371"/>
    <w:rsid w:val="00410647"/>
    <w:rsid w:val="004213E4"/>
    <w:rsid w:val="0042422C"/>
    <w:rsid w:val="004242F1"/>
    <w:rsid w:val="00483F0A"/>
    <w:rsid w:val="004B75B7"/>
    <w:rsid w:val="004C7378"/>
    <w:rsid w:val="004D598F"/>
    <w:rsid w:val="0051580D"/>
    <w:rsid w:val="00520A4B"/>
    <w:rsid w:val="00520C18"/>
    <w:rsid w:val="005234FF"/>
    <w:rsid w:val="0054401D"/>
    <w:rsid w:val="00547111"/>
    <w:rsid w:val="00554F5B"/>
    <w:rsid w:val="00572CB2"/>
    <w:rsid w:val="00574ADC"/>
    <w:rsid w:val="00592D74"/>
    <w:rsid w:val="005A2992"/>
    <w:rsid w:val="005B0013"/>
    <w:rsid w:val="005E2C44"/>
    <w:rsid w:val="00610D2E"/>
    <w:rsid w:val="00615EEC"/>
    <w:rsid w:val="00621188"/>
    <w:rsid w:val="006257ED"/>
    <w:rsid w:val="00634C5B"/>
    <w:rsid w:val="006366C5"/>
    <w:rsid w:val="0064020B"/>
    <w:rsid w:val="00665C47"/>
    <w:rsid w:val="00695808"/>
    <w:rsid w:val="006B46FB"/>
    <w:rsid w:val="006B55C3"/>
    <w:rsid w:val="006C256E"/>
    <w:rsid w:val="006C3871"/>
    <w:rsid w:val="006E21FB"/>
    <w:rsid w:val="006F14D0"/>
    <w:rsid w:val="00740F98"/>
    <w:rsid w:val="00743960"/>
    <w:rsid w:val="00770C52"/>
    <w:rsid w:val="00771C4D"/>
    <w:rsid w:val="00792342"/>
    <w:rsid w:val="007977A8"/>
    <w:rsid w:val="007B1240"/>
    <w:rsid w:val="007B512A"/>
    <w:rsid w:val="007C2097"/>
    <w:rsid w:val="007D1AD3"/>
    <w:rsid w:val="007D6A07"/>
    <w:rsid w:val="007E59D2"/>
    <w:rsid w:val="007F7259"/>
    <w:rsid w:val="008040A8"/>
    <w:rsid w:val="00805C06"/>
    <w:rsid w:val="008115B4"/>
    <w:rsid w:val="0082655C"/>
    <w:rsid w:val="008279FA"/>
    <w:rsid w:val="00845AB0"/>
    <w:rsid w:val="0085591D"/>
    <w:rsid w:val="008626E7"/>
    <w:rsid w:val="00870EE7"/>
    <w:rsid w:val="008806CA"/>
    <w:rsid w:val="008863B9"/>
    <w:rsid w:val="00894828"/>
    <w:rsid w:val="008A227A"/>
    <w:rsid w:val="008A45A6"/>
    <w:rsid w:val="008A6431"/>
    <w:rsid w:val="008A7B23"/>
    <w:rsid w:val="008D3DE0"/>
    <w:rsid w:val="008F3789"/>
    <w:rsid w:val="008F686C"/>
    <w:rsid w:val="00902627"/>
    <w:rsid w:val="00902C97"/>
    <w:rsid w:val="00904B41"/>
    <w:rsid w:val="00907157"/>
    <w:rsid w:val="009148DE"/>
    <w:rsid w:val="009372AD"/>
    <w:rsid w:val="00937FB7"/>
    <w:rsid w:val="00941E30"/>
    <w:rsid w:val="009441C9"/>
    <w:rsid w:val="00946A44"/>
    <w:rsid w:val="009673B1"/>
    <w:rsid w:val="00967E5C"/>
    <w:rsid w:val="009777D9"/>
    <w:rsid w:val="00991B88"/>
    <w:rsid w:val="009A5753"/>
    <w:rsid w:val="009A579D"/>
    <w:rsid w:val="009C0DB3"/>
    <w:rsid w:val="009C5BE1"/>
    <w:rsid w:val="009D40B2"/>
    <w:rsid w:val="009E3297"/>
    <w:rsid w:val="009F7077"/>
    <w:rsid w:val="009F734F"/>
    <w:rsid w:val="00A16DE2"/>
    <w:rsid w:val="00A246B6"/>
    <w:rsid w:val="00A2622A"/>
    <w:rsid w:val="00A45B37"/>
    <w:rsid w:val="00A47E70"/>
    <w:rsid w:val="00A50CF0"/>
    <w:rsid w:val="00A52356"/>
    <w:rsid w:val="00A7671C"/>
    <w:rsid w:val="00A84423"/>
    <w:rsid w:val="00AA2CBC"/>
    <w:rsid w:val="00AC5820"/>
    <w:rsid w:val="00AD1CD8"/>
    <w:rsid w:val="00AE0E1F"/>
    <w:rsid w:val="00B0553B"/>
    <w:rsid w:val="00B258BB"/>
    <w:rsid w:val="00B31E98"/>
    <w:rsid w:val="00B67B97"/>
    <w:rsid w:val="00B735D7"/>
    <w:rsid w:val="00B7750B"/>
    <w:rsid w:val="00B84CFC"/>
    <w:rsid w:val="00B968C8"/>
    <w:rsid w:val="00BA0FFB"/>
    <w:rsid w:val="00BA3EC5"/>
    <w:rsid w:val="00BA51D9"/>
    <w:rsid w:val="00BA7A53"/>
    <w:rsid w:val="00BB5DFC"/>
    <w:rsid w:val="00BD279D"/>
    <w:rsid w:val="00BD4CC7"/>
    <w:rsid w:val="00BD6BB8"/>
    <w:rsid w:val="00BF0354"/>
    <w:rsid w:val="00BF7953"/>
    <w:rsid w:val="00C00185"/>
    <w:rsid w:val="00C0242B"/>
    <w:rsid w:val="00C032E1"/>
    <w:rsid w:val="00C03DEE"/>
    <w:rsid w:val="00C21DD1"/>
    <w:rsid w:val="00C32CCD"/>
    <w:rsid w:val="00C60568"/>
    <w:rsid w:val="00C64027"/>
    <w:rsid w:val="00C66BA2"/>
    <w:rsid w:val="00C823A2"/>
    <w:rsid w:val="00C9385F"/>
    <w:rsid w:val="00C95985"/>
    <w:rsid w:val="00C96BE8"/>
    <w:rsid w:val="00CA6DF3"/>
    <w:rsid w:val="00CB3818"/>
    <w:rsid w:val="00CC4AD9"/>
    <w:rsid w:val="00CC5026"/>
    <w:rsid w:val="00CC68D0"/>
    <w:rsid w:val="00CC693B"/>
    <w:rsid w:val="00CE3C59"/>
    <w:rsid w:val="00CF4EC3"/>
    <w:rsid w:val="00D03466"/>
    <w:rsid w:val="00D03F9A"/>
    <w:rsid w:val="00D06D51"/>
    <w:rsid w:val="00D14376"/>
    <w:rsid w:val="00D24991"/>
    <w:rsid w:val="00D50255"/>
    <w:rsid w:val="00D66520"/>
    <w:rsid w:val="00D741C9"/>
    <w:rsid w:val="00D772CB"/>
    <w:rsid w:val="00D944F5"/>
    <w:rsid w:val="00DA1A73"/>
    <w:rsid w:val="00DB0269"/>
    <w:rsid w:val="00DC2336"/>
    <w:rsid w:val="00DC457B"/>
    <w:rsid w:val="00DD21FB"/>
    <w:rsid w:val="00DE34CF"/>
    <w:rsid w:val="00DF2397"/>
    <w:rsid w:val="00DF4E7E"/>
    <w:rsid w:val="00E11261"/>
    <w:rsid w:val="00E13F3D"/>
    <w:rsid w:val="00E34898"/>
    <w:rsid w:val="00E565E2"/>
    <w:rsid w:val="00E7085C"/>
    <w:rsid w:val="00E71047"/>
    <w:rsid w:val="00E914DD"/>
    <w:rsid w:val="00E92F01"/>
    <w:rsid w:val="00EB09B7"/>
    <w:rsid w:val="00EE7D7C"/>
    <w:rsid w:val="00EF08BB"/>
    <w:rsid w:val="00F067F5"/>
    <w:rsid w:val="00F11CE9"/>
    <w:rsid w:val="00F15DBA"/>
    <w:rsid w:val="00F24244"/>
    <w:rsid w:val="00F25D98"/>
    <w:rsid w:val="00F300FB"/>
    <w:rsid w:val="00F42227"/>
    <w:rsid w:val="00F82353"/>
    <w:rsid w:val="00F852B7"/>
    <w:rsid w:val="00F8530A"/>
    <w:rsid w:val="00F953C2"/>
    <w:rsid w:val="00FB4B1D"/>
    <w:rsid w:val="00FB6386"/>
    <w:rsid w:val="00FC0102"/>
    <w:rsid w:val="00FC1F1E"/>
    <w:rsid w:val="00FC2C64"/>
    <w:rsid w:val="00FD7300"/>
    <w:rsid w:val="00FE346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A50C8"/>
    <w:pPr>
      <w:spacing w:before="180"/>
      <w:ind w:left="2693" w:hanging="2693"/>
    </w:pPr>
    <w:rPr>
      <w:b/>
    </w:rPr>
  </w:style>
  <w:style w:type="paragraph" w:styleId="TOC1">
    <w:name w:val="toc 1"/>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A50C8"/>
    <w:pPr>
      <w:ind w:left="1701" w:hanging="1701"/>
    </w:pPr>
  </w:style>
  <w:style w:type="paragraph" w:styleId="TOC4">
    <w:name w:val="toc 4"/>
    <w:basedOn w:val="TOC3"/>
    <w:rsid w:val="003A50C8"/>
    <w:pPr>
      <w:ind w:left="1418" w:hanging="1418"/>
    </w:pPr>
  </w:style>
  <w:style w:type="paragraph" w:styleId="TOC3">
    <w:name w:val="toc 3"/>
    <w:basedOn w:val="TOC2"/>
    <w:rsid w:val="003A50C8"/>
    <w:pPr>
      <w:ind w:left="1134" w:hanging="1134"/>
    </w:pPr>
  </w:style>
  <w:style w:type="paragraph" w:styleId="TOC2">
    <w:name w:val="toc 2"/>
    <w:basedOn w:val="TOC1"/>
    <w:rsid w:val="003A50C8"/>
    <w:pPr>
      <w:keepNext w:val="0"/>
      <w:spacing w:before="0"/>
      <w:ind w:left="851" w:hanging="851"/>
    </w:pPr>
    <w:rPr>
      <w:sz w:val="20"/>
    </w:rPr>
  </w:style>
  <w:style w:type="paragraph" w:styleId="Index2">
    <w:name w:val="index 2"/>
    <w:basedOn w:val="Index1"/>
    <w:rsid w:val="003A50C8"/>
    <w:pPr>
      <w:ind w:left="284"/>
    </w:pPr>
  </w:style>
  <w:style w:type="paragraph" w:styleId="Index1">
    <w:name w:val="index 1"/>
    <w:basedOn w:val="Normal"/>
    <w:rsid w:val="003A50C8"/>
    <w:pPr>
      <w:keepLines/>
      <w:spacing w:after="0"/>
    </w:pPr>
  </w:style>
  <w:style w:type="paragraph" w:customStyle="1" w:styleId="ZH">
    <w:name w:val="ZH"/>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A50C8"/>
    <w:pPr>
      <w:outlineLvl w:val="9"/>
    </w:pPr>
  </w:style>
  <w:style w:type="paragraph" w:styleId="ListNumber2">
    <w:name w:val="List Number 2"/>
    <w:basedOn w:val="ListNumber"/>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A50C8"/>
    <w:pPr>
      <w:keepLines/>
      <w:spacing w:after="0"/>
      <w:ind w:left="454" w:hanging="454"/>
    </w:pPr>
    <w:rPr>
      <w:sz w:val="16"/>
    </w:rPr>
  </w:style>
  <w:style w:type="paragraph" w:customStyle="1" w:styleId="TAH">
    <w:name w:val="TAH"/>
    <w:basedOn w:val="TAC"/>
    <w:link w:val="TAHCar"/>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rsid w:val="003A50C8"/>
    <w:pPr>
      <w:keepNext w:val="0"/>
      <w:spacing w:before="0" w:after="240"/>
    </w:pPr>
  </w:style>
  <w:style w:type="paragraph" w:customStyle="1" w:styleId="NO">
    <w:name w:val="NO"/>
    <w:basedOn w:val="Normal"/>
    <w:link w:val="NOChar"/>
    <w:rsid w:val="003A50C8"/>
    <w:pPr>
      <w:keepLines/>
      <w:ind w:left="1135" w:hanging="851"/>
    </w:pPr>
  </w:style>
  <w:style w:type="paragraph" w:styleId="TOC9">
    <w:name w:val="toc 9"/>
    <w:basedOn w:val="TOC8"/>
    <w:rsid w:val="003A50C8"/>
    <w:pPr>
      <w:ind w:left="1418" w:hanging="1418"/>
    </w:pPr>
  </w:style>
  <w:style w:type="paragraph" w:customStyle="1" w:styleId="EX">
    <w:name w:val="EX"/>
    <w:basedOn w:val="Normal"/>
    <w:link w:val="EXChar"/>
    <w:rsid w:val="003A50C8"/>
    <w:pPr>
      <w:keepLines/>
      <w:ind w:left="1702" w:hanging="1418"/>
    </w:pPr>
  </w:style>
  <w:style w:type="paragraph" w:customStyle="1" w:styleId="FP">
    <w:name w:val="FP"/>
    <w:basedOn w:val="Normal"/>
    <w:rsid w:val="003A50C8"/>
    <w:pPr>
      <w:spacing w:after="0"/>
    </w:pPr>
  </w:style>
  <w:style w:type="paragraph" w:customStyle="1" w:styleId="LD">
    <w:name w:val="LD"/>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A50C8"/>
    <w:pPr>
      <w:spacing w:after="0"/>
    </w:pPr>
  </w:style>
  <w:style w:type="paragraph" w:customStyle="1" w:styleId="EW">
    <w:name w:val="EW"/>
    <w:basedOn w:val="EX"/>
    <w:rsid w:val="003A50C8"/>
    <w:pPr>
      <w:spacing w:after="0"/>
    </w:pPr>
  </w:style>
  <w:style w:type="paragraph" w:styleId="TOC6">
    <w:name w:val="toc 6"/>
    <w:basedOn w:val="TOC5"/>
    <w:next w:val="Normal"/>
    <w:rsid w:val="003A50C8"/>
    <w:pPr>
      <w:ind w:left="1985" w:hanging="1985"/>
    </w:pPr>
  </w:style>
  <w:style w:type="paragraph" w:styleId="TOC7">
    <w:name w:val="toc 7"/>
    <w:basedOn w:val="TOC6"/>
    <w:next w:val="Normal"/>
    <w:rsid w:val="003A50C8"/>
    <w:pPr>
      <w:ind w:left="2268" w:hanging="2268"/>
    </w:pPr>
  </w:style>
  <w:style w:type="paragraph" w:styleId="ListBullet2">
    <w:name w:val="List Bullet 2"/>
    <w:aliases w:val="lb2"/>
    <w:basedOn w:val="ListBullet"/>
    <w:link w:val="ListBullet2Char"/>
    <w:rsid w:val="003A50C8"/>
    <w:pPr>
      <w:ind w:left="851"/>
    </w:pPr>
  </w:style>
  <w:style w:type="paragraph" w:styleId="ListBullet3">
    <w:name w:val="List Bullet 3"/>
    <w:basedOn w:val="ListBullet2"/>
    <w:link w:val="ListBullet3Char"/>
    <w:rsid w:val="003A50C8"/>
    <w:pPr>
      <w:ind w:left="1135"/>
    </w:pPr>
  </w:style>
  <w:style w:type="paragraph" w:styleId="ListNumber">
    <w:name w:val="List Number"/>
    <w:basedOn w:val="List"/>
    <w:rsid w:val="003A50C8"/>
  </w:style>
  <w:style w:type="paragraph" w:customStyle="1" w:styleId="EQ">
    <w:name w:val="EQ"/>
    <w:basedOn w:val="Normal"/>
    <w:next w:val="Normal"/>
    <w:link w:val="EQChar"/>
    <w:rsid w:val="003A50C8"/>
    <w:pPr>
      <w:keepLines/>
      <w:tabs>
        <w:tab w:val="center" w:pos="4536"/>
        <w:tab w:val="right" w:pos="9072"/>
      </w:tabs>
    </w:pPr>
    <w:rPr>
      <w:noProof/>
    </w:rPr>
  </w:style>
  <w:style w:type="paragraph" w:customStyle="1" w:styleId="TH">
    <w:name w:val="TH"/>
    <w:basedOn w:val="Normal"/>
    <w:link w:val="THChar"/>
    <w:rsid w:val="003A50C8"/>
    <w:pPr>
      <w:keepNext/>
      <w:keepLines/>
      <w:spacing w:before="60"/>
      <w:jc w:val="center"/>
    </w:pPr>
    <w:rPr>
      <w:rFonts w:ascii="Arial" w:hAnsi="Arial"/>
      <w:b/>
    </w:rPr>
  </w:style>
  <w:style w:type="paragraph" w:customStyle="1" w:styleId="NF">
    <w:name w:val="NF"/>
    <w:basedOn w:val="NO"/>
    <w:rsid w:val="003A50C8"/>
    <w:pPr>
      <w:keepNext/>
      <w:spacing w:after="0"/>
    </w:pPr>
    <w:rPr>
      <w:rFonts w:ascii="Arial" w:hAnsi="Arial"/>
      <w:sz w:val="18"/>
    </w:rPr>
  </w:style>
  <w:style w:type="paragraph" w:customStyle="1" w:styleId="PL">
    <w:name w:val="PL"/>
    <w:link w:val="PLChar"/>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A50C8"/>
    <w:pPr>
      <w:jc w:val="right"/>
    </w:pPr>
  </w:style>
  <w:style w:type="paragraph" w:customStyle="1" w:styleId="H6">
    <w:name w:val="H6"/>
    <w:basedOn w:val="Heading5"/>
    <w:next w:val="Normal"/>
    <w:link w:val="H6Char"/>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A50C8"/>
    <w:pPr>
      <w:framePr w:wrap="notBeside" w:y="16161"/>
    </w:pPr>
  </w:style>
  <w:style w:type="character" w:customStyle="1" w:styleId="ZGSM">
    <w:name w:val="ZGSM"/>
    <w:rsid w:val="003A50C8"/>
  </w:style>
  <w:style w:type="paragraph" w:styleId="List2">
    <w:name w:val="List 2"/>
    <w:basedOn w:val="List"/>
    <w:link w:val="List2Char"/>
    <w:rsid w:val="003A50C8"/>
    <w:pPr>
      <w:ind w:left="851"/>
    </w:pPr>
  </w:style>
  <w:style w:type="paragraph" w:customStyle="1" w:styleId="ZG">
    <w:name w:val="ZG"/>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A50C8"/>
    <w:pPr>
      <w:ind w:left="1135"/>
    </w:pPr>
  </w:style>
  <w:style w:type="paragraph" w:styleId="List4">
    <w:name w:val="List 4"/>
    <w:basedOn w:val="List3"/>
    <w:rsid w:val="003A50C8"/>
    <w:pPr>
      <w:ind w:left="1418"/>
    </w:pPr>
  </w:style>
  <w:style w:type="paragraph" w:styleId="List5">
    <w:name w:val="List 5"/>
    <w:basedOn w:val="List4"/>
    <w:rsid w:val="003A50C8"/>
    <w:pPr>
      <w:ind w:left="1702"/>
    </w:pPr>
  </w:style>
  <w:style w:type="paragraph" w:customStyle="1" w:styleId="EditorsNote">
    <w:name w:val="Editor's Note"/>
    <w:aliases w:val="EN,Editor's Noteormal"/>
    <w:basedOn w:val="NO"/>
    <w:link w:val="EditorsNoteChar"/>
    <w:rsid w:val="003A50C8"/>
    <w:rPr>
      <w:color w:val="FF0000"/>
    </w:rPr>
  </w:style>
  <w:style w:type="paragraph" w:styleId="List">
    <w:name w:val="List"/>
    <w:basedOn w:val="Normal"/>
    <w:link w:val="ListChar"/>
    <w:rsid w:val="003A50C8"/>
    <w:pPr>
      <w:ind w:left="568" w:hanging="284"/>
    </w:pPr>
  </w:style>
  <w:style w:type="paragraph" w:styleId="ListBullet">
    <w:name w:val="List Bullet"/>
    <w:aliases w:val="UL"/>
    <w:basedOn w:val="List"/>
    <w:link w:val="ListBulletChar"/>
    <w:rsid w:val="003A50C8"/>
  </w:style>
  <w:style w:type="paragraph" w:styleId="ListBullet4">
    <w:name w:val="List Bullet 4"/>
    <w:basedOn w:val="ListBullet3"/>
    <w:rsid w:val="003A50C8"/>
    <w:pPr>
      <w:ind w:left="1418"/>
    </w:pPr>
  </w:style>
  <w:style w:type="paragraph" w:styleId="ListBullet5">
    <w:name w:val="List Bullet 5"/>
    <w:basedOn w:val="ListBullet4"/>
    <w:rsid w:val="003A50C8"/>
    <w:pPr>
      <w:ind w:left="1702"/>
    </w:pPr>
  </w:style>
  <w:style w:type="paragraph" w:customStyle="1" w:styleId="B10">
    <w:name w:val="B1"/>
    <w:basedOn w:val="List"/>
    <w:link w:val="B1Char"/>
    <w:rsid w:val="003A50C8"/>
  </w:style>
  <w:style w:type="paragraph" w:customStyle="1" w:styleId="B20">
    <w:name w:val="B2"/>
    <w:basedOn w:val="List2"/>
    <w:link w:val="B2Char"/>
    <w:rsid w:val="003A50C8"/>
  </w:style>
  <w:style w:type="paragraph" w:customStyle="1" w:styleId="B30">
    <w:name w:val="B3"/>
    <w:basedOn w:val="List3"/>
    <w:link w:val="B3Char"/>
    <w:rsid w:val="003A50C8"/>
  </w:style>
  <w:style w:type="paragraph" w:customStyle="1" w:styleId="B4">
    <w:name w:val="B4"/>
    <w:basedOn w:val="List4"/>
    <w:link w:val="B4Char"/>
    <w:rsid w:val="003A50C8"/>
  </w:style>
  <w:style w:type="paragraph" w:customStyle="1" w:styleId="B5">
    <w:name w:val="B5"/>
    <w:basedOn w:val="List5"/>
    <w:rsid w:val="003A50C8"/>
  </w:style>
  <w:style w:type="paragraph" w:styleId="Footer">
    <w:name w:val="footer"/>
    <w:aliases w:val="footer odd,footer,fo,pie de página"/>
    <w:basedOn w:val="Header"/>
    <w:link w:val="FooterChar"/>
    <w:rsid w:val="003A50C8"/>
    <w:pPr>
      <w:jc w:val="center"/>
    </w:pPr>
    <w:rPr>
      <w:i/>
    </w:rPr>
  </w:style>
  <w:style w:type="paragraph" w:customStyle="1" w:styleId="ZTD">
    <w:name w:val="ZTD"/>
    <w:basedOn w:val="ZB"/>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938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938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938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938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385F"/>
    <w:rPr>
      <w:rFonts w:ascii="Arial" w:hAnsi="Arial"/>
      <w:lang w:val="en-GB" w:eastAsia="en-US"/>
    </w:rPr>
  </w:style>
  <w:style w:type="character" w:customStyle="1" w:styleId="Heading7Char">
    <w:name w:val="Heading 7 Char"/>
    <w:aliases w:val="L7 Char,Header 7 Char"/>
    <w:basedOn w:val="DefaultParagraphFont"/>
    <w:link w:val="Heading7"/>
    <w:qFormat/>
    <w:rsid w:val="00C9385F"/>
    <w:rPr>
      <w:rFonts w:ascii="Arial" w:hAnsi="Arial"/>
      <w:lang w:val="en-GB" w:eastAsia="en-US"/>
    </w:rPr>
  </w:style>
  <w:style w:type="character" w:customStyle="1" w:styleId="Heading8Char">
    <w:name w:val="Heading 8 Char"/>
    <w:aliases w:val="Table Heading Char"/>
    <w:basedOn w:val="DefaultParagraphFont"/>
    <w:link w:val="Heading8"/>
    <w:qFormat/>
    <w:rsid w:val="00C938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938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9385F"/>
    <w:rPr>
      <w:rFonts w:ascii="Arial" w:hAnsi="Arial"/>
      <w:sz w:val="28"/>
      <w:lang w:val="en-GB" w:eastAsia="en-US"/>
    </w:rPr>
  </w:style>
  <w:style w:type="character" w:customStyle="1" w:styleId="H6Char">
    <w:name w:val="H6 Char"/>
    <w:link w:val="H6"/>
    <w:qFormat/>
    <w:rsid w:val="00C938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385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C9385F"/>
    <w:rPr>
      <w:rFonts w:ascii="Arial" w:hAnsi="Arial"/>
      <w:b/>
      <w:i/>
      <w:noProof/>
      <w:sz w:val="18"/>
      <w:lang w:val="en-US" w:eastAsia="en-US"/>
    </w:rPr>
  </w:style>
  <w:style w:type="character" w:customStyle="1" w:styleId="NOChar">
    <w:name w:val="NO Char"/>
    <w:link w:val="NO"/>
    <w:qFormat/>
    <w:rsid w:val="00C9385F"/>
    <w:rPr>
      <w:rFonts w:ascii="Times New Roman" w:hAnsi="Times New Roman"/>
      <w:lang w:val="en-GB" w:eastAsia="en-US"/>
    </w:rPr>
  </w:style>
  <w:style w:type="character" w:customStyle="1" w:styleId="TALCar">
    <w:name w:val="TAL Car"/>
    <w:link w:val="TAL"/>
    <w:qFormat/>
    <w:rsid w:val="00C9385F"/>
    <w:rPr>
      <w:rFonts w:ascii="Arial" w:hAnsi="Arial"/>
      <w:sz w:val="18"/>
      <w:lang w:val="en-GB" w:eastAsia="en-US"/>
    </w:rPr>
  </w:style>
  <w:style w:type="character" w:customStyle="1" w:styleId="TACChar">
    <w:name w:val="TAC Char"/>
    <w:link w:val="TAC"/>
    <w:qFormat/>
    <w:rsid w:val="00C9385F"/>
    <w:rPr>
      <w:rFonts w:ascii="Arial" w:hAnsi="Arial"/>
      <w:sz w:val="18"/>
      <w:lang w:val="en-GB" w:eastAsia="en-US"/>
    </w:rPr>
  </w:style>
  <w:style w:type="character" w:customStyle="1" w:styleId="TAHCar">
    <w:name w:val="TAH Car"/>
    <w:link w:val="TAH"/>
    <w:qFormat/>
    <w:rsid w:val="00C9385F"/>
    <w:rPr>
      <w:rFonts w:ascii="Arial" w:hAnsi="Arial"/>
      <w:b/>
      <w:sz w:val="18"/>
      <w:lang w:val="en-GB" w:eastAsia="en-US"/>
    </w:rPr>
  </w:style>
  <w:style w:type="character" w:customStyle="1" w:styleId="EXChar">
    <w:name w:val="EX Char"/>
    <w:link w:val="EX"/>
    <w:qFormat/>
    <w:rsid w:val="00C9385F"/>
    <w:rPr>
      <w:rFonts w:ascii="Times New Roman" w:hAnsi="Times New Roman"/>
      <w:lang w:val="en-GB" w:eastAsia="en-US"/>
    </w:rPr>
  </w:style>
  <w:style w:type="character" w:customStyle="1" w:styleId="B1Char">
    <w:name w:val="B1 Char"/>
    <w:link w:val="B10"/>
    <w:qFormat/>
    <w:rsid w:val="00C9385F"/>
    <w:rPr>
      <w:rFonts w:ascii="Times New Roman" w:hAnsi="Times New Roman"/>
      <w:lang w:val="en-GB" w:eastAsia="en-US"/>
    </w:rPr>
  </w:style>
  <w:style w:type="character" w:customStyle="1" w:styleId="THChar">
    <w:name w:val="TH Char"/>
    <w:link w:val="TH"/>
    <w:qFormat/>
    <w:rsid w:val="00C9385F"/>
    <w:rPr>
      <w:rFonts w:ascii="Arial" w:hAnsi="Arial"/>
      <w:b/>
      <w:lang w:val="en-GB" w:eastAsia="en-US"/>
    </w:rPr>
  </w:style>
  <w:style w:type="character" w:customStyle="1" w:styleId="TANChar">
    <w:name w:val="TAN Char"/>
    <w:link w:val="TAN"/>
    <w:qFormat/>
    <w:rsid w:val="00C9385F"/>
    <w:rPr>
      <w:rFonts w:ascii="Arial" w:hAnsi="Arial"/>
      <w:sz w:val="18"/>
      <w:lang w:val="en-GB" w:eastAsia="en-US"/>
    </w:rPr>
  </w:style>
  <w:style w:type="character" w:customStyle="1" w:styleId="TFChar">
    <w:name w:val="TF Char"/>
    <w:link w:val="TF"/>
    <w:qFormat/>
    <w:rsid w:val="00C9385F"/>
    <w:rPr>
      <w:rFonts w:ascii="Arial" w:hAnsi="Arial"/>
      <w:b/>
      <w:lang w:val="en-GB" w:eastAsia="en-US"/>
    </w:rPr>
  </w:style>
  <w:style w:type="character" w:customStyle="1" w:styleId="B2Char">
    <w:name w:val="B2 Char"/>
    <w:link w:val="B20"/>
    <w:qFormat/>
    <w:rsid w:val="00C9385F"/>
    <w:rPr>
      <w:rFonts w:ascii="Times New Roman" w:hAnsi="Times New Roman"/>
      <w:lang w:val="en-GB" w:eastAsia="en-US"/>
    </w:rPr>
  </w:style>
  <w:style w:type="character" w:customStyle="1" w:styleId="B4Char">
    <w:name w:val="B4 Char"/>
    <w:link w:val="B4"/>
    <w:qFormat/>
    <w:rsid w:val="00C9385F"/>
    <w:rPr>
      <w:rFonts w:ascii="Times New Roman" w:hAnsi="Times New Roman"/>
      <w:lang w:val="en-GB" w:eastAsia="en-US"/>
    </w:rPr>
  </w:style>
  <w:style w:type="paragraph" w:customStyle="1" w:styleId="TAJ">
    <w:name w:val="TAJ"/>
    <w:basedOn w:val="TH"/>
    <w:uiPriority w:val="99"/>
    <w:qFormat/>
    <w:rsid w:val="00C9385F"/>
    <w:rPr>
      <w:lang w:eastAsia="en-GB"/>
    </w:rPr>
  </w:style>
  <w:style w:type="paragraph" w:customStyle="1" w:styleId="Guidance">
    <w:name w:val="Guidance"/>
    <w:basedOn w:val="Normal"/>
    <w:uiPriority w:val="99"/>
    <w:qFormat/>
    <w:rsid w:val="00C9385F"/>
    <w:rPr>
      <w:i/>
      <w:color w:val="0000FF"/>
      <w:lang w:eastAsia="en-GB"/>
    </w:rPr>
  </w:style>
  <w:style w:type="character" w:customStyle="1" w:styleId="DocumentMapChar">
    <w:name w:val="Document Map Char"/>
    <w:basedOn w:val="DefaultParagraphFont"/>
    <w:link w:val="DocumentMap"/>
    <w:uiPriority w:val="99"/>
    <w:qFormat/>
    <w:rsid w:val="00C938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5F"/>
    <w:rPr>
      <w:rFonts w:ascii="Times New Roman" w:hAnsi="Times New Roman"/>
      <w:sz w:val="16"/>
      <w:lang w:val="en-GB" w:eastAsia="en-US"/>
    </w:rPr>
  </w:style>
  <w:style w:type="character" w:customStyle="1" w:styleId="ListChar">
    <w:name w:val="List Char"/>
    <w:link w:val="List"/>
    <w:qFormat/>
    <w:rsid w:val="00C9385F"/>
    <w:rPr>
      <w:rFonts w:ascii="Times New Roman" w:hAnsi="Times New Roman"/>
      <w:lang w:val="en-GB" w:eastAsia="en-US"/>
    </w:rPr>
  </w:style>
  <w:style w:type="character" w:customStyle="1" w:styleId="ListBulletChar">
    <w:name w:val="List Bullet Char"/>
    <w:aliases w:val="UL Char"/>
    <w:link w:val="ListBullet"/>
    <w:qFormat/>
    <w:rsid w:val="00C9385F"/>
    <w:rPr>
      <w:rFonts w:ascii="Times New Roman" w:hAnsi="Times New Roman"/>
      <w:lang w:val="en-GB" w:eastAsia="en-US"/>
    </w:rPr>
  </w:style>
  <w:style w:type="character" w:customStyle="1" w:styleId="ListBullet2Char">
    <w:name w:val="List Bullet 2 Char"/>
    <w:aliases w:val="lb2 Char"/>
    <w:link w:val="ListBullet2"/>
    <w:qFormat/>
    <w:rsid w:val="00C9385F"/>
    <w:rPr>
      <w:rFonts w:ascii="Times New Roman" w:hAnsi="Times New Roman"/>
      <w:lang w:val="en-GB" w:eastAsia="en-US"/>
    </w:rPr>
  </w:style>
  <w:style w:type="character" w:customStyle="1" w:styleId="ListBullet3Char">
    <w:name w:val="List Bullet 3 Char"/>
    <w:link w:val="ListBullet3"/>
    <w:qFormat/>
    <w:rsid w:val="00C9385F"/>
    <w:rPr>
      <w:rFonts w:ascii="Times New Roman" w:hAnsi="Times New Roman"/>
      <w:lang w:val="en-GB" w:eastAsia="en-US"/>
    </w:rPr>
  </w:style>
  <w:style w:type="character" w:customStyle="1" w:styleId="List2Char">
    <w:name w:val="List 2 Char"/>
    <w:link w:val="List2"/>
    <w:qFormat/>
    <w:rsid w:val="00C9385F"/>
    <w:rPr>
      <w:rFonts w:ascii="Times New Roman" w:hAnsi="Times New Roman"/>
      <w:lang w:val="en-GB" w:eastAsia="en-US"/>
    </w:rPr>
  </w:style>
  <w:style w:type="paragraph" w:styleId="IndexHeading">
    <w:name w:val="index heading"/>
    <w:basedOn w:val="Normal"/>
    <w:next w:val="Normal"/>
    <w:uiPriority w:val="99"/>
    <w:qFormat/>
    <w:rsid w:val="00C9385F"/>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C9385F"/>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9385F"/>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9385F"/>
    <w:rPr>
      <w:rFonts w:ascii="Times New Roman" w:eastAsia="MS Mincho" w:hAnsi="Times New Roman"/>
      <w:b/>
      <w:lang w:val="en-GB" w:eastAsia="en-GB"/>
    </w:rPr>
  </w:style>
  <w:style w:type="paragraph" w:customStyle="1" w:styleId="tabletext">
    <w:name w:val="table text"/>
    <w:basedOn w:val="Normal"/>
    <w:next w:val="table"/>
    <w:uiPriority w:val="99"/>
    <w:qFormat/>
    <w:rsid w:val="00C9385F"/>
    <w:pPr>
      <w:spacing w:after="0"/>
    </w:pPr>
    <w:rPr>
      <w:rFonts w:eastAsia="MS Mincho"/>
      <w:i/>
      <w:lang w:eastAsia="en-GB"/>
    </w:rPr>
  </w:style>
  <w:style w:type="paragraph" w:customStyle="1" w:styleId="table">
    <w:name w:val="table"/>
    <w:basedOn w:val="Normal"/>
    <w:next w:val="Normal"/>
    <w:uiPriority w:val="99"/>
    <w:qFormat/>
    <w:rsid w:val="00C9385F"/>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385F"/>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9385F"/>
    <w:rPr>
      <w:rFonts w:ascii="Times New Roman" w:eastAsia="MS Mincho" w:hAnsi="Times New Roman"/>
      <w:sz w:val="24"/>
      <w:lang w:val="en-GB" w:eastAsia="en-GB"/>
    </w:rPr>
  </w:style>
  <w:style w:type="paragraph" w:customStyle="1" w:styleId="HE">
    <w:name w:val="HE"/>
    <w:basedOn w:val="Normal"/>
    <w:uiPriority w:val="99"/>
    <w:qFormat/>
    <w:rsid w:val="00C9385F"/>
    <w:pPr>
      <w:spacing w:after="0"/>
    </w:pPr>
    <w:rPr>
      <w:rFonts w:eastAsia="MS Mincho"/>
      <w:b/>
      <w:lang w:eastAsia="en-GB"/>
    </w:rPr>
  </w:style>
  <w:style w:type="paragraph" w:styleId="PlainText">
    <w:name w:val="Plain Text"/>
    <w:basedOn w:val="Normal"/>
    <w:link w:val="PlainTextChar"/>
    <w:uiPriority w:val="99"/>
    <w:qFormat/>
    <w:rsid w:val="00C9385F"/>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9385F"/>
    <w:rPr>
      <w:rFonts w:ascii="Courier New" w:eastAsia="MS Mincho" w:hAnsi="Courier New"/>
      <w:lang w:val="en-GB" w:eastAsia="en-GB"/>
    </w:rPr>
  </w:style>
  <w:style w:type="paragraph" w:customStyle="1" w:styleId="text">
    <w:name w:val="text"/>
    <w:basedOn w:val="Normal"/>
    <w:uiPriority w:val="99"/>
    <w:qFormat/>
    <w:rsid w:val="00C9385F"/>
    <w:pPr>
      <w:widowControl w:val="0"/>
      <w:spacing w:after="240"/>
      <w:jc w:val="both"/>
    </w:pPr>
    <w:rPr>
      <w:rFonts w:eastAsia="MS Mincho"/>
      <w:sz w:val="24"/>
      <w:lang w:val="en-AU" w:eastAsia="en-GB"/>
    </w:rPr>
  </w:style>
  <w:style w:type="paragraph" w:customStyle="1" w:styleId="Reference">
    <w:name w:val="Reference"/>
    <w:basedOn w:val="EX"/>
    <w:uiPriority w:val="99"/>
    <w:qFormat/>
    <w:rsid w:val="00C9385F"/>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C938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9385F"/>
    <w:rPr>
      <w:rFonts w:ascii="Arial" w:eastAsia="MS Mincho" w:hAnsi="Arial"/>
      <w:lang w:val="en-GB" w:eastAsia="en-US"/>
    </w:rPr>
  </w:style>
  <w:style w:type="paragraph" w:customStyle="1" w:styleId="textintend1">
    <w:name w:val="text intend 1"/>
    <w:basedOn w:val="text"/>
    <w:uiPriority w:val="99"/>
    <w:qFormat/>
    <w:rsid w:val="00C9385F"/>
    <w:pPr>
      <w:widowControl/>
      <w:tabs>
        <w:tab w:val="num" w:pos="992"/>
      </w:tabs>
      <w:spacing w:after="120"/>
      <w:ind w:left="992" w:hanging="425"/>
    </w:pPr>
    <w:rPr>
      <w:lang w:val="en-US"/>
    </w:rPr>
  </w:style>
  <w:style w:type="paragraph" w:customStyle="1" w:styleId="textintend2">
    <w:name w:val="text intend 2"/>
    <w:basedOn w:val="text"/>
    <w:uiPriority w:val="99"/>
    <w:qFormat/>
    <w:rsid w:val="00C9385F"/>
    <w:pPr>
      <w:widowControl/>
      <w:tabs>
        <w:tab w:val="num" w:pos="1418"/>
      </w:tabs>
      <w:spacing w:after="120"/>
      <w:ind w:left="1418" w:hanging="426"/>
    </w:pPr>
    <w:rPr>
      <w:lang w:val="en-US"/>
    </w:rPr>
  </w:style>
  <w:style w:type="paragraph" w:customStyle="1" w:styleId="textintend3">
    <w:name w:val="text intend 3"/>
    <w:basedOn w:val="text"/>
    <w:uiPriority w:val="99"/>
    <w:qFormat/>
    <w:rsid w:val="00C9385F"/>
    <w:pPr>
      <w:widowControl/>
      <w:tabs>
        <w:tab w:val="num" w:pos="1843"/>
      </w:tabs>
      <w:spacing w:after="120"/>
      <w:ind w:left="1843" w:hanging="425"/>
    </w:pPr>
    <w:rPr>
      <w:lang w:val="en-US"/>
    </w:rPr>
  </w:style>
  <w:style w:type="paragraph" w:customStyle="1" w:styleId="normalpuce">
    <w:name w:val="normal puce"/>
    <w:basedOn w:val="Normal"/>
    <w:uiPriority w:val="99"/>
    <w:qFormat/>
    <w:rsid w:val="00C9385F"/>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C9385F"/>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C9385F"/>
    <w:rPr>
      <w:rFonts w:ascii="Times New Roman" w:eastAsia="MS Mincho" w:hAnsi="Times New Roman"/>
      <w:i/>
      <w:sz w:val="22"/>
      <w:lang w:val="en-GB" w:eastAsia="en-GB"/>
    </w:rPr>
  </w:style>
  <w:style w:type="character" w:styleId="PageNumber">
    <w:name w:val="page number"/>
    <w:basedOn w:val="DefaultParagraphFont"/>
    <w:qFormat/>
    <w:rsid w:val="00C9385F"/>
  </w:style>
  <w:style w:type="character" w:customStyle="1" w:styleId="CommentTextChar">
    <w:name w:val="Comment Text Char"/>
    <w:basedOn w:val="DefaultParagraphFont"/>
    <w:link w:val="CommentText"/>
    <w:uiPriority w:val="99"/>
    <w:qFormat/>
    <w:rsid w:val="00C9385F"/>
    <w:rPr>
      <w:rFonts w:ascii="Times New Roman" w:hAnsi="Times New Roman"/>
      <w:lang w:val="en-GB" w:eastAsia="en-US"/>
    </w:rPr>
  </w:style>
  <w:style w:type="paragraph" w:styleId="BodyText2">
    <w:name w:val="Body Text 2"/>
    <w:basedOn w:val="Normal"/>
    <w:link w:val="BodyText2Char"/>
    <w:uiPriority w:val="99"/>
    <w:qFormat/>
    <w:rsid w:val="00C9385F"/>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C9385F"/>
    <w:rPr>
      <w:rFonts w:ascii="Times New Roman" w:eastAsia="MS Mincho" w:hAnsi="Times New Roman"/>
      <w:sz w:val="24"/>
      <w:lang w:val="en-GB" w:eastAsia="en-GB"/>
    </w:rPr>
  </w:style>
  <w:style w:type="paragraph" w:customStyle="1" w:styleId="para">
    <w:name w:val="para"/>
    <w:basedOn w:val="Normal"/>
    <w:uiPriority w:val="99"/>
    <w:qFormat/>
    <w:rsid w:val="00C9385F"/>
    <w:pPr>
      <w:spacing w:after="240"/>
      <w:jc w:val="both"/>
    </w:pPr>
    <w:rPr>
      <w:rFonts w:ascii="Helvetica" w:eastAsia="MS Mincho" w:hAnsi="Helvetica"/>
      <w:lang w:eastAsia="en-GB"/>
    </w:rPr>
  </w:style>
  <w:style w:type="character" w:customStyle="1" w:styleId="MTEquationSection">
    <w:name w:val="MTEquationSection"/>
    <w:qFormat/>
    <w:rsid w:val="00C9385F"/>
    <w:rPr>
      <w:noProof w:val="0"/>
      <w:vanish w:val="0"/>
      <w:color w:val="FF0000"/>
      <w:lang w:eastAsia="en-US"/>
    </w:rPr>
  </w:style>
  <w:style w:type="paragraph" w:customStyle="1" w:styleId="MTDisplayEquation">
    <w:name w:val="MTDisplayEquation"/>
    <w:basedOn w:val="Normal"/>
    <w:uiPriority w:val="99"/>
    <w:qFormat/>
    <w:rsid w:val="00C9385F"/>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C9385F"/>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C9385F"/>
    <w:rPr>
      <w:rFonts w:ascii="Times New Roman" w:eastAsia="MS Mincho" w:hAnsi="Times New Roman"/>
      <w:lang w:val="en-GB" w:eastAsia="en-GB"/>
    </w:rPr>
  </w:style>
  <w:style w:type="paragraph" w:customStyle="1" w:styleId="List1">
    <w:name w:val="List1"/>
    <w:basedOn w:val="Normal"/>
    <w:uiPriority w:val="99"/>
    <w:qFormat/>
    <w:rsid w:val="00C9385F"/>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C9385F"/>
    <w:rPr>
      <w:rFonts w:eastAsia="MS Mincho"/>
      <w:b/>
      <w:i/>
      <w:lang w:eastAsia="en-GB"/>
    </w:rPr>
  </w:style>
  <w:style w:type="character" w:customStyle="1" w:styleId="BodyText3Char">
    <w:name w:val="Body Text 3 Char"/>
    <w:basedOn w:val="DefaultParagraphFont"/>
    <w:link w:val="BodyText3"/>
    <w:uiPriority w:val="99"/>
    <w:qFormat/>
    <w:rsid w:val="00C9385F"/>
    <w:rPr>
      <w:rFonts w:ascii="Times New Roman" w:eastAsia="MS Mincho" w:hAnsi="Times New Roman"/>
      <w:b/>
      <w:i/>
      <w:lang w:val="en-GB" w:eastAsia="en-GB"/>
    </w:rPr>
  </w:style>
  <w:style w:type="table" w:styleId="TableGrid">
    <w:name w:val="Table Grid"/>
    <w:aliases w:val="SGS Table Basic 1"/>
    <w:basedOn w:val="TableNormal"/>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385F"/>
    <w:rPr>
      <w:rFonts w:ascii="Arial" w:hAnsi="Arial"/>
      <w:lang w:val="en-GB" w:eastAsia="en-US"/>
    </w:rPr>
  </w:style>
  <w:style w:type="paragraph" w:customStyle="1" w:styleId="TdocText">
    <w:name w:val="Tdoc_Text"/>
    <w:basedOn w:val="Normal"/>
    <w:uiPriority w:val="99"/>
    <w:qFormat/>
    <w:rsid w:val="00C9385F"/>
    <w:pPr>
      <w:spacing w:before="120" w:after="0"/>
      <w:jc w:val="both"/>
    </w:pPr>
    <w:rPr>
      <w:rFonts w:eastAsia="MS Mincho"/>
      <w:lang w:val="en-US" w:eastAsia="en-GB"/>
    </w:rPr>
  </w:style>
  <w:style w:type="character" w:customStyle="1" w:styleId="BalloonTextChar">
    <w:name w:val="Balloon Text Char"/>
    <w:basedOn w:val="DefaultParagraphFont"/>
    <w:link w:val="BalloonText"/>
    <w:uiPriority w:val="99"/>
    <w:qFormat/>
    <w:rsid w:val="00C9385F"/>
    <w:rPr>
      <w:rFonts w:ascii="Tahoma" w:hAnsi="Tahoma" w:cs="Tahoma"/>
      <w:sz w:val="16"/>
      <w:szCs w:val="16"/>
      <w:lang w:val="en-GB" w:eastAsia="en-US"/>
    </w:rPr>
  </w:style>
  <w:style w:type="paragraph" w:customStyle="1" w:styleId="centered">
    <w:name w:val="centered"/>
    <w:basedOn w:val="Normal"/>
    <w:uiPriority w:val="99"/>
    <w:qFormat/>
    <w:rsid w:val="00C9385F"/>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C9385F"/>
    <w:rPr>
      <w:rFonts w:ascii="Bookman" w:hAnsi="Bookman"/>
      <w:position w:val="6"/>
      <w:sz w:val="18"/>
    </w:rPr>
  </w:style>
  <w:style w:type="paragraph" w:customStyle="1" w:styleId="References">
    <w:name w:val="References"/>
    <w:basedOn w:val="Normal"/>
    <w:uiPriority w:val="99"/>
    <w:qFormat/>
    <w:rsid w:val="00C9385F"/>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uiPriority w:val="99"/>
    <w:qFormat/>
    <w:rsid w:val="00C9385F"/>
    <w:rPr>
      <w:rFonts w:ascii="Times New Roman" w:hAnsi="Times New Roman"/>
      <w:b/>
      <w:bCs/>
      <w:lang w:val="en-GB" w:eastAsia="en-US"/>
    </w:rPr>
  </w:style>
  <w:style w:type="paragraph" w:customStyle="1" w:styleId="ZchnZchn">
    <w:name w:val="Zchn Zchn"/>
    <w:uiPriority w:val="99"/>
    <w:semiHidden/>
    <w:qFormat/>
    <w:rsid w:val="00C938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9385F"/>
    <w:rPr>
      <w:rFonts w:eastAsia="MS Mincho"/>
      <w:lang w:val="en-GB" w:eastAsia="en-US" w:bidi="ar-SA"/>
    </w:rPr>
  </w:style>
  <w:style w:type="character" w:customStyle="1" w:styleId="B1Char1">
    <w:name w:val="B1 Char1"/>
    <w:qFormat/>
    <w:rsid w:val="00C9385F"/>
    <w:rPr>
      <w:rFonts w:eastAsia="MS Mincho"/>
      <w:lang w:val="en-GB" w:eastAsia="en-US" w:bidi="ar-SA"/>
    </w:rPr>
  </w:style>
  <w:style w:type="paragraph" w:customStyle="1" w:styleId="TableText0">
    <w:name w:val="TableText"/>
    <w:basedOn w:val="BodyTextIndent"/>
    <w:uiPriority w:val="99"/>
    <w:qFormat/>
    <w:rsid w:val="00C938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9385F"/>
  </w:style>
  <w:style w:type="paragraph" w:customStyle="1" w:styleId="B1">
    <w:name w:val="B1+"/>
    <w:basedOn w:val="B10"/>
    <w:uiPriority w:val="99"/>
    <w:qFormat/>
    <w:rsid w:val="00C9385F"/>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9385F"/>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9385F"/>
    <w:rPr>
      <w:rFonts w:ascii="Times New Roman" w:hAnsi="Times New Roman"/>
      <w:sz w:val="24"/>
      <w:szCs w:val="24"/>
      <w:lang w:val="en-GB" w:eastAsia="en-GB"/>
    </w:rPr>
  </w:style>
  <w:style w:type="paragraph" w:styleId="NormalWeb">
    <w:name w:val="Normal (Web)"/>
    <w:basedOn w:val="Normal"/>
    <w:uiPriority w:val="99"/>
    <w:unhideWhenUsed/>
    <w:qFormat/>
    <w:rsid w:val="00C9385F"/>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9385F"/>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C9385F"/>
    <w:rPr>
      <w:rFonts w:eastAsia="SimSun"/>
      <w:i/>
      <w:color w:val="0000FF"/>
      <w:lang w:val="en-GB" w:eastAsia="en-US"/>
    </w:rPr>
  </w:style>
  <w:style w:type="paragraph" w:customStyle="1" w:styleId="Bulletedo1">
    <w:name w:val="Bulleted o 1"/>
    <w:basedOn w:val="Normal"/>
    <w:uiPriority w:val="99"/>
    <w:qFormat/>
    <w:rsid w:val="00C9385F"/>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C9385F"/>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C9385F"/>
    <w:rPr>
      <w:rFonts w:ascii="Arial" w:hAnsi="Arial"/>
      <w:sz w:val="18"/>
      <w:lang w:val="en-GB"/>
    </w:rPr>
  </w:style>
  <w:style w:type="paragraph" w:styleId="Revision">
    <w:name w:val="Revision"/>
    <w:hidden/>
    <w:uiPriority w:val="99"/>
    <w:qFormat/>
    <w:rsid w:val="00C9385F"/>
    <w:rPr>
      <w:rFonts w:ascii="Times New Roman" w:eastAsia="SimSun" w:hAnsi="Times New Roman"/>
      <w:lang w:val="en-GB" w:eastAsia="en-US"/>
    </w:rPr>
  </w:style>
  <w:style w:type="character" w:customStyle="1" w:styleId="EQChar">
    <w:name w:val="EQ Char"/>
    <w:link w:val="EQ"/>
    <w:qFormat/>
    <w:locked/>
    <w:rsid w:val="00C9385F"/>
    <w:rPr>
      <w:rFonts w:ascii="Times New Roman" w:hAnsi="Times New Roman"/>
      <w:noProof/>
      <w:lang w:val="en-GB" w:eastAsia="en-US"/>
    </w:rPr>
  </w:style>
  <w:style w:type="character" w:styleId="Strong">
    <w:name w:val="Strong"/>
    <w:aliases w:val="Level 2"/>
    <w:qFormat/>
    <w:rsid w:val="00C9385F"/>
    <w:rPr>
      <w:b/>
      <w:bCs/>
    </w:rPr>
  </w:style>
  <w:style w:type="character" w:customStyle="1" w:styleId="TAL0">
    <w:name w:val="TAL (文字)"/>
    <w:qFormat/>
    <w:rsid w:val="00C9385F"/>
    <w:rPr>
      <w:rFonts w:ascii="Arial" w:hAnsi="Arial"/>
      <w:sz w:val="18"/>
      <w:lang w:val="en-GB" w:eastAsia="ko-KR" w:bidi="ar-SA"/>
    </w:rPr>
  </w:style>
  <w:style w:type="character" w:customStyle="1" w:styleId="CharChar3">
    <w:name w:val="Char Char3"/>
    <w:qFormat/>
    <w:rsid w:val="00C938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385F"/>
    <w:rPr>
      <w:lang w:val="en-GB" w:eastAsia="en-US" w:bidi="ar-SA"/>
    </w:rPr>
  </w:style>
  <w:style w:type="character" w:customStyle="1" w:styleId="msoins00">
    <w:name w:val="msoins0"/>
    <w:qFormat/>
    <w:rsid w:val="00C938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5F"/>
    <w:rPr>
      <w:rFonts w:ascii="Arial" w:hAnsi="Arial"/>
      <w:sz w:val="24"/>
      <w:lang w:val="en-GB" w:eastAsia="en-US" w:bidi="ar-SA"/>
    </w:rPr>
  </w:style>
  <w:style w:type="paragraph" w:customStyle="1" w:styleId="no0">
    <w:name w:val="no"/>
    <w:basedOn w:val="Normal"/>
    <w:uiPriority w:val="99"/>
    <w:qFormat/>
    <w:rsid w:val="00C938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85F"/>
    <w:rPr>
      <w:sz w:val="24"/>
      <w:lang w:val="en-US" w:eastAsia="en-US"/>
    </w:rPr>
  </w:style>
  <w:style w:type="character" w:customStyle="1" w:styleId="EditorsNoteChar">
    <w:name w:val="Editor's Note Char"/>
    <w:aliases w:val="EN Char"/>
    <w:link w:val="EditorsNote"/>
    <w:qFormat/>
    <w:rsid w:val="00C9385F"/>
    <w:rPr>
      <w:rFonts w:ascii="Times New Roman" w:hAnsi="Times New Roman"/>
      <w:color w:val="FF0000"/>
      <w:lang w:val="en-GB" w:eastAsia="en-US"/>
    </w:rPr>
  </w:style>
  <w:style w:type="paragraph" w:customStyle="1" w:styleId="IvDbodytext">
    <w:name w:val="IvD bodytext"/>
    <w:basedOn w:val="BodyText"/>
    <w:link w:val="IvDbodytextChar"/>
    <w:qFormat/>
    <w:rsid w:val="00C938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85F"/>
    <w:rPr>
      <w:rFonts w:ascii="Arial" w:eastAsia="Malgun Gothic" w:hAnsi="Arial"/>
      <w:spacing w:val="2"/>
      <w:lang w:val="en-GB" w:eastAsia="en-GB"/>
    </w:rPr>
  </w:style>
  <w:style w:type="paragraph" w:customStyle="1" w:styleId="BL">
    <w:name w:val="BL"/>
    <w:basedOn w:val="Normal"/>
    <w:uiPriority w:val="99"/>
    <w:qFormat/>
    <w:rsid w:val="00C9385F"/>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C9385F"/>
    <w:rPr>
      <w:color w:val="808080"/>
    </w:rPr>
  </w:style>
  <w:style w:type="character" w:customStyle="1" w:styleId="PLChar">
    <w:name w:val="PL Char"/>
    <w:link w:val="PL"/>
    <w:qFormat/>
    <w:rsid w:val="00C9385F"/>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8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8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938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9385F"/>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8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85F"/>
    <w:rPr>
      <w:rFonts w:ascii="Times New Roman" w:eastAsia="SimSun" w:hAnsi="Times New Roman"/>
      <w:lang w:eastAsia="en-US"/>
    </w:rPr>
  </w:style>
  <w:style w:type="character" w:customStyle="1" w:styleId="CharChar31">
    <w:name w:val="Char Char31"/>
    <w:qFormat/>
    <w:rsid w:val="00C938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85F"/>
    <w:rPr>
      <w:rFonts w:ascii="Arial" w:hAnsi="Arial" w:cs="Times New Roman"/>
      <w:sz w:val="28"/>
      <w:szCs w:val="20"/>
      <w:lang w:val="en-GB" w:eastAsia="en-US"/>
    </w:rPr>
  </w:style>
  <w:style w:type="paragraph" w:customStyle="1" w:styleId="CharCharCharCharChar">
    <w:name w:val="Char Char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385F"/>
    <w:rPr>
      <w:lang w:val="en-GB" w:eastAsia="ja-JP" w:bidi="ar-SA"/>
    </w:rPr>
  </w:style>
  <w:style w:type="paragraph" w:customStyle="1" w:styleId="1Char">
    <w:name w:val="(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38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38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5F"/>
    <w:rPr>
      <w:rFonts w:ascii="Arial" w:hAnsi="Arial"/>
      <w:sz w:val="32"/>
      <w:lang w:val="en-GB" w:eastAsia="ja-JP" w:bidi="ar-SA"/>
    </w:rPr>
  </w:style>
  <w:style w:type="character" w:customStyle="1" w:styleId="CharChar4">
    <w:name w:val="Char Char4"/>
    <w:qFormat/>
    <w:rsid w:val="00C9385F"/>
    <w:rPr>
      <w:rFonts w:ascii="Courier New" w:hAnsi="Courier New"/>
      <w:lang w:val="nb-NO" w:eastAsia="ja-JP" w:bidi="ar-SA"/>
    </w:rPr>
  </w:style>
  <w:style w:type="character" w:customStyle="1" w:styleId="AndreaLeonardi">
    <w:name w:val="Andrea Leonardi"/>
    <w:semiHidden/>
    <w:qFormat/>
    <w:rsid w:val="00C9385F"/>
    <w:rPr>
      <w:rFonts w:ascii="Arial" w:hAnsi="Arial" w:cs="Arial"/>
      <w:color w:val="auto"/>
      <w:sz w:val="20"/>
      <w:szCs w:val="20"/>
    </w:rPr>
  </w:style>
  <w:style w:type="character" w:customStyle="1" w:styleId="NOCharChar">
    <w:name w:val="NO Char Char"/>
    <w:qFormat/>
    <w:rsid w:val="00C9385F"/>
    <w:rPr>
      <w:lang w:val="en-GB" w:eastAsia="en-US" w:bidi="ar-SA"/>
    </w:rPr>
  </w:style>
  <w:style w:type="character" w:customStyle="1" w:styleId="NOZchn">
    <w:name w:val="NO Zchn"/>
    <w:qFormat/>
    <w:rsid w:val="00C9385F"/>
    <w:rPr>
      <w:lang w:val="en-GB" w:eastAsia="en-US" w:bidi="ar-SA"/>
    </w:rPr>
  </w:style>
  <w:style w:type="character" w:customStyle="1" w:styleId="TACCar">
    <w:name w:val="TAC Car"/>
    <w:qFormat/>
    <w:rsid w:val="00C9385F"/>
    <w:rPr>
      <w:rFonts w:ascii="Arial" w:hAnsi="Arial"/>
      <w:sz w:val="18"/>
      <w:lang w:val="en-GB" w:eastAsia="ja-JP" w:bidi="ar-SA"/>
    </w:rPr>
  </w:style>
  <w:style w:type="paragraph" w:customStyle="1" w:styleId="CharCharCharCharCharChar">
    <w:name w:val="Char Char Char Char Char Char"/>
    <w:uiPriority w:val="99"/>
    <w:semiHidden/>
    <w:qFormat/>
    <w:rsid w:val="00C9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C938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C9385F"/>
    <w:rPr>
      <w:rFonts w:ascii="Arial" w:hAnsi="Arial" w:cs="Times New Roman"/>
      <w:sz w:val="20"/>
      <w:szCs w:val="20"/>
      <w:lang w:val="en-GB" w:eastAsia="en-US"/>
    </w:rPr>
  </w:style>
  <w:style w:type="paragraph" w:customStyle="1" w:styleId="CarCar">
    <w:name w:val="Car C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5F"/>
    <w:rPr>
      <w:rFonts w:ascii="Arial" w:hAnsi="Arial"/>
      <w:sz w:val="32"/>
      <w:lang w:val="en-GB" w:eastAsia="en-US" w:bidi="ar-SA"/>
    </w:rPr>
  </w:style>
  <w:style w:type="paragraph" w:customStyle="1" w:styleId="ZchnZchn1">
    <w:name w:val="Zchn Zchn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5F"/>
    <w:rPr>
      <w:rFonts w:ascii="Arial" w:hAnsi="Arial"/>
      <w:sz w:val="32"/>
      <w:lang w:val="en-GB" w:eastAsia="en-US" w:bidi="ar-SA"/>
    </w:rPr>
  </w:style>
  <w:style w:type="paragraph" w:customStyle="1" w:styleId="2">
    <w:name w:val="(文字) (文字)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5F"/>
    <w:rPr>
      <w:rFonts w:ascii="Arial" w:hAnsi="Arial"/>
      <w:sz w:val="32"/>
      <w:lang w:val="en-GB" w:eastAsia="en-US" w:bidi="ar-SA"/>
    </w:rPr>
  </w:style>
  <w:style w:type="paragraph" w:customStyle="1" w:styleId="3">
    <w:name w:val="(文字) (文字)3"/>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5F"/>
    <w:rPr>
      <w:rFonts w:ascii="Arial" w:hAnsi="Arial" w:cs="Times New Roman"/>
      <w:sz w:val="20"/>
      <w:szCs w:val="20"/>
      <w:lang w:val="en-GB" w:eastAsia="en-US"/>
    </w:rPr>
  </w:style>
  <w:style w:type="paragraph" w:customStyle="1" w:styleId="1">
    <w:name w:val="(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9385F"/>
    <w:pPr>
      <w:spacing w:after="0"/>
      <w:ind w:left="851"/>
    </w:pPr>
    <w:rPr>
      <w:rFonts w:eastAsia="MS Mincho"/>
      <w:lang w:val="it-IT" w:eastAsia="en-GB"/>
    </w:rPr>
  </w:style>
  <w:style w:type="paragraph" w:styleId="ListNumber5">
    <w:name w:val="List Number 5"/>
    <w:basedOn w:val="Normal"/>
    <w:uiPriority w:val="99"/>
    <w:qFormat/>
    <w:rsid w:val="00C938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9385F"/>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C9385F"/>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C9385F"/>
    <w:rPr>
      <w:rFonts w:ascii="Tahoma" w:hAnsi="Tahoma" w:cs="Tahoma"/>
      <w:shd w:val="clear" w:color="auto" w:fill="000080"/>
      <w:lang w:val="en-GB" w:eastAsia="en-US"/>
    </w:rPr>
  </w:style>
  <w:style w:type="character" w:customStyle="1" w:styleId="ZchnZchn5">
    <w:name w:val="Zchn Zchn5"/>
    <w:qFormat/>
    <w:rsid w:val="00C9385F"/>
    <w:rPr>
      <w:rFonts w:ascii="Courier New" w:eastAsia="Batang" w:hAnsi="Courier New"/>
      <w:lang w:val="nb-NO" w:eastAsia="en-US" w:bidi="ar-SA"/>
    </w:rPr>
  </w:style>
  <w:style w:type="character" w:customStyle="1" w:styleId="CharChar10">
    <w:name w:val="Char Char10"/>
    <w:qFormat/>
    <w:rsid w:val="00C9385F"/>
    <w:rPr>
      <w:rFonts w:ascii="Times New Roman" w:hAnsi="Times New Roman"/>
      <w:lang w:val="en-GB" w:eastAsia="en-US"/>
    </w:rPr>
  </w:style>
  <w:style w:type="character" w:customStyle="1" w:styleId="CharChar9">
    <w:name w:val="Char Char9"/>
    <w:qFormat/>
    <w:rsid w:val="00C9385F"/>
    <w:rPr>
      <w:rFonts w:ascii="Tahoma" w:hAnsi="Tahoma" w:cs="Tahoma"/>
      <w:sz w:val="16"/>
      <w:szCs w:val="16"/>
      <w:lang w:val="en-GB" w:eastAsia="en-US"/>
    </w:rPr>
  </w:style>
  <w:style w:type="character" w:customStyle="1" w:styleId="CharChar8">
    <w:name w:val="Char Char8"/>
    <w:qFormat/>
    <w:rsid w:val="00C9385F"/>
    <w:rPr>
      <w:rFonts w:ascii="Times New Roman" w:hAnsi="Times New Roman"/>
      <w:b/>
      <w:bCs/>
      <w:lang w:val="en-GB" w:eastAsia="en-US"/>
    </w:rPr>
  </w:style>
  <w:style w:type="paragraph" w:customStyle="1" w:styleId="10">
    <w:name w:val="修订1"/>
    <w:hidden/>
    <w:uiPriority w:val="99"/>
    <w:semiHidden/>
    <w:qFormat/>
    <w:rsid w:val="00C9385F"/>
    <w:rPr>
      <w:rFonts w:ascii="Times New Roman" w:eastAsia="Batang" w:hAnsi="Times New Roman"/>
      <w:lang w:val="en-GB" w:eastAsia="en-US"/>
    </w:rPr>
  </w:style>
  <w:style w:type="paragraph" w:styleId="EndnoteText">
    <w:name w:val="endnote text"/>
    <w:basedOn w:val="Normal"/>
    <w:link w:val="EndnoteTextChar"/>
    <w:uiPriority w:val="99"/>
    <w:qFormat/>
    <w:rsid w:val="00C9385F"/>
    <w:pPr>
      <w:snapToGrid w:val="0"/>
    </w:pPr>
    <w:rPr>
      <w:lang w:eastAsia="en-GB"/>
    </w:rPr>
  </w:style>
  <w:style w:type="character" w:customStyle="1" w:styleId="EndnoteTextChar">
    <w:name w:val="Endnote Text Char"/>
    <w:basedOn w:val="DefaultParagraphFont"/>
    <w:link w:val="EndnoteText"/>
    <w:uiPriority w:val="99"/>
    <w:qFormat/>
    <w:rsid w:val="00C9385F"/>
    <w:rPr>
      <w:rFonts w:ascii="Times New Roman" w:hAnsi="Times New Roman"/>
      <w:lang w:val="en-GB" w:eastAsia="en-GB"/>
    </w:rPr>
  </w:style>
  <w:style w:type="character" w:styleId="EndnoteReference">
    <w:name w:val="endnote reference"/>
    <w:qFormat/>
    <w:rsid w:val="00C938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85F"/>
    <w:rPr>
      <w:lang w:val="en-GB" w:eastAsia="ja-JP" w:bidi="ar-SA"/>
    </w:rPr>
  </w:style>
  <w:style w:type="paragraph" w:styleId="Title">
    <w:name w:val="Title"/>
    <w:aliases w:val="Section Header"/>
    <w:basedOn w:val="Normal"/>
    <w:next w:val="Normal"/>
    <w:link w:val="TitleChar"/>
    <w:uiPriority w:val="99"/>
    <w:qFormat/>
    <w:rsid w:val="00C9385F"/>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9385F"/>
    <w:rPr>
      <w:rFonts w:ascii="Courier New" w:eastAsia="Malgun Gothic" w:hAnsi="Courier New"/>
      <w:lang w:val="nb-NO" w:eastAsia="en-GB"/>
    </w:rPr>
  </w:style>
  <w:style w:type="paragraph" w:customStyle="1" w:styleId="FL">
    <w:name w:val="FL"/>
    <w:basedOn w:val="Normal"/>
    <w:uiPriority w:val="99"/>
    <w:qFormat/>
    <w:rsid w:val="00C9385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9385F"/>
    <w:rPr>
      <w:rFonts w:ascii="Arial" w:hAnsi="Arial"/>
      <w:sz w:val="22"/>
      <w:lang w:val="en-GB" w:eastAsia="ja-JP" w:bidi="ar-SA"/>
    </w:rPr>
  </w:style>
  <w:style w:type="paragraph" w:styleId="Date">
    <w:name w:val="Date"/>
    <w:basedOn w:val="Normal"/>
    <w:next w:val="Normal"/>
    <w:link w:val="DateChar"/>
    <w:uiPriority w:val="99"/>
    <w:qFormat/>
    <w:rsid w:val="00C9385F"/>
    <w:rPr>
      <w:rFonts w:eastAsia="Malgun Gothic"/>
      <w:lang w:eastAsia="en-GB"/>
    </w:rPr>
  </w:style>
  <w:style w:type="character" w:customStyle="1" w:styleId="DateChar">
    <w:name w:val="Date Char"/>
    <w:basedOn w:val="DefaultParagraphFont"/>
    <w:link w:val="Date"/>
    <w:uiPriority w:val="99"/>
    <w:qFormat/>
    <w:rsid w:val="00C9385F"/>
    <w:rPr>
      <w:rFonts w:ascii="Times New Roman" w:eastAsia="Malgun Gothic" w:hAnsi="Times New Roman"/>
      <w:lang w:val="en-GB" w:eastAsia="en-GB"/>
    </w:rPr>
  </w:style>
  <w:style w:type="paragraph" w:customStyle="1" w:styleId="AutoCorrect">
    <w:name w:val="AutoCorrect"/>
    <w:uiPriority w:val="99"/>
    <w:qFormat/>
    <w:rsid w:val="00C9385F"/>
    <w:rPr>
      <w:rFonts w:ascii="Times New Roman" w:eastAsia="Malgun Gothic" w:hAnsi="Times New Roman"/>
      <w:sz w:val="24"/>
      <w:szCs w:val="24"/>
      <w:lang w:val="en-GB" w:eastAsia="ko-KR"/>
    </w:rPr>
  </w:style>
  <w:style w:type="paragraph" w:customStyle="1" w:styleId="-PAGE-">
    <w:name w:val="- PAGE -"/>
    <w:uiPriority w:val="99"/>
    <w:qFormat/>
    <w:rsid w:val="00C9385F"/>
    <w:rPr>
      <w:rFonts w:ascii="Times New Roman" w:eastAsia="Malgun Gothic" w:hAnsi="Times New Roman"/>
      <w:sz w:val="24"/>
      <w:szCs w:val="24"/>
      <w:lang w:val="en-GB" w:eastAsia="ko-KR"/>
    </w:rPr>
  </w:style>
  <w:style w:type="paragraph" w:customStyle="1" w:styleId="PageXofY">
    <w:name w:val="Page X of Y"/>
    <w:uiPriority w:val="99"/>
    <w:qFormat/>
    <w:rsid w:val="00C9385F"/>
    <w:rPr>
      <w:rFonts w:ascii="Times New Roman" w:eastAsia="Malgun Gothic" w:hAnsi="Times New Roman"/>
      <w:sz w:val="24"/>
      <w:szCs w:val="24"/>
      <w:lang w:val="en-GB" w:eastAsia="ko-KR"/>
    </w:rPr>
  </w:style>
  <w:style w:type="paragraph" w:customStyle="1" w:styleId="Createdby">
    <w:name w:val="Created by"/>
    <w:uiPriority w:val="99"/>
    <w:qFormat/>
    <w:rsid w:val="00C9385F"/>
    <w:rPr>
      <w:rFonts w:ascii="Times New Roman" w:eastAsia="Malgun Gothic" w:hAnsi="Times New Roman"/>
      <w:sz w:val="24"/>
      <w:szCs w:val="24"/>
      <w:lang w:val="en-GB" w:eastAsia="ko-KR"/>
    </w:rPr>
  </w:style>
  <w:style w:type="paragraph" w:customStyle="1" w:styleId="Createdon">
    <w:name w:val="Created on"/>
    <w:uiPriority w:val="99"/>
    <w:qFormat/>
    <w:rsid w:val="00C9385F"/>
    <w:rPr>
      <w:rFonts w:ascii="Times New Roman" w:eastAsia="Malgun Gothic" w:hAnsi="Times New Roman"/>
      <w:sz w:val="24"/>
      <w:szCs w:val="24"/>
      <w:lang w:val="en-GB" w:eastAsia="ko-KR"/>
    </w:rPr>
  </w:style>
  <w:style w:type="paragraph" w:customStyle="1" w:styleId="Lastprinted">
    <w:name w:val="Last printed"/>
    <w:uiPriority w:val="99"/>
    <w:qFormat/>
    <w:rsid w:val="00C9385F"/>
    <w:rPr>
      <w:rFonts w:ascii="Times New Roman" w:eastAsia="Malgun Gothic" w:hAnsi="Times New Roman"/>
      <w:sz w:val="24"/>
      <w:szCs w:val="24"/>
      <w:lang w:val="en-GB" w:eastAsia="ko-KR"/>
    </w:rPr>
  </w:style>
  <w:style w:type="paragraph" w:customStyle="1" w:styleId="Lastsavedby">
    <w:name w:val="Last saved by"/>
    <w:uiPriority w:val="99"/>
    <w:qFormat/>
    <w:rsid w:val="00C9385F"/>
    <w:rPr>
      <w:rFonts w:ascii="Times New Roman" w:eastAsia="Malgun Gothic" w:hAnsi="Times New Roman"/>
      <w:sz w:val="24"/>
      <w:szCs w:val="24"/>
      <w:lang w:val="en-GB" w:eastAsia="ko-KR"/>
    </w:rPr>
  </w:style>
  <w:style w:type="paragraph" w:customStyle="1" w:styleId="Filename">
    <w:name w:val="Filename"/>
    <w:uiPriority w:val="99"/>
    <w:qFormat/>
    <w:rsid w:val="00C9385F"/>
    <w:rPr>
      <w:rFonts w:ascii="Times New Roman" w:eastAsia="Malgun Gothic" w:hAnsi="Times New Roman"/>
      <w:sz w:val="24"/>
      <w:szCs w:val="24"/>
      <w:lang w:val="en-GB" w:eastAsia="ko-KR"/>
    </w:rPr>
  </w:style>
  <w:style w:type="paragraph" w:customStyle="1" w:styleId="Filenameandpath">
    <w:name w:val="Filename and path"/>
    <w:uiPriority w:val="99"/>
    <w:qFormat/>
    <w:rsid w:val="00C9385F"/>
    <w:rPr>
      <w:rFonts w:ascii="Times New Roman" w:eastAsia="Malgun Gothic" w:hAnsi="Times New Roman"/>
      <w:sz w:val="24"/>
      <w:szCs w:val="24"/>
      <w:lang w:val="en-GB" w:eastAsia="ko-KR"/>
    </w:rPr>
  </w:style>
  <w:style w:type="paragraph" w:customStyle="1" w:styleId="AuthorPageDate">
    <w:name w:val="Author  Page #  Date"/>
    <w:uiPriority w:val="99"/>
    <w:qFormat/>
    <w:rsid w:val="00C938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85F"/>
    <w:rPr>
      <w:rFonts w:ascii="Times New Roman" w:eastAsia="Malgun Gothic" w:hAnsi="Times New Roman"/>
      <w:sz w:val="24"/>
      <w:szCs w:val="24"/>
      <w:lang w:val="en-GB" w:eastAsia="ko-KR"/>
    </w:rPr>
  </w:style>
  <w:style w:type="paragraph" w:customStyle="1" w:styleId="INDENT1">
    <w:name w:val="INDENT1"/>
    <w:basedOn w:val="Normal"/>
    <w:uiPriority w:val="99"/>
    <w:qFormat/>
    <w:rsid w:val="00C9385F"/>
    <w:pPr>
      <w:ind w:left="851"/>
    </w:pPr>
    <w:rPr>
      <w:lang w:eastAsia="ja-JP"/>
    </w:rPr>
  </w:style>
  <w:style w:type="paragraph" w:customStyle="1" w:styleId="INDENT2">
    <w:name w:val="INDENT2"/>
    <w:basedOn w:val="Normal"/>
    <w:uiPriority w:val="99"/>
    <w:qFormat/>
    <w:rsid w:val="00C9385F"/>
    <w:pPr>
      <w:ind w:left="1135" w:hanging="284"/>
    </w:pPr>
    <w:rPr>
      <w:lang w:eastAsia="ja-JP"/>
    </w:rPr>
  </w:style>
  <w:style w:type="paragraph" w:customStyle="1" w:styleId="INDENT3">
    <w:name w:val="INDENT3"/>
    <w:basedOn w:val="Normal"/>
    <w:uiPriority w:val="99"/>
    <w:qFormat/>
    <w:rsid w:val="00C9385F"/>
    <w:pPr>
      <w:ind w:left="1701" w:hanging="567"/>
    </w:pPr>
    <w:rPr>
      <w:lang w:eastAsia="ja-JP"/>
    </w:rPr>
  </w:style>
  <w:style w:type="paragraph" w:customStyle="1" w:styleId="FigureTitle">
    <w:name w:val="Figure_Title"/>
    <w:basedOn w:val="Normal"/>
    <w:next w:val="Normal"/>
    <w:uiPriority w:val="99"/>
    <w:qFormat/>
    <w:rsid w:val="00C9385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9385F"/>
    <w:pPr>
      <w:keepNext/>
      <w:keepLines/>
    </w:pPr>
    <w:rPr>
      <w:b/>
      <w:lang w:eastAsia="ja-JP"/>
    </w:rPr>
  </w:style>
  <w:style w:type="paragraph" w:customStyle="1" w:styleId="enumlev2">
    <w:name w:val="enumlev2"/>
    <w:basedOn w:val="Normal"/>
    <w:uiPriority w:val="99"/>
    <w:qFormat/>
    <w:rsid w:val="00C9385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9385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938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9385F"/>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C9385F"/>
    <w:pPr>
      <w:snapToGrid w:val="0"/>
      <w:spacing w:after="0"/>
    </w:pPr>
    <w:rPr>
      <w:rFonts w:ascii="Arial" w:hAnsi="Arial" w:cs="Arial"/>
      <w:sz w:val="18"/>
      <w:szCs w:val="18"/>
      <w:lang w:val="en-US" w:eastAsia="en-GB"/>
    </w:rPr>
  </w:style>
  <w:style w:type="paragraph" w:customStyle="1" w:styleId="ATC">
    <w:name w:val="ATC"/>
    <w:basedOn w:val="Normal"/>
    <w:uiPriority w:val="99"/>
    <w:qFormat/>
    <w:rsid w:val="00C9385F"/>
    <w:rPr>
      <w:lang w:eastAsia="ja-JP"/>
    </w:rPr>
  </w:style>
  <w:style w:type="paragraph" w:customStyle="1" w:styleId="TaOC">
    <w:name w:val="TaOC"/>
    <w:basedOn w:val="TAC"/>
    <w:uiPriority w:val="99"/>
    <w:qFormat/>
    <w:rsid w:val="00C9385F"/>
    <w:rPr>
      <w:lang w:eastAsia="ja-JP"/>
    </w:rPr>
  </w:style>
  <w:style w:type="paragraph" w:customStyle="1" w:styleId="1CharChar1Char">
    <w:name w:val="(文字) (文字)1 Char (文字) (文字) Char (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38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9385F"/>
    <w:pPr>
      <w:pBdr>
        <w:top w:val="none" w:sz="0" w:space="0" w:color="auto"/>
      </w:pBdr>
    </w:pPr>
    <w:rPr>
      <w:b/>
      <w:color w:val="0000FF"/>
      <w:lang w:eastAsia="ja-JP"/>
    </w:rPr>
  </w:style>
  <w:style w:type="character" w:customStyle="1" w:styleId="T1Char3">
    <w:name w:val="T1 Char3"/>
    <w:aliases w:val="Header 6 Char Char3"/>
    <w:qFormat/>
    <w:rsid w:val="00C9385F"/>
    <w:rPr>
      <w:rFonts w:ascii="Arial" w:hAnsi="Arial"/>
      <w:lang w:val="en-GB" w:eastAsia="en-US" w:bidi="ar-SA"/>
    </w:rPr>
  </w:style>
  <w:style w:type="table" w:customStyle="1" w:styleId="Tabellengitternetz1">
    <w:name w:val="Tabellengitternetz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385F"/>
    <w:pPr>
      <w:tabs>
        <w:tab w:val="num" w:pos="928"/>
      </w:tabs>
      <w:ind w:left="928" w:hanging="360"/>
    </w:pPr>
    <w:rPr>
      <w:rFonts w:eastAsia="Batang"/>
      <w:lang w:eastAsia="en-GB"/>
    </w:rPr>
  </w:style>
  <w:style w:type="table" w:customStyle="1" w:styleId="TableGrid2">
    <w:name w:val="Table Grid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938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938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938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938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9385F"/>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C9385F"/>
    <w:rPr>
      <w:rFonts w:ascii="Tahoma" w:eastAsia="MS Mincho" w:hAnsi="Tahoma" w:cs="Tahoma"/>
      <w:sz w:val="16"/>
      <w:szCs w:val="16"/>
      <w:lang w:eastAsia="en-GB"/>
    </w:rPr>
  </w:style>
  <w:style w:type="paragraph" w:customStyle="1" w:styleId="20">
    <w:name w:val="吹き出し2"/>
    <w:basedOn w:val="Normal"/>
    <w:uiPriority w:val="99"/>
    <w:semiHidden/>
    <w:qFormat/>
    <w:rsid w:val="00C9385F"/>
    <w:rPr>
      <w:rFonts w:ascii="Tahoma" w:eastAsia="MS Mincho" w:hAnsi="Tahoma" w:cs="Tahoma"/>
      <w:sz w:val="16"/>
      <w:szCs w:val="16"/>
      <w:lang w:eastAsia="en-GB"/>
    </w:rPr>
  </w:style>
  <w:style w:type="paragraph" w:customStyle="1" w:styleId="Note">
    <w:name w:val="Note"/>
    <w:basedOn w:val="B10"/>
    <w:uiPriority w:val="99"/>
    <w:qFormat/>
    <w:rsid w:val="00C9385F"/>
    <w:rPr>
      <w:rFonts w:eastAsia="MS Mincho"/>
      <w:lang w:eastAsia="en-GB"/>
    </w:rPr>
  </w:style>
  <w:style w:type="paragraph" w:customStyle="1" w:styleId="91">
    <w:name w:val="目次 91"/>
    <w:basedOn w:val="TOC8"/>
    <w:uiPriority w:val="99"/>
    <w:qFormat/>
    <w:rsid w:val="00C9385F"/>
    <w:pPr>
      <w:ind w:left="1418" w:hanging="1418"/>
    </w:pPr>
    <w:rPr>
      <w:rFonts w:eastAsia="MS Mincho"/>
      <w:lang w:val="en-GB" w:eastAsia="en-GB"/>
    </w:rPr>
  </w:style>
  <w:style w:type="paragraph" w:customStyle="1" w:styleId="12">
    <w:name w:val="図表番号1"/>
    <w:basedOn w:val="Normal"/>
    <w:next w:val="Normal"/>
    <w:uiPriority w:val="99"/>
    <w:qFormat/>
    <w:rsid w:val="00C9385F"/>
    <w:pPr>
      <w:spacing w:before="120" w:after="120"/>
    </w:pPr>
    <w:rPr>
      <w:rFonts w:eastAsia="MS Mincho"/>
      <w:b/>
      <w:lang w:eastAsia="en-GB"/>
    </w:rPr>
  </w:style>
  <w:style w:type="paragraph" w:customStyle="1" w:styleId="HO">
    <w:name w:val="HO"/>
    <w:basedOn w:val="Normal"/>
    <w:uiPriority w:val="99"/>
    <w:qFormat/>
    <w:rsid w:val="00C9385F"/>
    <w:pPr>
      <w:spacing w:after="0"/>
      <w:jc w:val="right"/>
    </w:pPr>
    <w:rPr>
      <w:rFonts w:eastAsia="MS Mincho"/>
      <w:b/>
      <w:lang w:eastAsia="en-GB"/>
    </w:rPr>
  </w:style>
  <w:style w:type="paragraph" w:customStyle="1" w:styleId="WP">
    <w:name w:val="WP"/>
    <w:basedOn w:val="Normal"/>
    <w:uiPriority w:val="99"/>
    <w:qFormat/>
    <w:rsid w:val="00C9385F"/>
    <w:pPr>
      <w:spacing w:after="0"/>
      <w:jc w:val="both"/>
    </w:pPr>
    <w:rPr>
      <w:rFonts w:eastAsia="MS Mincho"/>
      <w:lang w:eastAsia="en-GB"/>
    </w:rPr>
  </w:style>
  <w:style w:type="paragraph" w:customStyle="1" w:styleId="ZK">
    <w:name w:val="ZK"/>
    <w:uiPriority w:val="99"/>
    <w:qFormat/>
    <w:rsid w:val="00C93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385F"/>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C9385F"/>
    <w:pPr>
      <w:tabs>
        <w:tab w:val="left" w:pos="360"/>
      </w:tabs>
      <w:ind w:left="360" w:hanging="360"/>
    </w:pPr>
    <w:rPr>
      <w:sz w:val="24"/>
      <w:szCs w:val="24"/>
    </w:rPr>
  </w:style>
  <w:style w:type="paragraph" w:customStyle="1" w:styleId="Para1">
    <w:name w:val="Para1"/>
    <w:basedOn w:val="Normal"/>
    <w:uiPriority w:val="99"/>
    <w:qFormat/>
    <w:rsid w:val="00C9385F"/>
    <w:pPr>
      <w:spacing w:before="120" w:after="120"/>
    </w:pPr>
    <w:rPr>
      <w:rFonts w:eastAsia="MS Mincho"/>
      <w:lang w:val="en-US" w:eastAsia="en-GB"/>
    </w:rPr>
  </w:style>
  <w:style w:type="paragraph" w:customStyle="1" w:styleId="Teststep">
    <w:name w:val="Test step"/>
    <w:basedOn w:val="Normal"/>
    <w:uiPriority w:val="99"/>
    <w:qFormat/>
    <w:rsid w:val="00C938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9385F"/>
    <w:pPr>
      <w:keepNext/>
      <w:keepLines/>
      <w:spacing w:after="60"/>
      <w:ind w:left="210"/>
      <w:jc w:val="center"/>
    </w:pPr>
    <w:rPr>
      <w:b/>
      <w:sz w:val="20"/>
    </w:rPr>
  </w:style>
  <w:style w:type="paragraph" w:customStyle="1" w:styleId="13">
    <w:name w:val="図表目次1"/>
    <w:basedOn w:val="Normal"/>
    <w:next w:val="Normal"/>
    <w:uiPriority w:val="99"/>
    <w:qFormat/>
    <w:rsid w:val="00C9385F"/>
    <w:pPr>
      <w:ind w:left="400" w:hanging="400"/>
      <w:jc w:val="center"/>
    </w:pPr>
    <w:rPr>
      <w:rFonts w:eastAsia="MS Mincho"/>
      <w:b/>
      <w:lang w:eastAsia="en-GB"/>
    </w:rPr>
  </w:style>
  <w:style w:type="paragraph" w:customStyle="1" w:styleId="t2">
    <w:name w:val="t2"/>
    <w:basedOn w:val="Normal"/>
    <w:uiPriority w:val="99"/>
    <w:qFormat/>
    <w:rsid w:val="00C9385F"/>
    <w:pPr>
      <w:spacing w:after="0"/>
    </w:pPr>
    <w:rPr>
      <w:rFonts w:eastAsia="MS Mincho"/>
      <w:lang w:eastAsia="en-GB"/>
    </w:rPr>
  </w:style>
  <w:style w:type="paragraph" w:customStyle="1" w:styleId="CommentNokia">
    <w:name w:val="Comment Nokia"/>
    <w:basedOn w:val="Normal"/>
    <w:uiPriority w:val="99"/>
    <w:qFormat/>
    <w:rsid w:val="00C9385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9385F"/>
    <w:pPr>
      <w:spacing w:after="0"/>
      <w:jc w:val="center"/>
    </w:pPr>
    <w:rPr>
      <w:rFonts w:ascii="Arial" w:eastAsia="MS Mincho" w:hAnsi="Arial"/>
      <w:b/>
      <w:sz w:val="16"/>
      <w:lang w:eastAsia="ja-JP"/>
    </w:rPr>
  </w:style>
  <w:style w:type="paragraph" w:customStyle="1" w:styleId="Tdoctable">
    <w:name w:val="Tdoc_table"/>
    <w:uiPriority w:val="99"/>
    <w:qFormat/>
    <w:rsid w:val="00C9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9385F"/>
    <w:pPr>
      <w:spacing w:before="120"/>
      <w:outlineLvl w:val="2"/>
    </w:pPr>
    <w:rPr>
      <w:sz w:val="28"/>
    </w:rPr>
  </w:style>
  <w:style w:type="paragraph" w:customStyle="1" w:styleId="Heading2Head2A2">
    <w:name w:val="Heading 2.Head2A.2"/>
    <w:basedOn w:val="Heading1"/>
    <w:next w:val="Normal"/>
    <w:uiPriority w:val="99"/>
    <w:qFormat/>
    <w:rsid w:val="00C938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938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C93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385F"/>
    <w:pPr>
      <w:spacing w:before="120"/>
      <w:outlineLvl w:val="2"/>
    </w:pPr>
    <w:rPr>
      <w:rFonts w:eastAsia="MS Mincho"/>
      <w:sz w:val="28"/>
      <w:lang w:eastAsia="de-DE"/>
    </w:rPr>
  </w:style>
  <w:style w:type="paragraph" w:customStyle="1" w:styleId="Bullets">
    <w:name w:val="Bullets"/>
    <w:basedOn w:val="BodyText"/>
    <w:uiPriority w:val="99"/>
    <w:qFormat/>
    <w:rsid w:val="00C9385F"/>
    <w:pPr>
      <w:ind w:left="283" w:hanging="283"/>
    </w:pPr>
    <w:rPr>
      <w:sz w:val="20"/>
      <w:lang w:eastAsia="de-DE"/>
    </w:rPr>
  </w:style>
  <w:style w:type="paragraph" w:customStyle="1" w:styleId="11BodyText">
    <w:name w:val="11 BodyText"/>
    <w:aliases w:val="Block_Text,np,b"/>
    <w:basedOn w:val="Normal"/>
    <w:uiPriority w:val="99"/>
    <w:qFormat/>
    <w:rsid w:val="00C9385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9385F"/>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385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9385F"/>
    <w:rPr>
      <w:rFonts w:eastAsia="Malgun Gothic"/>
      <w:kern w:val="2"/>
      <w:lang w:eastAsia="en-GB"/>
    </w:rPr>
  </w:style>
  <w:style w:type="character" w:customStyle="1" w:styleId="StyleTACChar">
    <w:name w:val="Style TAC + Char"/>
    <w:link w:val="StyleTAC"/>
    <w:qFormat/>
    <w:rsid w:val="00C9385F"/>
    <w:rPr>
      <w:rFonts w:ascii="Arial" w:eastAsia="Malgun Gothic" w:hAnsi="Arial"/>
      <w:kern w:val="2"/>
      <w:sz w:val="18"/>
      <w:lang w:val="en-GB" w:eastAsia="en-GB"/>
    </w:rPr>
  </w:style>
  <w:style w:type="character" w:customStyle="1" w:styleId="CharChar29">
    <w:name w:val="Char Char29"/>
    <w:qFormat/>
    <w:rsid w:val="00C9385F"/>
    <w:rPr>
      <w:rFonts w:ascii="Arial" w:hAnsi="Arial"/>
      <w:sz w:val="36"/>
      <w:lang w:val="en-GB" w:eastAsia="en-US" w:bidi="ar-SA"/>
    </w:rPr>
  </w:style>
  <w:style w:type="character" w:customStyle="1" w:styleId="CharChar28">
    <w:name w:val="Char Char28"/>
    <w:qFormat/>
    <w:rsid w:val="00C938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9385F"/>
    <w:rPr>
      <w:rFonts w:ascii="Arial" w:hAnsi="Arial"/>
      <w:sz w:val="22"/>
      <w:lang w:val="en-GB" w:eastAsia="en-GB" w:bidi="ar-SA"/>
    </w:rPr>
  </w:style>
  <w:style w:type="paragraph" w:customStyle="1" w:styleId="Default">
    <w:name w:val="Default"/>
    <w:uiPriority w:val="99"/>
    <w:qFormat/>
    <w:rsid w:val="00C938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85F"/>
    <w:rPr>
      <w:rFonts w:ascii="Times New Roman" w:hAnsi="Times New Roman"/>
      <w:lang w:val="en-GB"/>
    </w:rPr>
  </w:style>
  <w:style w:type="character" w:styleId="HTMLAcronym">
    <w:name w:val="HTML Acronym"/>
    <w:uiPriority w:val="99"/>
    <w:unhideWhenUsed/>
    <w:qFormat/>
    <w:rsid w:val="00C9385F"/>
  </w:style>
  <w:style w:type="table" w:customStyle="1" w:styleId="TableGrid4">
    <w:name w:val="Table Grid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8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9385F"/>
    <w:rPr>
      <w:rFonts w:ascii="Arial" w:eastAsia="MS Mincho" w:hAnsi="Arial" w:cs="Arial"/>
      <w:sz w:val="24"/>
      <w:szCs w:val="24"/>
      <w:lang w:val="en-US" w:eastAsia="en-GB"/>
    </w:rPr>
  </w:style>
  <w:style w:type="table" w:customStyle="1" w:styleId="14">
    <w:name w:val="表格格線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85F"/>
  </w:style>
  <w:style w:type="paragraph" w:customStyle="1" w:styleId="H53GPP">
    <w:name w:val="H5 3GPP"/>
    <w:basedOn w:val="Normal"/>
    <w:link w:val="H53GPPChar"/>
    <w:qFormat/>
    <w:rsid w:val="00C9385F"/>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9385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9385F"/>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9385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C9385F"/>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938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938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9385F"/>
    <w:rPr>
      <w:rFonts w:ascii="Times New Roman" w:eastAsia="Batang" w:hAnsi="Times New Roman"/>
      <w:lang w:val="en-GB" w:eastAsia="en-US"/>
    </w:rPr>
  </w:style>
  <w:style w:type="table" w:customStyle="1" w:styleId="TableGrid6">
    <w:name w:val="Table Grid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938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85F"/>
    <w:rPr>
      <w:rFonts w:ascii="Arial" w:hAnsi="Arial"/>
      <w:sz w:val="28"/>
      <w:lang w:val="en-GB" w:eastAsia="ko-KR" w:bidi="ar-SA"/>
    </w:rPr>
  </w:style>
  <w:style w:type="character" w:customStyle="1" w:styleId="CharChar32">
    <w:name w:val="Char Char32"/>
    <w:semiHidden/>
    <w:qFormat/>
    <w:rsid w:val="00C9385F"/>
    <w:rPr>
      <w:rFonts w:ascii="Arial" w:hAnsi="Arial"/>
      <w:sz w:val="28"/>
      <w:lang w:val="en-GB" w:eastAsia="ko-KR" w:bidi="ar-SA"/>
    </w:rPr>
  </w:style>
  <w:style w:type="table" w:customStyle="1" w:styleId="TableGrid7">
    <w:name w:val="Table Grid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85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C9385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C9385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C9385F"/>
    <w:rPr>
      <w:rFonts w:ascii="Times New Roman" w:hAnsi="Times New Roman"/>
      <w:i/>
      <w:iCs/>
      <w:color w:val="4F81BD" w:themeColor="accent1"/>
      <w:lang w:val="en-GB" w:eastAsia="en-US"/>
    </w:rPr>
  </w:style>
  <w:style w:type="table" w:customStyle="1" w:styleId="22">
    <w:name w:val="网格型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38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85F"/>
    <w:pPr>
      <w:spacing w:before="120" w:after="120"/>
      <w:jc w:val="both"/>
    </w:pPr>
    <w:rPr>
      <w:rFonts w:eastAsia="Calibri"/>
      <w:lang w:eastAsia="ja-JP"/>
    </w:rPr>
  </w:style>
  <w:style w:type="character" w:styleId="SubtleReference">
    <w:name w:val="Subtle Reference"/>
    <w:uiPriority w:val="31"/>
    <w:qFormat/>
    <w:rsid w:val="00C9385F"/>
    <w:rPr>
      <w:smallCaps/>
      <w:color w:val="C0504D"/>
      <w:u w:val="single"/>
    </w:rPr>
  </w:style>
  <w:style w:type="paragraph" w:customStyle="1" w:styleId="36">
    <w:name w:val="修订3"/>
    <w:uiPriority w:val="99"/>
    <w:semiHidden/>
    <w:qFormat/>
    <w:rsid w:val="00C938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938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938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C9385F"/>
    <w:rPr>
      <w:rFonts w:ascii="Arial" w:eastAsia="MS Mincho" w:hAnsi="Arial" w:cs="Arial"/>
      <w:lang w:val="en-GB" w:eastAsia="ja-JP"/>
    </w:rPr>
  </w:style>
  <w:style w:type="paragraph" w:customStyle="1" w:styleId="115">
    <w:name w:val="1.1"/>
    <w:basedOn w:val="Heading3"/>
    <w:link w:val="11Char"/>
    <w:qFormat/>
    <w:rsid w:val="00C9385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C938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85F"/>
    <w:rPr>
      <w:rFonts w:ascii="Intel Clear" w:eastAsiaTheme="majorEastAsia" w:hAnsi="Intel Clear" w:cs="Intel Clear"/>
      <w:sz w:val="28"/>
      <w:lang w:val="en-GB" w:eastAsia="en-GB"/>
    </w:rPr>
  </w:style>
  <w:style w:type="character" w:customStyle="1" w:styleId="18">
    <w:name w:val="明显强调1"/>
    <w:uiPriority w:val="21"/>
    <w:qFormat/>
    <w:rsid w:val="00C9385F"/>
    <w:rPr>
      <w:b/>
      <w:bCs/>
      <w:i/>
      <w:iCs/>
      <w:color w:val="4F81BD"/>
    </w:rPr>
  </w:style>
  <w:style w:type="paragraph" w:customStyle="1" w:styleId="MediumGrid21">
    <w:name w:val="Medium Grid 21"/>
    <w:uiPriority w:val="1"/>
    <w:qFormat/>
    <w:rsid w:val="00C93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85F"/>
    <w:pPr>
      <w:spacing w:before="120" w:after="120"/>
      <w:ind w:left="720"/>
      <w:jc w:val="both"/>
    </w:pPr>
    <w:rPr>
      <w:sz w:val="24"/>
      <w:lang w:val="fr-FR" w:eastAsia="en-GB"/>
    </w:rPr>
  </w:style>
  <w:style w:type="paragraph" w:customStyle="1" w:styleId="Observation">
    <w:name w:val="Observation"/>
    <w:basedOn w:val="Normal"/>
    <w:uiPriority w:val="99"/>
    <w:qFormat/>
    <w:rsid w:val="00C9385F"/>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C9385F"/>
    <w:rPr>
      <w:rFonts w:ascii="Times New Roman" w:hAnsi="Times New Roman" w:cs="Times New Roman" w:hint="default"/>
      <w:i/>
      <w:iCs/>
    </w:rPr>
  </w:style>
  <w:style w:type="character" w:styleId="IntenseEmphasis">
    <w:name w:val="Intense Emphasis"/>
    <w:uiPriority w:val="21"/>
    <w:qFormat/>
    <w:rsid w:val="00C9385F"/>
    <w:rPr>
      <w:b/>
      <w:bCs w:val="0"/>
      <w:i/>
      <w:iCs w:val="0"/>
      <w:color w:val="4F81BD"/>
    </w:rPr>
  </w:style>
  <w:style w:type="character" w:styleId="IntenseReference">
    <w:name w:val="Intense Reference"/>
    <w:qFormat/>
    <w:rsid w:val="00C9385F"/>
    <w:rPr>
      <w:b/>
      <w:bCs w:val="0"/>
      <w:smallCaps/>
      <w:color w:val="C0504D"/>
      <w:spacing w:val="5"/>
      <w:u w:val="single"/>
    </w:rPr>
  </w:style>
  <w:style w:type="paragraph" w:customStyle="1" w:styleId="Header-3gppTdoc">
    <w:name w:val="Header-3gpp Tdoc"/>
    <w:basedOn w:val="Header"/>
    <w:link w:val="Header-3gppTdocChar"/>
    <w:qFormat/>
    <w:rsid w:val="00C938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C9385F"/>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C9385F"/>
    <w:rPr>
      <w:rFonts w:ascii="Times New Roman" w:hAnsi="Times New Roman"/>
      <w:i/>
      <w:iCs/>
      <w:color w:val="4F81BD" w:themeColor="accent1"/>
      <w:lang w:val="en-GB" w:eastAsia="en-US"/>
    </w:rPr>
  </w:style>
  <w:style w:type="table" w:customStyle="1" w:styleId="5">
    <w:name w:val="网格型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938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385F"/>
    <w:rPr>
      <w:color w:val="605E5C"/>
      <w:shd w:val="clear" w:color="auto" w:fill="E1DFDD"/>
    </w:rPr>
  </w:style>
  <w:style w:type="paragraph" w:customStyle="1" w:styleId="a1">
    <w:name w:val="吹き出し"/>
    <w:basedOn w:val="Normal"/>
    <w:uiPriority w:val="99"/>
    <w:qFormat/>
    <w:rsid w:val="00C9385F"/>
    <w:rPr>
      <w:rFonts w:ascii="Tahoma" w:eastAsia="MS Mincho" w:hAnsi="Tahoma" w:cs="Tahoma"/>
      <w:sz w:val="16"/>
      <w:szCs w:val="16"/>
      <w:lang w:eastAsia="en-GB"/>
    </w:rPr>
  </w:style>
  <w:style w:type="paragraph" w:customStyle="1" w:styleId="TOC91">
    <w:name w:val="TOC 91"/>
    <w:basedOn w:val="TOC8"/>
    <w:uiPriority w:val="99"/>
    <w:qFormat/>
    <w:rsid w:val="00C9385F"/>
    <w:pPr>
      <w:ind w:left="1418" w:hanging="1418"/>
    </w:pPr>
    <w:rPr>
      <w:rFonts w:eastAsia="MS Mincho"/>
      <w:lang w:val="en-GB" w:eastAsia="en-GB"/>
    </w:rPr>
  </w:style>
  <w:style w:type="paragraph" w:customStyle="1" w:styleId="Caption1">
    <w:name w:val="Caption1"/>
    <w:basedOn w:val="Normal"/>
    <w:next w:val="Normal"/>
    <w:uiPriority w:val="99"/>
    <w:qFormat/>
    <w:rsid w:val="00C9385F"/>
    <w:pPr>
      <w:spacing w:before="120" w:after="120"/>
    </w:pPr>
    <w:rPr>
      <w:rFonts w:eastAsia="MS Mincho"/>
      <w:b/>
      <w:lang w:eastAsia="en-GB"/>
    </w:rPr>
  </w:style>
  <w:style w:type="paragraph" w:customStyle="1" w:styleId="TableofFigures1">
    <w:name w:val="Table of Figures1"/>
    <w:basedOn w:val="Normal"/>
    <w:next w:val="Normal"/>
    <w:uiPriority w:val="99"/>
    <w:qFormat/>
    <w:rsid w:val="00C9385F"/>
    <w:pPr>
      <w:ind w:left="400" w:hanging="400"/>
      <w:jc w:val="center"/>
    </w:pPr>
    <w:rPr>
      <w:rFonts w:eastAsia="MS Mincho"/>
      <w:b/>
      <w:lang w:eastAsia="en-GB"/>
    </w:rPr>
  </w:style>
  <w:style w:type="character" w:customStyle="1" w:styleId="B3Char">
    <w:name w:val="B3 Char"/>
    <w:link w:val="B30"/>
    <w:qFormat/>
    <w:rsid w:val="00C9385F"/>
    <w:rPr>
      <w:rFonts w:ascii="Times New Roman" w:hAnsi="Times New Roman"/>
      <w:lang w:val="en-GB" w:eastAsia="en-US"/>
    </w:rPr>
  </w:style>
  <w:style w:type="character" w:customStyle="1" w:styleId="UnresolvedMention1">
    <w:name w:val="Unresolved Mention1"/>
    <w:uiPriority w:val="99"/>
    <w:unhideWhenUsed/>
    <w:qFormat/>
    <w:rsid w:val="00C9385F"/>
    <w:rPr>
      <w:color w:val="808080"/>
      <w:shd w:val="clear" w:color="auto" w:fill="E6E6E6"/>
    </w:rPr>
  </w:style>
  <w:style w:type="paragraph" w:customStyle="1" w:styleId="B2">
    <w:name w:val="B2+"/>
    <w:basedOn w:val="B20"/>
    <w:uiPriority w:val="99"/>
    <w:qFormat/>
    <w:rsid w:val="00C9385F"/>
    <w:pPr>
      <w:numPr>
        <w:numId w:val="9"/>
      </w:numPr>
      <w:tabs>
        <w:tab w:val="clear" w:pos="1191"/>
      </w:tabs>
      <w:ind w:left="520" w:hanging="420"/>
    </w:pPr>
    <w:rPr>
      <w:lang w:eastAsia="en-GB"/>
    </w:rPr>
  </w:style>
  <w:style w:type="paragraph" w:customStyle="1" w:styleId="B3">
    <w:name w:val="B3+"/>
    <w:basedOn w:val="B30"/>
    <w:uiPriority w:val="99"/>
    <w:qFormat/>
    <w:rsid w:val="00C9385F"/>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C9385F"/>
    <w:pPr>
      <w:numPr>
        <w:numId w:val="11"/>
      </w:numPr>
      <w:tabs>
        <w:tab w:val="clear" w:pos="737"/>
        <w:tab w:val="num" w:pos="1644"/>
      </w:tabs>
      <w:ind w:left="1644"/>
    </w:pPr>
    <w:rPr>
      <w:lang w:eastAsia="en-GB"/>
    </w:rPr>
  </w:style>
  <w:style w:type="paragraph" w:customStyle="1" w:styleId="TB1">
    <w:name w:val="TB1"/>
    <w:basedOn w:val="Normal"/>
    <w:uiPriority w:val="99"/>
    <w:qFormat/>
    <w:rsid w:val="00C9385F"/>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C9385F"/>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C938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385F"/>
    <w:rPr>
      <w:rFonts w:ascii="Times New Roman" w:eastAsia="Batang" w:hAnsi="Times New Roman"/>
      <w:lang w:val="en-GB" w:eastAsia="en-US"/>
    </w:rPr>
  </w:style>
  <w:style w:type="table" w:customStyle="1" w:styleId="TableGrid10">
    <w:name w:val="Table Grid1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9385F"/>
    <w:rPr>
      <w:rFonts w:ascii="Times New Roman" w:eastAsia="Batang" w:hAnsi="Times New Roman"/>
      <w:lang w:val="en-GB" w:eastAsia="en-US"/>
    </w:rPr>
  </w:style>
  <w:style w:type="table" w:customStyle="1" w:styleId="TableGrid19">
    <w:name w:val="Table Grid19"/>
    <w:basedOn w:val="TableNormal"/>
    <w:uiPriority w:val="39"/>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C9385F"/>
    <w:rPr>
      <w:rFonts w:ascii="Cambria" w:hAnsi="Cambria" w:cs="Times New Roman" w:hint="default"/>
      <w:b/>
      <w:bCs/>
      <w:kern w:val="28"/>
      <w:sz w:val="32"/>
      <w:szCs w:val="32"/>
      <w:lang w:val="en-GB" w:eastAsia="en-US"/>
    </w:rPr>
  </w:style>
  <w:style w:type="character" w:customStyle="1" w:styleId="1c">
    <w:name w:val="副標題 字元1"/>
    <w:qFormat/>
    <w:rsid w:val="00C938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938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385F"/>
    <w:rPr>
      <w:rFonts w:ascii="Arial" w:hAnsi="Arial"/>
      <w:sz w:val="28"/>
      <w:lang w:val="en-GB" w:eastAsia="ko-KR" w:bidi="ar-SA"/>
    </w:rPr>
  </w:style>
  <w:style w:type="character" w:customStyle="1" w:styleId="26">
    <w:name w:val="副標題 字元2"/>
    <w:basedOn w:val="DefaultParagraphFon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385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38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38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38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38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38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38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38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38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385F"/>
    <w:rPr>
      <w:rFonts w:ascii="Times New Roman" w:eastAsia="SimSun" w:hAnsi="Times New Roman"/>
      <w:lang w:val="en-GB" w:eastAsia="en-US"/>
    </w:rPr>
  </w:style>
  <w:style w:type="character" w:customStyle="1" w:styleId="IntenseQuoteChar2">
    <w:name w:val="Intense Quote Char2"/>
    <w:basedOn w:val="DefaultParagraphFont"/>
    <w:uiPriority w:val="30"/>
    <w:rsid w:val="00C9385F"/>
    <w:rPr>
      <w:rFonts w:ascii="Times New Roman" w:hAnsi="Times New Roman"/>
      <w:i/>
      <w:iCs/>
      <w:color w:val="4F81BD" w:themeColor="accent1"/>
      <w:lang w:val="en-GB" w:eastAsia="en-US"/>
    </w:rPr>
  </w:style>
  <w:style w:type="table" w:customStyle="1" w:styleId="TableGrid30">
    <w:name w:val="Table Grid30"/>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9385F"/>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9385F"/>
  </w:style>
  <w:style w:type="numbering" w:customStyle="1" w:styleId="NoList11">
    <w:name w:val="No List11"/>
    <w:next w:val="NoList"/>
    <w:uiPriority w:val="99"/>
    <w:semiHidden/>
    <w:unhideWhenUsed/>
    <w:rsid w:val="00C9385F"/>
  </w:style>
  <w:style w:type="numbering" w:customStyle="1" w:styleId="1f1">
    <w:name w:val="リストなし1"/>
    <w:next w:val="NoList"/>
    <w:uiPriority w:val="99"/>
    <w:semiHidden/>
    <w:unhideWhenUsed/>
    <w:rsid w:val="00C9385F"/>
  </w:style>
  <w:style w:type="numbering" w:customStyle="1" w:styleId="1f2">
    <w:name w:val="无列表1"/>
    <w:next w:val="NoList"/>
    <w:semiHidden/>
    <w:rsid w:val="00C9385F"/>
  </w:style>
  <w:style w:type="numbering" w:customStyle="1" w:styleId="NoList2">
    <w:name w:val="No List2"/>
    <w:next w:val="NoList"/>
    <w:semiHidden/>
    <w:rsid w:val="00C9385F"/>
  </w:style>
  <w:style w:type="numbering" w:customStyle="1" w:styleId="NoList3">
    <w:name w:val="No List3"/>
    <w:next w:val="NoList"/>
    <w:uiPriority w:val="99"/>
    <w:semiHidden/>
    <w:rsid w:val="00C9385F"/>
  </w:style>
  <w:style w:type="numbering" w:customStyle="1" w:styleId="NoList111">
    <w:name w:val="No List111"/>
    <w:next w:val="NoList"/>
    <w:uiPriority w:val="99"/>
    <w:semiHidden/>
    <w:unhideWhenUsed/>
    <w:rsid w:val="00C9385F"/>
  </w:style>
  <w:style w:type="numbering" w:customStyle="1" w:styleId="1f3">
    <w:name w:val="無清單1"/>
    <w:next w:val="NoList"/>
    <w:uiPriority w:val="99"/>
    <w:semiHidden/>
    <w:unhideWhenUsed/>
    <w:rsid w:val="00C9385F"/>
  </w:style>
  <w:style w:type="numbering" w:customStyle="1" w:styleId="11a">
    <w:name w:val="無清單11"/>
    <w:next w:val="NoList"/>
    <w:uiPriority w:val="99"/>
    <w:semiHidden/>
    <w:unhideWhenUsed/>
    <w:rsid w:val="00C9385F"/>
  </w:style>
  <w:style w:type="numbering" w:customStyle="1" w:styleId="NoList1111">
    <w:name w:val="No List1111"/>
    <w:next w:val="NoList"/>
    <w:uiPriority w:val="99"/>
    <w:semiHidden/>
    <w:unhideWhenUsed/>
    <w:rsid w:val="00C9385F"/>
  </w:style>
  <w:style w:type="numbering" w:customStyle="1" w:styleId="11b">
    <w:name w:val="无列表11"/>
    <w:next w:val="NoList"/>
    <w:semiHidden/>
    <w:rsid w:val="00C9385F"/>
  </w:style>
  <w:style w:type="numbering" w:customStyle="1" w:styleId="28">
    <w:name w:val="无列表2"/>
    <w:next w:val="NoList"/>
    <w:uiPriority w:val="99"/>
    <w:semiHidden/>
    <w:unhideWhenUsed/>
    <w:rsid w:val="00C9385F"/>
  </w:style>
  <w:style w:type="numbering" w:customStyle="1" w:styleId="NoList12">
    <w:name w:val="No List12"/>
    <w:next w:val="NoList"/>
    <w:uiPriority w:val="99"/>
    <w:semiHidden/>
    <w:unhideWhenUsed/>
    <w:rsid w:val="00C9385F"/>
  </w:style>
  <w:style w:type="numbering" w:customStyle="1" w:styleId="11c">
    <w:name w:val="リストなし11"/>
    <w:next w:val="NoList"/>
    <w:uiPriority w:val="99"/>
    <w:semiHidden/>
    <w:unhideWhenUsed/>
    <w:rsid w:val="00C9385F"/>
  </w:style>
  <w:style w:type="numbering" w:customStyle="1" w:styleId="12a">
    <w:name w:val="无列表12"/>
    <w:next w:val="NoList"/>
    <w:semiHidden/>
    <w:rsid w:val="00C9385F"/>
  </w:style>
  <w:style w:type="numbering" w:customStyle="1" w:styleId="NoList21">
    <w:name w:val="No List21"/>
    <w:next w:val="NoList"/>
    <w:semiHidden/>
    <w:rsid w:val="00C9385F"/>
  </w:style>
  <w:style w:type="numbering" w:customStyle="1" w:styleId="NoList31">
    <w:name w:val="No List31"/>
    <w:next w:val="NoList"/>
    <w:uiPriority w:val="99"/>
    <w:semiHidden/>
    <w:rsid w:val="00C9385F"/>
  </w:style>
  <w:style w:type="numbering" w:customStyle="1" w:styleId="12b">
    <w:name w:val="無清單12"/>
    <w:next w:val="NoList"/>
    <w:uiPriority w:val="99"/>
    <w:semiHidden/>
    <w:unhideWhenUsed/>
    <w:rsid w:val="00C9385F"/>
  </w:style>
  <w:style w:type="numbering" w:customStyle="1" w:styleId="1119">
    <w:name w:val="無清單111"/>
    <w:next w:val="NoList"/>
    <w:uiPriority w:val="99"/>
    <w:semiHidden/>
    <w:unhideWhenUsed/>
    <w:rsid w:val="00C9385F"/>
  </w:style>
  <w:style w:type="numbering" w:customStyle="1" w:styleId="NoList11111">
    <w:name w:val="No List11111"/>
    <w:next w:val="NoList"/>
    <w:uiPriority w:val="99"/>
    <w:semiHidden/>
    <w:unhideWhenUsed/>
    <w:rsid w:val="00C9385F"/>
  </w:style>
  <w:style w:type="numbering" w:customStyle="1" w:styleId="111a">
    <w:name w:val="无列表111"/>
    <w:next w:val="NoList"/>
    <w:semiHidden/>
    <w:rsid w:val="00C9385F"/>
  </w:style>
  <w:style w:type="numbering" w:customStyle="1" w:styleId="216">
    <w:name w:val="无列表21"/>
    <w:next w:val="NoList"/>
    <w:uiPriority w:val="99"/>
    <w:semiHidden/>
    <w:unhideWhenUsed/>
    <w:rsid w:val="00C9385F"/>
  </w:style>
  <w:style w:type="numbering" w:customStyle="1" w:styleId="NoList121">
    <w:name w:val="No List121"/>
    <w:next w:val="NoList"/>
    <w:uiPriority w:val="99"/>
    <w:semiHidden/>
    <w:unhideWhenUsed/>
    <w:rsid w:val="00C9385F"/>
  </w:style>
  <w:style w:type="numbering" w:customStyle="1" w:styleId="111b">
    <w:name w:val="リストなし111"/>
    <w:next w:val="NoList"/>
    <w:uiPriority w:val="99"/>
    <w:semiHidden/>
    <w:unhideWhenUsed/>
    <w:rsid w:val="00C9385F"/>
  </w:style>
  <w:style w:type="numbering" w:customStyle="1" w:styleId="1218">
    <w:name w:val="无列表121"/>
    <w:next w:val="NoList"/>
    <w:semiHidden/>
    <w:rsid w:val="00C9385F"/>
  </w:style>
  <w:style w:type="numbering" w:customStyle="1" w:styleId="NoList211">
    <w:name w:val="No List211"/>
    <w:next w:val="NoList"/>
    <w:semiHidden/>
    <w:rsid w:val="00C9385F"/>
  </w:style>
  <w:style w:type="numbering" w:customStyle="1" w:styleId="NoList311">
    <w:name w:val="No List311"/>
    <w:next w:val="NoList"/>
    <w:uiPriority w:val="99"/>
    <w:semiHidden/>
    <w:rsid w:val="00C9385F"/>
  </w:style>
  <w:style w:type="numbering" w:customStyle="1" w:styleId="1219">
    <w:name w:val="無清單121"/>
    <w:next w:val="NoList"/>
    <w:uiPriority w:val="99"/>
    <w:semiHidden/>
    <w:unhideWhenUsed/>
    <w:rsid w:val="00C9385F"/>
  </w:style>
  <w:style w:type="numbering" w:customStyle="1" w:styleId="11110">
    <w:name w:val="無清單1111"/>
    <w:next w:val="NoList"/>
    <w:uiPriority w:val="99"/>
    <w:semiHidden/>
    <w:unhideWhenUsed/>
    <w:rsid w:val="00C9385F"/>
  </w:style>
  <w:style w:type="numbering" w:customStyle="1" w:styleId="NoList4">
    <w:name w:val="No List4"/>
    <w:next w:val="NoList"/>
    <w:uiPriority w:val="99"/>
    <w:semiHidden/>
    <w:unhideWhenUsed/>
    <w:rsid w:val="00C9385F"/>
  </w:style>
  <w:style w:type="numbering" w:customStyle="1" w:styleId="NoList111111">
    <w:name w:val="No List111111"/>
    <w:next w:val="NoList"/>
    <w:uiPriority w:val="99"/>
    <w:semiHidden/>
    <w:unhideWhenUsed/>
    <w:rsid w:val="00C9385F"/>
  </w:style>
  <w:style w:type="numbering" w:customStyle="1" w:styleId="11117">
    <w:name w:val="无列表1111"/>
    <w:next w:val="NoList"/>
    <w:semiHidden/>
    <w:rsid w:val="00C9385F"/>
  </w:style>
  <w:style w:type="numbering" w:customStyle="1" w:styleId="2110">
    <w:name w:val="无列表211"/>
    <w:next w:val="NoList"/>
    <w:uiPriority w:val="99"/>
    <w:semiHidden/>
    <w:unhideWhenUsed/>
    <w:rsid w:val="00C9385F"/>
  </w:style>
  <w:style w:type="numbering" w:customStyle="1" w:styleId="NoList1211">
    <w:name w:val="No List1211"/>
    <w:next w:val="NoList"/>
    <w:uiPriority w:val="99"/>
    <w:semiHidden/>
    <w:unhideWhenUsed/>
    <w:rsid w:val="00C9385F"/>
  </w:style>
  <w:style w:type="numbering" w:customStyle="1" w:styleId="11118">
    <w:name w:val="リストなし1111"/>
    <w:next w:val="NoList"/>
    <w:uiPriority w:val="99"/>
    <w:semiHidden/>
    <w:unhideWhenUsed/>
    <w:rsid w:val="00C9385F"/>
  </w:style>
  <w:style w:type="numbering" w:customStyle="1" w:styleId="12110">
    <w:name w:val="无列表1211"/>
    <w:next w:val="NoList"/>
    <w:semiHidden/>
    <w:rsid w:val="00C9385F"/>
  </w:style>
  <w:style w:type="numbering" w:customStyle="1" w:styleId="NoList2111">
    <w:name w:val="No List2111"/>
    <w:next w:val="NoList"/>
    <w:semiHidden/>
    <w:rsid w:val="00C9385F"/>
  </w:style>
  <w:style w:type="numbering" w:customStyle="1" w:styleId="NoList3111">
    <w:name w:val="No List3111"/>
    <w:next w:val="NoList"/>
    <w:uiPriority w:val="99"/>
    <w:semiHidden/>
    <w:rsid w:val="00C9385F"/>
  </w:style>
  <w:style w:type="numbering" w:customStyle="1" w:styleId="12113">
    <w:name w:val="無清單1211"/>
    <w:next w:val="NoList"/>
    <w:uiPriority w:val="99"/>
    <w:semiHidden/>
    <w:unhideWhenUsed/>
    <w:rsid w:val="00C9385F"/>
  </w:style>
  <w:style w:type="numbering" w:customStyle="1" w:styleId="111110">
    <w:name w:val="無清單11111"/>
    <w:next w:val="NoList"/>
    <w:uiPriority w:val="99"/>
    <w:semiHidden/>
    <w:unhideWhenUsed/>
    <w:rsid w:val="00C9385F"/>
  </w:style>
  <w:style w:type="numbering" w:customStyle="1" w:styleId="3a">
    <w:name w:val="无列表3"/>
    <w:next w:val="NoList"/>
    <w:uiPriority w:val="99"/>
    <w:semiHidden/>
    <w:unhideWhenUsed/>
    <w:rsid w:val="00C9385F"/>
  </w:style>
  <w:style w:type="numbering" w:customStyle="1" w:styleId="138">
    <w:name w:val="無清單13"/>
    <w:next w:val="NoList"/>
    <w:uiPriority w:val="99"/>
    <w:semiHidden/>
    <w:unhideWhenUsed/>
    <w:rsid w:val="00C9385F"/>
  </w:style>
  <w:style w:type="numbering" w:customStyle="1" w:styleId="NoList13">
    <w:name w:val="No List13"/>
    <w:next w:val="NoList"/>
    <w:uiPriority w:val="99"/>
    <w:semiHidden/>
    <w:unhideWhenUsed/>
    <w:rsid w:val="00C9385F"/>
  </w:style>
  <w:style w:type="numbering" w:customStyle="1" w:styleId="12c">
    <w:name w:val="リストなし12"/>
    <w:next w:val="NoList"/>
    <w:uiPriority w:val="99"/>
    <w:semiHidden/>
    <w:unhideWhenUsed/>
    <w:rsid w:val="00C9385F"/>
  </w:style>
  <w:style w:type="numbering" w:customStyle="1" w:styleId="139">
    <w:name w:val="无列表13"/>
    <w:next w:val="NoList"/>
    <w:semiHidden/>
    <w:rsid w:val="00C9385F"/>
  </w:style>
  <w:style w:type="numbering" w:customStyle="1" w:styleId="NoList22">
    <w:name w:val="No List22"/>
    <w:next w:val="NoList"/>
    <w:semiHidden/>
    <w:rsid w:val="00C9385F"/>
  </w:style>
  <w:style w:type="numbering" w:customStyle="1" w:styleId="NoList32">
    <w:name w:val="No List32"/>
    <w:next w:val="NoList"/>
    <w:uiPriority w:val="99"/>
    <w:semiHidden/>
    <w:rsid w:val="00C9385F"/>
  </w:style>
  <w:style w:type="numbering" w:customStyle="1" w:styleId="NoList112">
    <w:name w:val="No List112"/>
    <w:next w:val="NoList"/>
    <w:uiPriority w:val="99"/>
    <w:semiHidden/>
    <w:unhideWhenUsed/>
    <w:rsid w:val="00C9385F"/>
  </w:style>
  <w:style w:type="numbering" w:customStyle="1" w:styleId="1128">
    <w:name w:val="無清單112"/>
    <w:next w:val="NoList"/>
    <w:uiPriority w:val="99"/>
    <w:semiHidden/>
    <w:unhideWhenUsed/>
    <w:rsid w:val="00C9385F"/>
  </w:style>
  <w:style w:type="numbering" w:customStyle="1" w:styleId="11120">
    <w:name w:val="無清單1112"/>
    <w:next w:val="NoList"/>
    <w:uiPriority w:val="99"/>
    <w:semiHidden/>
    <w:unhideWhenUsed/>
    <w:rsid w:val="00C9385F"/>
  </w:style>
  <w:style w:type="numbering" w:customStyle="1" w:styleId="NoList1112">
    <w:name w:val="No List1112"/>
    <w:next w:val="NoList"/>
    <w:uiPriority w:val="99"/>
    <w:semiHidden/>
    <w:unhideWhenUsed/>
    <w:rsid w:val="00C9385F"/>
  </w:style>
  <w:style w:type="numbering" w:customStyle="1" w:styleId="221">
    <w:name w:val="无列表22"/>
    <w:next w:val="NoList"/>
    <w:uiPriority w:val="99"/>
    <w:semiHidden/>
    <w:unhideWhenUsed/>
    <w:rsid w:val="00C9385F"/>
  </w:style>
  <w:style w:type="numbering" w:customStyle="1" w:styleId="NoList122">
    <w:name w:val="No List122"/>
    <w:next w:val="NoList"/>
    <w:uiPriority w:val="99"/>
    <w:semiHidden/>
    <w:unhideWhenUsed/>
    <w:rsid w:val="00C9385F"/>
  </w:style>
  <w:style w:type="numbering" w:customStyle="1" w:styleId="1129">
    <w:name w:val="リストなし112"/>
    <w:next w:val="NoList"/>
    <w:uiPriority w:val="99"/>
    <w:semiHidden/>
    <w:unhideWhenUsed/>
    <w:rsid w:val="00C9385F"/>
  </w:style>
  <w:style w:type="numbering" w:customStyle="1" w:styleId="112a">
    <w:name w:val="无列表112"/>
    <w:next w:val="NoList"/>
    <w:semiHidden/>
    <w:rsid w:val="00C9385F"/>
  </w:style>
  <w:style w:type="numbering" w:customStyle="1" w:styleId="NoList212">
    <w:name w:val="No List212"/>
    <w:next w:val="NoList"/>
    <w:semiHidden/>
    <w:rsid w:val="00C9385F"/>
  </w:style>
  <w:style w:type="numbering" w:customStyle="1" w:styleId="NoList312">
    <w:name w:val="No List312"/>
    <w:next w:val="NoList"/>
    <w:uiPriority w:val="99"/>
    <w:semiHidden/>
    <w:rsid w:val="00C9385F"/>
  </w:style>
  <w:style w:type="numbering" w:customStyle="1" w:styleId="1228">
    <w:name w:val="無清單122"/>
    <w:next w:val="NoList"/>
    <w:uiPriority w:val="99"/>
    <w:semiHidden/>
    <w:unhideWhenUsed/>
    <w:rsid w:val="00C9385F"/>
  </w:style>
  <w:style w:type="numbering" w:customStyle="1" w:styleId="111120">
    <w:name w:val="無清單11112"/>
    <w:next w:val="NoList"/>
    <w:uiPriority w:val="99"/>
    <w:semiHidden/>
    <w:unhideWhenUsed/>
    <w:rsid w:val="00C9385F"/>
  </w:style>
  <w:style w:type="numbering" w:customStyle="1" w:styleId="NoList41">
    <w:name w:val="No List41"/>
    <w:next w:val="NoList"/>
    <w:uiPriority w:val="99"/>
    <w:semiHidden/>
    <w:unhideWhenUsed/>
    <w:rsid w:val="00C9385F"/>
  </w:style>
  <w:style w:type="numbering" w:customStyle="1" w:styleId="NoList1121">
    <w:name w:val="No List1121"/>
    <w:next w:val="NoList"/>
    <w:uiPriority w:val="99"/>
    <w:semiHidden/>
    <w:unhideWhenUsed/>
    <w:rsid w:val="00C9385F"/>
  </w:style>
  <w:style w:type="numbering" w:customStyle="1" w:styleId="NoList1212">
    <w:name w:val="No List1212"/>
    <w:next w:val="NoList"/>
    <w:uiPriority w:val="99"/>
    <w:semiHidden/>
    <w:unhideWhenUsed/>
    <w:rsid w:val="00C9385F"/>
  </w:style>
  <w:style w:type="numbering" w:customStyle="1" w:styleId="11125">
    <w:name w:val="リストなし1112"/>
    <w:next w:val="NoList"/>
    <w:uiPriority w:val="99"/>
    <w:semiHidden/>
    <w:unhideWhenUsed/>
    <w:rsid w:val="00C9385F"/>
  </w:style>
  <w:style w:type="numbering" w:customStyle="1" w:styleId="11126">
    <w:name w:val="无列表1112"/>
    <w:next w:val="NoList"/>
    <w:semiHidden/>
    <w:rsid w:val="00C9385F"/>
  </w:style>
  <w:style w:type="numbering" w:customStyle="1" w:styleId="NoList2112">
    <w:name w:val="No List2112"/>
    <w:next w:val="NoList"/>
    <w:semiHidden/>
    <w:rsid w:val="00C9385F"/>
  </w:style>
  <w:style w:type="numbering" w:customStyle="1" w:styleId="NoList3112">
    <w:name w:val="No List3112"/>
    <w:next w:val="NoList"/>
    <w:uiPriority w:val="99"/>
    <w:semiHidden/>
    <w:rsid w:val="00C9385F"/>
  </w:style>
  <w:style w:type="numbering" w:customStyle="1" w:styleId="NoList11112">
    <w:name w:val="No List11112"/>
    <w:next w:val="NoList"/>
    <w:uiPriority w:val="99"/>
    <w:semiHidden/>
    <w:unhideWhenUsed/>
    <w:rsid w:val="00C9385F"/>
  </w:style>
  <w:style w:type="numbering" w:customStyle="1" w:styleId="12120">
    <w:name w:val="無清單1212"/>
    <w:next w:val="NoList"/>
    <w:uiPriority w:val="99"/>
    <w:semiHidden/>
    <w:unhideWhenUsed/>
    <w:rsid w:val="00C9385F"/>
  </w:style>
  <w:style w:type="numbering" w:customStyle="1" w:styleId="111111">
    <w:name w:val="無清單111111"/>
    <w:next w:val="NoList"/>
    <w:uiPriority w:val="99"/>
    <w:semiHidden/>
    <w:unhideWhenUsed/>
    <w:rsid w:val="00C9385F"/>
  </w:style>
  <w:style w:type="numbering" w:customStyle="1" w:styleId="NoList5">
    <w:name w:val="No List5"/>
    <w:next w:val="NoList"/>
    <w:uiPriority w:val="99"/>
    <w:semiHidden/>
    <w:unhideWhenUsed/>
    <w:rsid w:val="00C9385F"/>
  </w:style>
  <w:style w:type="numbering" w:customStyle="1" w:styleId="NoList131">
    <w:name w:val="No List131"/>
    <w:next w:val="NoList"/>
    <w:uiPriority w:val="99"/>
    <w:semiHidden/>
    <w:unhideWhenUsed/>
    <w:rsid w:val="00C9385F"/>
  </w:style>
  <w:style w:type="numbering" w:customStyle="1" w:styleId="121a">
    <w:name w:val="リストなし121"/>
    <w:next w:val="NoList"/>
    <w:uiPriority w:val="99"/>
    <w:semiHidden/>
    <w:unhideWhenUsed/>
    <w:rsid w:val="00C9385F"/>
  </w:style>
  <w:style w:type="numbering" w:customStyle="1" w:styleId="1229">
    <w:name w:val="无列表122"/>
    <w:next w:val="NoList"/>
    <w:semiHidden/>
    <w:rsid w:val="00C9385F"/>
  </w:style>
  <w:style w:type="numbering" w:customStyle="1" w:styleId="NoList221">
    <w:name w:val="No List221"/>
    <w:next w:val="NoList"/>
    <w:semiHidden/>
    <w:rsid w:val="00C9385F"/>
  </w:style>
  <w:style w:type="numbering" w:customStyle="1" w:styleId="NoList321">
    <w:name w:val="No List321"/>
    <w:next w:val="NoList"/>
    <w:uiPriority w:val="99"/>
    <w:semiHidden/>
    <w:rsid w:val="00C9385F"/>
  </w:style>
  <w:style w:type="numbering" w:customStyle="1" w:styleId="1310">
    <w:name w:val="無清單131"/>
    <w:next w:val="NoList"/>
    <w:uiPriority w:val="99"/>
    <w:semiHidden/>
    <w:unhideWhenUsed/>
    <w:rsid w:val="00C9385F"/>
  </w:style>
  <w:style w:type="numbering" w:customStyle="1" w:styleId="11210">
    <w:name w:val="無清單1121"/>
    <w:next w:val="NoList"/>
    <w:uiPriority w:val="99"/>
    <w:semiHidden/>
    <w:unhideWhenUsed/>
    <w:rsid w:val="00C9385F"/>
  </w:style>
  <w:style w:type="numbering" w:customStyle="1" w:styleId="2120">
    <w:name w:val="无列表212"/>
    <w:next w:val="NoList"/>
    <w:uiPriority w:val="99"/>
    <w:semiHidden/>
    <w:unhideWhenUsed/>
    <w:rsid w:val="00C9385F"/>
  </w:style>
  <w:style w:type="numbering" w:customStyle="1" w:styleId="NoList1221">
    <w:name w:val="No List1221"/>
    <w:next w:val="NoList"/>
    <w:uiPriority w:val="99"/>
    <w:semiHidden/>
    <w:unhideWhenUsed/>
    <w:rsid w:val="00C9385F"/>
  </w:style>
  <w:style w:type="numbering" w:customStyle="1" w:styleId="11213">
    <w:name w:val="リストなし1121"/>
    <w:next w:val="NoList"/>
    <w:uiPriority w:val="99"/>
    <w:semiHidden/>
    <w:unhideWhenUsed/>
    <w:rsid w:val="00C9385F"/>
  </w:style>
  <w:style w:type="numbering" w:customStyle="1" w:styleId="11214">
    <w:name w:val="无列表1121"/>
    <w:next w:val="NoList"/>
    <w:semiHidden/>
    <w:rsid w:val="00C9385F"/>
  </w:style>
  <w:style w:type="numbering" w:customStyle="1" w:styleId="NoList2121">
    <w:name w:val="No List2121"/>
    <w:next w:val="NoList"/>
    <w:semiHidden/>
    <w:rsid w:val="00C9385F"/>
  </w:style>
  <w:style w:type="numbering" w:customStyle="1" w:styleId="NoList3121">
    <w:name w:val="No List3121"/>
    <w:next w:val="NoList"/>
    <w:uiPriority w:val="99"/>
    <w:semiHidden/>
    <w:rsid w:val="00C9385F"/>
  </w:style>
  <w:style w:type="numbering" w:customStyle="1" w:styleId="NoList11121">
    <w:name w:val="No List11121"/>
    <w:next w:val="NoList"/>
    <w:uiPriority w:val="99"/>
    <w:semiHidden/>
    <w:unhideWhenUsed/>
    <w:rsid w:val="00C9385F"/>
  </w:style>
  <w:style w:type="numbering" w:customStyle="1" w:styleId="12210">
    <w:name w:val="無清單1221"/>
    <w:next w:val="NoList"/>
    <w:uiPriority w:val="99"/>
    <w:semiHidden/>
    <w:unhideWhenUsed/>
    <w:rsid w:val="00C9385F"/>
  </w:style>
  <w:style w:type="numbering" w:customStyle="1" w:styleId="111210">
    <w:name w:val="無清單11121"/>
    <w:next w:val="NoList"/>
    <w:uiPriority w:val="99"/>
    <w:semiHidden/>
    <w:unhideWhenUsed/>
    <w:rsid w:val="00C9385F"/>
  </w:style>
  <w:style w:type="numbering" w:customStyle="1" w:styleId="31a">
    <w:name w:val="无列表31"/>
    <w:next w:val="NoList"/>
    <w:uiPriority w:val="99"/>
    <w:semiHidden/>
    <w:unhideWhenUsed/>
    <w:rsid w:val="00C9385F"/>
  </w:style>
  <w:style w:type="numbering" w:customStyle="1" w:styleId="1313">
    <w:name w:val="无列表131"/>
    <w:next w:val="NoList"/>
    <w:semiHidden/>
    <w:rsid w:val="00C9385F"/>
  </w:style>
  <w:style w:type="numbering" w:customStyle="1" w:styleId="NoList113">
    <w:name w:val="No List113"/>
    <w:next w:val="NoList"/>
    <w:uiPriority w:val="99"/>
    <w:semiHidden/>
    <w:unhideWhenUsed/>
    <w:rsid w:val="00C9385F"/>
  </w:style>
  <w:style w:type="numbering" w:customStyle="1" w:styleId="NoList411">
    <w:name w:val="No List411"/>
    <w:next w:val="NoList"/>
    <w:uiPriority w:val="99"/>
    <w:semiHidden/>
    <w:unhideWhenUsed/>
    <w:rsid w:val="00C9385F"/>
  </w:style>
  <w:style w:type="numbering" w:customStyle="1" w:styleId="2210">
    <w:name w:val="无列表221"/>
    <w:next w:val="NoList"/>
    <w:uiPriority w:val="99"/>
    <w:semiHidden/>
    <w:unhideWhenUsed/>
    <w:rsid w:val="00C9385F"/>
  </w:style>
  <w:style w:type="numbering" w:customStyle="1" w:styleId="NoList12111">
    <w:name w:val="No List12111"/>
    <w:next w:val="NoList"/>
    <w:uiPriority w:val="99"/>
    <w:semiHidden/>
    <w:unhideWhenUsed/>
    <w:rsid w:val="00C9385F"/>
  </w:style>
  <w:style w:type="numbering" w:customStyle="1" w:styleId="111112">
    <w:name w:val="リストなし11111"/>
    <w:next w:val="NoList"/>
    <w:uiPriority w:val="99"/>
    <w:semiHidden/>
    <w:unhideWhenUsed/>
    <w:rsid w:val="00C9385F"/>
  </w:style>
  <w:style w:type="numbering" w:customStyle="1" w:styleId="111113">
    <w:name w:val="无列表11111"/>
    <w:next w:val="NoList"/>
    <w:semiHidden/>
    <w:rsid w:val="00C9385F"/>
  </w:style>
  <w:style w:type="numbering" w:customStyle="1" w:styleId="NoList21111">
    <w:name w:val="No List21111"/>
    <w:next w:val="NoList"/>
    <w:semiHidden/>
    <w:rsid w:val="00C9385F"/>
  </w:style>
  <w:style w:type="numbering" w:customStyle="1" w:styleId="NoList31111">
    <w:name w:val="No List31111"/>
    <w:next w:val="NoList"/>
    <w:uiPriority w:val="99"/>
    <w:semiHidden/>
    <w:rsid w:val="00C9385F"/>
  </w:style>
  <w:style w:type="numbering" w:customStyle="1" w:styleId="NoList1111111">
    <w:name w:val="No List1111111"/>
    <w:next w:val="NoList"/>
    <w:uiPriority w:val="99"/>
    <w:semiHidden/>
    <w:unhideWhenUsed/>
    <w:rsid w:val="00C9385F"/>
  </w:style>
  <w:style w:type="numbering" w:customStyle="1" w:styleId="121110">
    <w:name w:val="無清單12111"/>
    <w:next w:val="NoList"/>
    <w:uiPriority w:val="99"/>
    <w:semiHidden/>
    <w:unhideWhenUsed/>
    <w:rsid w:val="00C9385F"/>
  </w:style>
  <w:style w:type="numbering" w:customStyle="1" w:styleId="1111111">
    <w:name w:val="無清單1111111"/>
    <w:next w:val="NoList"/>
    <w:uiPriority w:val="99"/>
    <w:semiHidden/>
    <w:unhideWhenUsed/>
    <w:rsid w:val="00C9385F"/>
  </w:style>
  <w:style w:type="numbering" w:customStyle="1" w:styleId="NoList1311">
    <w:name w:val="No List1311"/>
    <w:next w:val="NoList"/>
    <w:uiPriority w:val="99"/>
    <w:semiHidden/>
    <w:unhideWhenUsed/>
    <w:rsid w:val="00C9385F"/>
  </w:style>
  <w:style w:type="numbering" w:customStyle="1" w:styleId="12114">
    <w:name w:val="リストなし1211"/>
    <w:next w:val="NoList"/>
    <w:uiPriority w:val="99"/>
    <w:semiHidden/>
    <w:unhideWhenUsed/>
    <w:rsid w:val="00C9385F"/>
  </w:style>
  <w:style w:type="numbering" w:customStyle="1" w:styleId="12121">
    <w:name w:val="无列表1212"/>
    <w:next w:val="NoList"/>
    <w:semiHidden/>
    <w:rsid w:val="00C9385F"/>
  </w:style>
  <w:style w:type="numbering" w:customStyle="1" w:styleId="NoList2211">
    <w:name w:val="No List2211"/>
    <w:next w:val="NoList"/>
    <w:semiHidden/>
    <w:rsid w:val="00C9385F"/>
  </w:style>
  <w:style w:type="numbering" w:customStyle="1" w:styleId="NoList3211">
    <w:name w:val="No List3211"/>
    <w:next w:val="NoList"/>
    <w:uiPriority w:val="99"/>
    <w:semiHidden/>
    <w:rsid w:val="00C9385F"/>
  </w:style>
  <w:style w:type="numbering" w:customStyle="1" w:styleId="NoList11211">
    <w:name w:val="No List11211"/>
    <w:next w:val="NoList"/>
    <w:uiPriority w:val="99"/>
    <w:semiHidden/>
    <w:unhideWhenUsed/>
    <w:rsid w:val="00C9385F"/>
  </w:style>
  <w:style w:type="numbering" w:customStyle="1" w:styleId="13110">
    <w:name w:val="無清單1311"/>
    <w:next w:val="NoList"/>
    <w:uiPriority w:val="99"/>
    <w:semiHidden/>
    <w:unhideWhenUsed/>
    <w:rsid w:val="00C9385F"/>
  </w:style>
  <w:style w:type="numbering" w:customStyle="1" w:styleId="112110">
    <w:name w:val="無清單11211"/>
    <w:next w:val="NoList"/>
    <w:uiPriority w:val="99"/>
    <w:semiHidden/>
    <w:unhideWhenUsed/>
    <w:rsid w:val="00C9385F"/>
  </w:style>
  <w:style w:type="numbering" w:customStyle="1" w:styleId="2111">
    <w:name w:val="无列表2111"/>
    <w:next w:val="NoList"/>
    <w:uiPriority w:val="99"/>
    <w:semiHidden/>
    <w:unhideWhenUsed/>
    <w:rsid w:val="00C9385F"/>
  </w:style>
  <w:style w:type="numbering" w:customStyle="1" w:styleId="NoList12211">
    <w:name w:val="No List12211"/>
    <w:next w:val="NoList"/>
    <w:uiPriority w:val="99"/>
    <w:semiHidden/>
    <w:unhideWhenUsed/>
    <w:rsid w:val="00C9385F"/>
  </w:style>
  <w:style w:type="numbering" w:customStyle="1" w:styleId="112111">
    <w:name w:val="リストなし11211"/>
    <w:next w:val="NoList"/>
    <w:uiPriority w:val="99"/>
    <w:semiHidden/>
    <w:unhideWhenUsed/>
    <w:rsid w:val="00C9385F"/>
  </w:style>
  <w:style w:type="numbering" w:customStyle="1" w:styleId="112112">
    <w:name w:val="无列表11211"/>
    <w:next w:val="NoList"/>
    <w:semiHidden/>
    <w:rsid w:val="00C9385F"/>
  </w:style>
  <w:style w:type="numbering" w:customStyle="1" w:styleId="NoList21211">
    <w:name w:val="No List21211"/>
    <w:next w:val="NoList"/>
    <w:semiHidden/>
    <w:rsid w:val="00C9385F"/>
  </w:style>
  <w:style w:type="numbering" w:customStyle="1" w:styleId="NoList31211">
    <w:name w:val="No List31211"/>
    <w:next w:val="NoList"/>
    <w:uiPriority w:val="99"/>
    <w:semiHidden/>
    <w:rsid w:val="00C9385F"/>
  </w:style>
  <w:style w:type="numbering" w:customStyle="1" w:styleId="NoList111211">
    <w:name w:val="No List111211"/>
    <w:next w:val="NoList"/>
    <w:uiPriority w:val="99"/>
    <w:semiHidden/>
    <w:unhideWhenUsed/>
    <w:rsid w:val="00C9385F"/>
  </w:style>
  <w:style w:type="numbering" w:customStyle="1" w:styleId="122110">
    <w:name w:val="無清單12211"/>
    <w:next w:val="NoList"/>
    <w:uiPriority w:val="99"/>
    <w:semiHidden/>
    <w:unhideWhenUsed/>
    <w:rsid w:val="00C9385F"/>
  </w:style>
  <w:style w:type="numbering" w:customStyle="1" w:styleId="111211">
    <w:name w:val="無清單111211"/>
    <w:next w:val="NoList"/>
    <w:uiPriority w:val="99"/>
    <w:semiHidden/>
    <w:unhideWhenUsed/>
    <w:rsid w:val="00C9385F"/>
  </w:style>
  <w:style w:type="numbering" w:customStyle="1" w:styleId="NoList6">
    <w:name w:val="No List6"/>
    <w:next w:val="NoList"/>
    <w:uiPriority w:val="99"/>
    <w:semiHidden/>
    <w:unhideWhenUsed/>
    <w:rsid w:val="00C9385F"/>
  </w:style>
  <w:style w:type="numbering" w:customStyle="1" w:styleId="NoList14">
    <w:name w:val="No List14"/>
    <w:next w:val="NoList"/>
    <w:uiPriority w:val="99"/>
    <w:semiHidden/>
    <w:unhideWhenUsed/>
    <w:rsid w:val="00C9385F"/>
  </w:style>
  <w:style w:type="numbering" w:customStyle="1" w:styleId="13a">
    <w:name w:val="リストなし13"/>
    <w:next w:val="NoList"/>
    <w:uiPriority w:val="99"/>
    <w:semiHidden/>
    <w:unhideWhenUsed/>
    <w:rsid w:val="00C9385F"/>
  </w:style>
  <w:style w:type="numbering" w:customStyle="1" w:styleId="NoList23">
    <w:name w:val="No List23"/>
    <w:next w:val="NoList"/>
    <w:semiHidden/>
    <w:rsid w:val="00C9385F"/>
  </w:style>
  <w:style w:type="numbering" w:customStyle="1" w:styleId="NoList33">
    <w:name w:val="No List33"/>
    <w:next w:val="NoList"/>
    <w:uiPriority w:val="99"/>
    <w:semiHidden/>
    <w:rsid w:val="00C9385F"/>
  </w:style>
  <w:style w:type="numbering" w:customStyle="1" w:styleId="148">
    <w:name w:val="無清單14"/>
    <w:next w:val="NoList"/>
    <w:uiPriority w:val="99"/>
    <w:semiHidden/>
    <w:unhideWhenUsed/>
    <w:rsid w:val="00C9385F"/>
  </w:style>
  <w:style w:type="numbering" w:customStyle="1" w:styleId="1137">
    <w:name w:val="無清單113"/>
    <w:next w:val="NoList"/>
    <w:uiPriority w:val="99"/>
    <w:semiHidden/>
    <w:unhideWhenUsed/>
    <w:rsid w:val="00C9385F"/>
  </w:style>
  <w:style w:type="numbering" w:customStyle="1" w:styleId="NoList123">
    <w:name w:val="No List123"/>
    <w:next w:val="NoList"/>
    <w:uiPriority w:val="99"/>
    <w:semiHidden/>
    <w:unhideWhenUsed/>
    <w:rsid w:val="00C9385F"/>
  </w:style>
  <w:style w:type="numbering" w:customStyle="1" w:styleId="1138">
    <w:name w:val="リストなし113"/>
    <w:next w:val="NoList"/>
    <w:uiPriority w:val="99"/>
    <w:semiHidden/>
    <w:unhideWhenUsed/>
    <w:rsid w:val="00C9385F"/>
  </w:style>
  <w:style w:type="numbering" w:customStyle="1" w:styleId="1139">
    <w:name w:val="无列表113"/>
    <w:next w:val="NoList"/>
    <w:semiHidden/>
    <w:rsid w:val="00C9385F"/>
  </w:style>
  <w:style w:type="numbering" w:customStyle="1" w:styleId="NoList213">
    <w:name w:val="No List213"/>
    <w:next w:val="NoList"/>
    <w:semiHidden/>
    <w:rsid w:val="00C9385F"/>
  </w:style>
  <w:style w:type="numbering" w:customStyle="1" w:styleId="NoList313">
    <w:name w:val="No List313"/>
    <w:next w:val="NoList"/>
    <w:uiPriority w:val="99"/>
    <w:semiHidden/>
    <w:rsid w:val="00C9385F"/>
  </w:style>
  <w:style w:type="numbering" w:customStyle="1" w:styleId="NoList1113">
    <w:name w:val="No List1113"/>
    <w:next w:val="NoList"/>
    <w:uiPriority w:val="99"/>
    <w:semiHidden/>
    <w:unhideWhenUsed/>
    <w:rsid w:val="00C9385F"/>
  </w:style>
  <w:style w:type="numbering" w:customStyle="1" w:styleId="1230">
    <w:name w:val="無清單123"/>
    <w:next w:val="NoList"/>
    <w:uiPriority w:val="99"/>
    <w:semiHidden/>
    <w:unhideWhenUsed/>
    <w:rsid w:val="00C9385F"/>
  </w:style>
  <w:style w:type="numbering" w:customStyle="1" w:styleId="11130">
    <w:name w:val="無清單1113"/>
    <w:next w:val="NoList"/>
    <w:uiPriority w:val="99"/>
    <w:semiHidden/>
    <w:unhideWhenUsed/>
    <w:rsid w:val="00C9385F"/>
  </w:style>
  <w:style w:type="numbering" w:customStyle="1" w:styleId="NoList51">
    <w:name w:val="No List51"/>
    <w:next w:val="NoList"/>
    <w:uiPriority w:val="99"/>
    <w:semiHidden/>
    <w:unhideWhenUsed/>
    <w:rsid w:val="00C9385F"/>
  </w:style>
  <w:style w:type="numbering" w:customStyle="1" w:styleId="13111">
    <w:name w:val="无列表1311"/>
    <w:next w:val="NoList"/>
    <w:semiHidden/>
    <w:rsid w:val="00C9385F"/>
  </w:style>
  <w:style w:type="numbering" w:customStyle="1" w:styleId="NoList1131">
    <w:name w:val="No List1131"/>
    <w:next w:val="NoList"/>
    <w:uiPriority w:val="99"/>
    <w:semiHidden/>
    <w:unhideWhenUsed/>
    <w:rsid w:val="00C9385F"/>
  </w:style>
  <w:style w:type="numbering" w:customStyle="1" w:styleId="NoList4111">
    <w:name w:val="No List4111"/>
    <w:next w:val="NoList"/>
    <w:uiPriority w:val="99"/>
    <w:semiHidden/>
    <w:unhideWhenUsed/>
    <w:rsid w:val="00C9385F"/>
  </w:style>
  <w:style w:type="numbering" w:customStyle="1" w:styleId="2211">
    <w:name w:val="无列表2211"/>
    <w:next w:val="NoList"/>
    <w:uiPriority w:val="99"/>
    <w:semiHidden/>
    <w:unhideWhenUsed/>
    <w:rsid w:val="00C9385F"/>
  </w:style>
  <w:style w:type="numbering" w:customStyle="1" w:styleId="NoList121111">
    <w:name w:val="No List121111"/>
    <w:next w:val="NoList"/>
    <w:uiPriority w:val="99"/>
    <w:semiHidden/>
    <w:unhideWhenUsed/>
    <w:rsid w:val="00C9385F"/>
  </w:style>
  <w:style w:type="numbering" w:customStyle="1" w:styleId="1111110">
    <w:name w:val="リストなし111111"/>
    <w:next w:val="NoList"/>
    <w:uiPriority w:val="99"/>
    <w:semiHidden/>
    <w:unhideWhenUsed/>
    <w:rsid w:val="00C9385F"/>
  </w:style>
  <w:style w:type="numbering" w:customStyle="1" w:styleId="1111112">
    <w:name w:val="无列表111111"/>
    <w:next w:val="NoList"/>
    <w:semiHidden/>
    <w:rsid w:val="00C9385F"/>
  </w:style>
  <w:style w:type="numbering" w:customStyle="1" w:styleId="NoList211111">
    <w:name w:val="No List211111"/>
    <w:next w:val="NoList"/>
    <w:semiHidden/>
    <w:rsid w:val="00C9385F"/>
  </w:style>
  <w:style w:type="numbering" w:customStyle="1" w:styleId="NoList311111">
    <w:name w:val="No List311111"/>
    <w:next w:val="NoList"/>
    <w:uiPriority w:val="99"/>
    <w:semiHidden/>
    <w:rsid w:val="00C9385F"/>
  </w:style>
  <w:style w:type="numbering" w:customStyle="1" w:styleId="NoList11111111">
    <w:name w:val="No List11111111"/>
    <w:next w:val="NoList"/>
    <w:uiPriority w:val="99"/>
    <w:semiHidden/>
    <w:unhideWhenUsed/>
    <w:rsid w:val="00C9385F"/>
  </w:style>
  <w:style w:type="numbering" w:customStyle="1" w:styleId="121111">
    <w:name w:val="無清單121111"/>
    <w:next w:val="NoList"/>
    <w:uiPriority w:val="99"/>
    <w:semiHidden/>
    <w:unhideWhenUsed/>
    <w:rsid w:val="00C9385F"/>
  </w:style>
  <w:style w:type="numbering" w:customStyle="1" w:styleId="11111111">
    <w:name w:val="無清單11111111"/>
    <w:next w:val="NoList"/>
    <w:uiPriority w:val="99"/>
    <w:semiHidden/>
    <w:unhideWhenUsed/>
    <w:rsid w:val="00C9385F"/>
  </w:style>
  <w:style w:type="numbering" w:customStyle="1" w:styleId="NoList13111">
    <w:name w:val="No List13111"/>
    <w:next w:val="NoList"/>
    <w:uiPriority w:val="99"/>
    <w:semiHidden/>
    <w:unhideWhenUsed/>
    <w:rsid w:val="00C9385F"/>
  </w:style>
  <w:style w:type="numbering" w:customStyle="1" w:styleId="121112">
    <w:name w:val="リストなし12111"/>
    <w:next w:val="NoList"/>
    <w:uiPriority w:val="99"/>
    <w:semiHidden/>
    <w:unhideWhenUsed/>
    <w:rsid w:val="00C9385F"/>
  </w:style>
  <w:style w:type="numbering" w:customStyle="1" w:styleId="121113">
    <w:name w:val="无列表12111"/>
    <w:next w:val="NoList"/>
    <w:semiHidden/>
    <w:rsid w:val="00C9385F"/>
  </w:style>
  <w:style w:type="numbering" w:customStyle="1" w:styleId="NoList22111">
    <w:name w:val="No List22111"/>
    <w:next w:val="NoList"/>
    <w:semiHidden/>
    <w:rsid w:val="00C9385F"/>
  </w:style>
  <w:style w:type="numbering" w:customStyle="1" w:styleId="NoList32111">
    <w:name w:val="No List32111"/>
    <w:next w:val="NoList"/>
    <w:uiPriority w:val="99"/>
    <w:semiHidden/>
    <w:rsid w:val="00C9385F"/>
  </w:style>
  <w:style w:type="numbering" w:customStyle="1" w:styleId="NoList112111">
    <w:name w:val="No List112111"/>
    <w:next w:val="NoList"/>
    <w:uiPriority w:val="99"/>
    <w:semiHidden/>
    <w:unhideWhenUsed/>
    <w:rsid w:val="00C9385F"/>
  </w:style>
  <w:style w:type="numbering" w:customStyle="1" w:styleId="131110">
    <w:name w:val="無清單13111"/>
    <w:next w:val="NoList"/>
    <w:uiPriority w:val="99"/>
    <w:semiHidden/>
    <w:unhideWhenUsed/>
    <w:rsid w:val="00C9385F"/>
  </w:style>
  <w:style w:type="numbering" w:customStyle="1" w:styleId="1121110">
    <w:name w:val="無清單112111"/>
    <w:next w:val="NoList"/>
    <w:uiPriority w:val="99"/>
    <w:semiHidden/>
    <w:unhideWhenUsed/>
    <w:rsid w:val="00C9385F"/>
  </w:style>
  <w:style w:type="numbering" w:customStyle="1" w:styleId="21111">
    <w:name w:val="无列表21111"/>
    <w:next w:val="NoList"/>
    <w:uiPriority w:val="99"/>
    <w:semiHidden/>
    <w:unhideWhenUsed/>
    <w:rsid w:val="00C9385F"/>
  </w:style>
  <w:style w:type="numbering" w:customStyle="1" w:styleId="NoList122111">
    <w:name w:val="No List122111"/>
    <w:next w:val="NoList"/>
    <w:uiPriority w:val="99"/>
    <w:semiHidden/>
    <w:unhideWhenUsed/>
    <w:rsid w:val="00C9385F"/>
  </w:style>
  <w:style w:type="numbering" w:customStyle="1" w:styleId="1121111">
    <w:name w:val="リストなし112111"/>
    <w:next w:val="NoList"/>
    <w:uiPriority w:val="99"/>
    <w:semiHidden/>
    <w:unhideWhenUsed/>
    <w:rsid w:val="00C9385F"/>
  </w:style>
  <w:style w:type="numbering" w:customStyle="1" w:styleId="1121112">
    <w:name w:val="无列表112111"/>
    <w:next w:val="NoList"/>
    <w:semiHidden/>
    <w:rsid w:val="00C9385F"/>
  </w:style>
  <w:style w:type="numbering" w:customStyle="1" w:styleId="NoList212111">
    <w:name w:val="No List212111"/>
    <w:next w:val="NoList"/>
    <w:semiHidden/>
    <w:rsid w:val="00C9385F"/>
  </w:style>
  <w:style w:type="numbering" w:customStyle="1" w:styleId="NoList312111">
    <w:name w:val="No List312111"/>
    <w:next w:val="NoList"/>
    <w:uiPriority w:val="99"/>
    <w:semiHidden/>
    <w:rsid w:val="00C9385F"/>
  </w:style>
  <w:style w:type="numbering" w:customStyle="1" w:styleId="NoList1112111">
    <w:name w:val="No List1112111"/>
    <w:next w:val="NoList"/>
    <w:uiPriority w:val="99"/>
    <w:semiHidden/>
    <w:unhideWhenUsed/>
    <w:rsid w:val="00C9385F"/>
  </w:style>
  <w:style w:type="numbering" w:customStyle="1" w:styleId="122111">
    <w:name w:val="無清單122111"/>
    <w:next w:val="NoList"/>
    <w:uiPriority w:val="99"/>
    <w:semiHidden/>
    <w:unhideWhenUsed/>
    <w:rsid w:val="00C9385F"/>
  </w:style>
  <w:style w:type="numbering" w:customStyle="1" w:styleId="1112111">
    <w:name w:val="無清單1112111"/>
    <w:next w:val="NoList"/>
    <w:uiPriority w:val="99"/>
    <w:semiHidden/>
    <w:unhideWhenUsed/>
    <w:rsid w:val="00C9385F"/>
  </w:style>
  <w:style w:type="numbering" w:customStyle="1" w:styleId="NoList511">
    <w:name w:val="No List511"/>
    <w:next w:val="NoList"/>
    <w:uiPriority w:val="99"/>
    <w:semiHidden/>
    <w:unhideWhenUsed/>
    <w:rsid w:val="00C9385F"/>
  </w:style>
  <w:style w:type="numbering" w:customStyle="1" w:styleId="NoList61">
    <w:name w:val="No List61"/>
    <w:next w:val="NoList"/>
    <w:uiPriority w:val="99"/>
    <w:semiHidden/>
    <w:unhideWhenUsed/>
    <w:rsid w:val="00C9385F"/>
  </w:style>
  <w:style w:type="numbering" w:customStyle="1" w:styleId="NoList141">
    <w:name w:val="No List141"/>
    <w:next w:val="NoList"/>
    <w:uiPriority w:val="99"/>
    <w:semiHidden/>
    <w:unhideWhenUsed/>
    <w:rsid w:val="00C9385F"/>
  </w:style>
  <w:style w:type="numbering" w:customStyle="1" w:styleId="1314">
    <w:name w:val="リストなし131"/>
    <w:next w:val="NoList"/>
    <w:uiPriority w:val="99"/>
    <w:semiHidden/>
    <w:unhideWhenUsed/>
    <w:rsid w:val="00C9385F"/>
  </w:style>
  <w:style w:type="numbering" w:customStyle="1" w:styleId="NoList231">
    <w:name w:val="No List231"/>
    <w:next w:val="NoList"/>
    <w:semiHidden/>
    <w:rsid w:val="00C9385F"/>
  </w:style>
  <w:style w:type="numbering" w:customStyle="1" w:styleId="NoList331">
    <w:name w:val="No List331"/>
    <w:next w:val="NoList"/>
    <w:uiPriority w:val="99"/>
    <w:semiHidden/>
    <w:rsid w:val="00C9385F"/>
  </w:style>
  <w:style w:type="numbering" w:customStyle="1" w:styleId="NoList114">
    <w:name w:val="No List114"/>
    <w:next w:val="NoList"/>
    <w:uiPriority w:val="99"/>
    <w:semiHidden/>
    <w:unhideWhenUsed/>
    <w:rsid w:val="00C9385F"/>
  </w:style>
  <w:style w:type="numbering" w:customStyle="1" w:styleId="1410">
    <w:name w:val="無清單141"/>
    <w:next w:val="NoList"/>
    <w:uiPriority w:val="99"/>
    <w:semiHidden/>
    <w:unhideWhenUsed/>
    <w:rsid w:val="00C9385F"/>
  </w:style>
  <w:style w:type="numbering" w:customStyle="1" w:styleId="11310">
    <w:name w:val="無清單1131"/>
    <w:next w:val="NoList"/>
    <w:uiPriority w:val="99"/>
    <w:semiHidden/>
    <w:unhideWhenUsed/>
    <w:rsid w:val="00C9385F"/>
  </w:style>
  <w:style w:type="numbering" w:customStyle="1" w:styleId="NoList42">
    <w:name w:val="No List42"/>
    <w:next w:val="NoList"/>
    <w:uiPriority w:val="99"/>
    <w:semiHidden/>
    <w:unhideWhenUsed/>
    <w:rsid w:val="00C9385F"/>
  </w:style>
  <w:style w:type="numbering" w:customStyle="1" w:styleId="NoList1231">
    <w:name w:val="No List1231"/>
    <w:next w:val="NoList"/>
    <w:uiPriority w:val="99"/>
    <w:semiHidden/>
    <w:unhideWhenUsed/>
    <w:rsid w:val="00C9385F"/>
  </w:style>
  <w:style w:type="numbering" w:customStyle="1" w:styleId="11311">
    <w:name w:val="リストなし1131"/>
    <w:next w:val="NoList"/>
    <w:uiPriority w:val="99"/>
    <w:semiHidden/>
    <w:unhideWhenUsed/>
    <w:rsid w:val="00C9385F"/>
  </w:style>
  <w:style w:type="numbering" w:customStyle="1" w:styleId="11312">
    <w:name w:val="无列表1131"/>
    <w:next w:val="NoList"/>
    <w:semiHidden/>
    <w:rsid w:val="00C9385F"/>
  </w:style>
  <w:style w:type="numbering" w:customStyle="1" w:styleId="NoList2131">
    <w:name w:val="No List2131"/>
    <w:next w:val="NoList"/>
    <w:semiHidden/>
    <w:rsid w:val="00C9385F"/>
  </w:style>
  <w:style w:type="numbering" w:customStyle="1" w:styleId="NoList3131">
    <w:name w:val="No List3131"/>
    <w:next w:val="NoList"/>
    <w:uiPriority w:val="99"/>
    <w:semiHidden/>
    <w:rsid w:val="00C9385F"/>
  </w:style>
  <w:style w:type="numbering" w:customStyle="1" w:styleId="NoList11131">
    <w:name w:val="No List11131"/>
    <w:next w:val="NoList"/>
    <w:uiPriority w:val="99"/>
    <w:semiHidden/>
    <w:unhideWhenUsed/>
    <w:rsid w:val="00C9385F"/>
  </w:style>
  <w:style w:type="numbering" w:customStyle="1" w:styleId="12310">
    <w:name w:val="無清單1231"/>
    <w:next w:val="NoList"/>
    <w:uiPriority w:val="99"/>
    <w:semiHidden/>
    <w:unhideWhenUsed/>
    <w:rsid w:val="00C9385F"/>
  </w:style>
  <w:style w:type="numbering" w:customStyle="1" w:styleId="11131">
    <w:name w:val="無清單11131"/>
    <w:next w:val="NoList"/>
    <w:uiPriority w:val="99"/>
    <w:semiHidden/>
    <w:unhideWhenUsed/>
    <w:rsid w:val="00C9385F"/>
  </w:style>
  <w:style w:type="numbering" w:customStyle="1" w:styleId="NoList12121">
    <w:name w:val="No List12121"/>
    <w:next w:val="NoList"/>
    <w:uiPriority w:val="99"/>
    <w:semiHidden/>
    <w:unhideWhenUsed/>
    <w:rsid w:val="00C9385F"/>
  </w:style>
  <w:style w:type="numbering" w:customStyle="1" w:styleId="111212">
    <w:name w:val="リストなし11121"/>
    <w:next w:val="NoList"/>
    <w:uiPriority w:val="99"/>
    <w:semiHidden/>
    <w:unhideWhenUsed/>
    <w:rsid w:val="00C9385F"/>
  </w:style>
  <w:style w:type="numbering" w:customStyle="1" w:styleId="111213">
    <w:name w:val="无列表11121"/>
    <w:next w:val="NoList"/>
    <w:semiHidden/>
    <w:rsid w:val="00C9385F"/>
  </w:style>
  <w:style w:type="numbering" w:customStyle="1" w:styleId="NoList21121">
    <w:name w:val="No List21121"/>
    <w:next w:val="NoList"/>
    <w:semiHidden/>
    <w:rsid w:val="00C9385F"/>
  </w:style>
  <w:style w:type="numbering" w:customStyle="1" w:styleId="NoList31121">
    <w:name w:val="No List31121"/>
    <w:next w:val="NoList"/>
    <w:uiPriority w:val="99"/>
    <w:semiHidden/>
    <w:rsid w:val="00C9385F"/>
  </w:style>
  <w:style w:type="numbering" w:customStyle="1" w:styleId="NoList111121">
    <w:name w:val="No List111121"/>
    <w:next w:val="NoList"/>
    <w:uiPriority w:val="99"/>
    <w:semiHidden/>
    <w:unhideWhenUsed/>
    <w:rsid w:val="00C9385F"/>
  </w:style>
  <w:style w:type="numbering" w:customStyle="1" w:styleId="121210">
    <w:name w:val="無清單12121"/>
    <w:next w:val="NoList"/>
    <w:uiPriority w:val="99"/>
    <w:semiHidden/>
    <w:unhideWhenUsed/>
    <w:rsid w:val="00C9385F"/>
  </w:style>
  <w:style w:type="numbering" w:customStyle="1" w:styleId="111121">
    <w:name w:val="無清單111121"/>
    <w:next w:val="NoList"/>
    <w:uiPriority w:val="99"/>
    <w:semiHidden/>
    <w:unhideWhenUsed/>
    <w:rsid w:val="00C9385F"/>
  </w:style>
  <w:style w:type="numbering" w:customStyle="1" w:styleId="NoList52">
    <w:name w:val="No List52"/>
    <w:next w:val="NoList"/>
    <w:uiPriority w:val="99"/>
    <w:semiHidden/>
    <w:unhideWhenUsed/>
    <w:rsid w:val="00C9385F"/>
  </w:style>
  <w:style w:type="numbering" w:customStyle="1" w:styleId="NoList132">
    <w:name w:val="No List132"/>
    <w:next w:val="NoList"/>
    <w:uiPriority w:val="99"/>
    <w:semiHidden/>
    <w:unhideWhenUsed/>
    <w:rsid w:val="00C9385F"/>
  </w:style>
  <w:style w:type="numbering" w:customStyle="1" w:styleId="122a">
    <w:name w:val="リストなし122"/>
    <w:next w:val="NoList"/>
    <w:uiPriority w:val="99"/>
    <w:semiHidden/>
    <w:unhideWhenUsed/>
    <w:rsid w:val="00C9385F"/>
  </w:style>
  <w:style w:type="numbering" w:customStyle="1" w:styleId="12213">
    <w:name w:val="无列表1221"/>
    <w:next w:val="NoList"/>
    <w:semiHidden/>
    <w:rsid w:val="00C9385F"/>
  </w:style>
  <w:style w:type="numbering" w:customStyle="1" w:styleId="NoList222">
    <w:name w:val="No List222"/>
    <w:next w:val="NoList"/>
    <w:semiHidden/>
    <w:rsid w:val="00C9385F"/>
  </w:style>
  <w:style w:type="numbering" w:customStyle="1" w:styleId="NoList322">
    <w:name w:val="No List322"/>
    <w:next w:val="NoList"/>
    <w:uiPriority w:val="99"/>
    <w:semiHidden/>
    <w:rsid w:val="00C9385F"/>
  </w:style>
  <w:style w:type="numbering" w:customStyle="1" w:styleId="NoList1122">
    <w:name w:val="No List1122"/>
    <w:next w:val="NoList"/>
    <w:uiPriority w:val="99"/>
    <w:semiHidden/>
    <w:unhideWhenUsed/>
    <w:rsid w:val="00C9385F"/>
  </w:style>
  <w:style w:type="numbering" w:customStyle="1" w:styleId="1320">
    <w:name w:val="無清單132"/>
    <w:next w:val="NoList"/>
    <w:uiPriority w:val="99"/>
    <w:semiHidden/>
    <w:unhideWhenUsed/>
    <w:rsid w:val="00C9385F"/>
  </w:style>
  <w:style w:type="numbering" w:customStyle="1" w:styleId="11220">
    <w:name w:val="無清單1122"/>
    <w:next w:val="NoList"/>
    <w:uiPriority w:val="99"/>
    <w:semiHidden/>
    <w:unhideWhenUsed/>
    <w:rsid w:val="00C9385F"/>
  </w:style>
  <w:style w:type="numbering" w:customStyle="1" w:styleId="2121">
    <w:name w:val="无列表2121"/>
    <w:next w:val="NoList"/>
    <w:uiPriority w:val="99"/>
    <w:semiHidden/>
    <w:unhideWhenUsed/>
    <w:rsid w:val="00C9385F"/>
  </w:style>
  <w:style w:type="numbering" w:customStyle="1" w:styleId="NoList11122">
    <w:name w:val="No List11122"/>
    <w:next w:val="NoList"/>
    <w:uiPriority w:val="99"/>
    <w:semiHidden/>
    <w:unhideWhenUsed/>
    <w:rsid w:val="00C9385F"/>
  </w:style>
  <w:style w:type="numbering" w:customStyle="1" w:styleId="NoList7">
    <w:name w:val="No List7"/>
    <w:next w:val="NoList"/>
    <w:uiPriority w:val="99"/>
    <w:semiHidden/>
    <w:unhideWhenUsed/>
    <w:rsid w:val="00C9385F"/>
  </w:style>
  <w:style w:type="numbering" w:customStyle="1" w:styleId="NoList15">
    <w:name w:val="No List15"/>
    <w:next w:val="NoList"/>
    <w:uiPriority w:val="99"/>
    <w:semiHidden/>
    <w:unhideWhenUsed/>
    <w:rsid w:val="00C9385F"/>
  </w:style>
  <w:style w:type="numbering" w:customStyle="1" w:styleId="149">
    <w:name w:val="リストなし14"/>
    <w:next w:val="NoList"/>
    <w:uiPriority w:val="99"/>
    <w:semiHidden/>
    <w:unhideWhenUsed/>
    <w:rsid w:val="00C9385F"/>
  </w:style>
  <w:style w:type="numbering" w:customStyle="1" w:styleId="14a">
    <w:name w:val="无列表14"/>
    <w:next w:val="NoList"/>
    <w:semiHidden/>
    <w:rsid w:val="00C9385F"/>
  </w:style>
  <w:style w:type="numbering" w:customStyle="1" w:styleId="NoList24">
    <w:name w:val="No List24"/>
    <w:next w:val="NoList"/>
    <w:semiHidden/>
    <w:rsid w:val="00C9385F"/>
  </w:style>
  <w:style w:type="numbering" w:customStyle="1" w:styleId="NoList34">
    <w:name w:val="No List34"/>
    <w:next w:val="NoList"/>
    <w:uiPriority w:val="99"/>
    <w:semiHidden/>
    <w:rsid w:val="00C9385F"/>
  </w:style>
  <w:style w:type="numbering" w:customStyle="1" w:styleId="NoList115">
    <w:name w:val="No List115"/>
    <w:next w:val="NoList"/>
    <w:uiPriority w:val="99"/>
    <w:semiHidden/>
    <w:unhideWhenUsed/>
    <w:rsid w:val="00C9385F"/>
  </w:style>
  <w:style w:type="numbering" w:customStyle="1" w:styleId="157">
    <w:name w:val="無清單15"/>
    <w:next w:val="NoList"/>
    <w:uiPriority w:val="99"/>
    <w:semiHidden/>
    <w:unhideWhenUsed/>
    <w:rsid w:val="00C9385F"/>
  </w:style>
  <w:style w:type="numbering" w:customStyle="1" w:styleId="1142">
    <w:name w:val="無清單114"/>
    <w:next w:val="NoList"/>
    <w:uiPriority w:val="99"/>
    <w:semiHidden/>
    <w:unhideWhenUsed/>
    <w:rsid w:val="00C9385F"/>
  </w:style>
  <w:style w:type="numbering" w:customStyle="1" w:styleId="NoList43">
    <w:name w:val="No List43"/>
    <w:next w:val="NoList"/>
    <w:uiPriority w:val="99"/>
    <w:semiHidden/>
    <w:unhideWhenUsed/>
    <w:rsid w:val="00C9385F"/>
  </w:style>
  <w:style w:type="numbering" w:customStyle="1" w:styleId="NoList124">
    <w:name w:val="No List124"/>
    <w:next w:val="NoList"/>
    <w:uiPriority w:val="99"/>
    <w:semiHidden/>
    <w:unhideWhenUsed/>
    <w:rsid w:val="00C9385F"/>
  </w:style>
  <w:style w:type="numbering" w:customStyle="1" w:styleId="1143">
    <w:name w:val="リストなし114"/>
    <w:next w:val="NoList"/>
    <w:uiPriority w:val="99"/>
    <w:semiHidden/>
    <w:unhideWhenUsed/>
    <w:rsid w:val="00C9385F"/>
  </w:style>
  <w:style w:type="numbering" w:customStyle="1" w:styleId="1144">
    <w:name w:val="无列表114"/>
    <w:next w:val="NoList"/>
    <w:semiHidden/>
    <w:rsid w:val="00C9385F"/>
  </w:style>
  <w:style w:type="numbering" w:customStyle="1" w:styleId="NoList214">
    <w:name w:val="No List214"/>
    <w:next w:val="NoList"/>
    <w:semiHidden/>
    <w:rsid w:val="00C9385F"/>
  </w:style>
  <w:style w:type="numbering" w:customStyle="1" w:styleId="NoList314">
    <w:name w:val="No List314"/>
    <w:next w:val="NoList"/>
    <w:uiPriority w:val="99"/>
    <w:semiHidden/>
    <w:rsid w:val="00C9385F"/>
  </w:style>
  <w:style w:type="numbering" w:customStyle="1" w:styleId="NoList1114">
    <w:name w:val="No List1114"/>
    <w:next w:val="NoList"/>
    <w:uiPriority w:val="99"/>
    <w:semiHidden/>
    <w:unhideWhenUsed/>
    <w:rsid w:val="00C9385F"/>
  </w:style>
  <w:style w:type="numbering" w:customStyle="1" w:styleId="1241">
    <w:name w:val="無清單124"/>
    <w:next w:val="NoList"/>
    <w:uiPriority w:val="99"/>
    <w:semiHidden/>
    <w:unhideWhenUsed/>
    <w:rsid w:val="00C9385F"/>
  </w:style>
  <w:style w:type="numbering" w:customStyle="1" w:styleId="11140">
    <w:name w:val="無清單1114"/>
    <w:next w:val="NoList"/>
    <w:uiPriority w:val="99"/>
    <w:semiHidden/>
    <w:unhideWhenUsed/>
    <w:rsid w:val="00C9385F"/>
  </w:style>
  <w:style w:type="numbering" w:customStyle="1" w:styleId="230">
    <w:name w:val="无列表23"/>
    <w:next w:val="NoList"/>
    <w:uiPriority w:val="99"/>
    <w:semiHidden/>
    <w:unhideWhenUsed/>
    <w:rsid w:val="00C9385F"/>
  </w:style>
  <w:style w:type="numbering" w:customStyle="1" w:styleId="NoList1213">
    <w:name w:val="No List1213"/>
    <w:next w:val="NoList"/>
    <w:uiPriority w:val="99"/>
    <w:semiHidden/>
    <w:unhideWhenUsed/>
    <w:rsid w:val="00C9385F"/>
  </w:style>
  <w:style w:type="numbering" w:customStyle="1" w:styleId="11132">
    <w:name w:val="リストなし1113"/>
    <w:next w:val="NoList"/>
    <w:uiPriority w:val="99"/>
    <w:semiHidden/>
    <w:unhideWhenUsed/>
    <w:rsid w:val="00C9385F"/>
  </w:style>
  <w:style w:type="numbering" w:customStyle="1" w:styleId="11133">
    <w:name w:val="无列表1113"/>
    <w:next w:val="NoList"/>
    <w:semiHidden/>
    <w:rsid w:val="00C9385F"/>
  </w:style>
  <w:style w:type="numbering" w:customStyle="1" w:styleId="NoList2113">
    <w:name w:val="No List2113"/>
    <w:next w:val="NoList"/>
    <w:semiHidden/>
    <w:rsid w:val="00C9385F"/>
  </w:style>
  <w:style w:type="numbering" w:customStyle="1" w:styleId="NoList3113">
    <w:name w:val="No List3113"/>
    <w:next w:val="NoList"/>
    <w:uiPriority w:val="99"/>
    <w:semiHidden/>
    <w:rsid w:val="00C9385F"/>
  </w:style>
  <w:style w:type="numbering" w:customStyle="1" w:styleId="NoList11113">
    <w:name w:val="No List11113"/>
    <w:next w:val="NoList"/>
    <w:uiPriority w:val="99"/>
    <w:semiHidden/>
    <w:unhideWhenUsed/>
    <w:rsid w:val="00C9385F"/>
  </w:style>
  <w:style w:type="numbering" w:customStyle="1" w:styleId="12130">
    <w:name w:val="無清單1213"/>
    <w:next w:val="NoList"/>
    <w:uiPriority w:val="99"/>
    <w:semiHidden/>
    <w:unhideWhenUsed/>
    <w:rsid w:val="00C9385F"/>
  </w:style>
  <w:style w:type="numbering" w:customStyle="1" w:styleId="111130">
    <w:name w:val="無清單11113"/>
    <w:next w:val="NoList"/>
    <w:uiPriority w:val="99"/>
    <w:semiHidden/>
    <w:unhideWhenUsed/>
    <w:rsid w:val="00C9385F"/>
  </w:style>
  <w:style w:type="numbering" w:customStyle="1" w:styleId="NoList53">
    <w:name w:val="No List53"/>
    <w:next w:val="NoList"/>
    <w:uiPriority w:val="99"/>
    <w:semiHidden/>
    <w:unhideWhenUsed/>
    <w:rsid w:val="00C9385F"/>
  </w:style>
  <w:style w:type="numbering" w:customStyle="1" w:styleId="NoList133">
    <w:name w:val="No List133"/>
    <w:next w:val="NoList"/>
    <w:uiPriority w:val="99"/>
    <w:semiHidden/>
    <w:unhideWhenUsed/>
    <w:rsid w:val="00C9385F"/>
  </w:style>
  <w:style w:type="numbering" w:customStyle="1" w:styleId="1236">
    <w:name w:val="リストなし123"/>
    <w:next w:val="NoList"/>
    <w:uiPriority w:val="99"/>
    <w:semiHidden/>
    <w:unhideWhenUsed/>
    <w:rsid w:val="00C9385F"/>
  </w:style>
  <w:style w:type="numbering" w:customStyle="1" w:styleId="1237">
    <w:name w:val="无列表123"/>
    <w:next w:val="NoList"/>
    <w:semiHidden/>
    <w:rsid w:val="00C9385F"/>
  </w:style>
  <w:style w:type="numbering" w:customStyle="1" w:styleId="NoList223">
    <w:name w:val="No List223"/>
    <w:next w:val="NoList"/>
    <w:semiHidden/>
    <w:rsid w:val="00C9385F"/>
  </w:style>
  <w:style w:type="numbering" w:customStyle="1" w:styleId="NoList323">
    <w:name w:val="No List323"/>
    <w:next w:val="NoList"/>
    <w:uiPriority w:val="99"/>
    <w:semiHidden/>
    <w:rsid w:val="00C9385F"/>
  </w:style>
  <w:style w:type="numbering" w:customStyle="1" w:styleId="NoList1123">
    <w:name w:val="No List1123"/>
    <w:next w:val="NoList"/>
    <w:uiPriority w:val="99"/>
    <w:semiHidden/>
    <w:unhideWhenUsed/>
    <w:rsid w:val="00C9385F"/>
  </w:style>
  <w:style w:type="numbering" w:customStyle="1" w:styleId="1331">
    <w:name w:val="無清單133"/>
    <w:next w:val="NoList"/>
    <w:uiPriority w:val="99"/>
    <w:semiHidden/>
    <w:unhideWhenUsed/>
    <w:rsid w:val="00C9385F"/>
  </w:style>
  <w:style w:type="numbering" w:customStyle="1" w:styleId="11230">
    <w:name w:val="無清單1123"/>
    <w:next w:val="NoList"/>
    <w:uiPriority w:val="99"/>
    <w:semiHidden/>
    <w:unhideWhenUsed/>
    <w:rsid w:val="00C9385F"/>
  </w:style>
  <w:style w:type="numbering" w:customStyle="1" w:styleId="2131">
    <w:name w:val="无列表213"/>
    <w:next w:val="NoList"/>
    <w:uiPriority w:val="99"/>
    <w:semiHidden/>
    <w:unhideWhenUsed/>
    <w:rsid w:val="00C9385F"/>
  </w:style>
  <w:style w:type="numbering" w:customStyle="1" w:styleId="NoList1222">
    <w:name w:val="No List1222"/>
    <w:next w:val="NoList"/>
    <w:uiPriority w:val="99"/>
    <w:semiHidden/>
    <w:unhideWhenUsed/>
    <w:rsid w:val="00C9385F"/>
  </w:style>
  <w:style w:type="numbering" w:customStyle="1" w:styleId="11221">
    <w:name w:val="リストなし1122"/>
    <w:next w:val="NoList"/>
    <w:uiPriority w:val="99"/>
    <w:semiHidden/>
    <w:unhideWhenUsed/>
    <w:rsid w:val="00C9385F"/>
  </w:style>
  <w:style w:type="numbering" w:customStyle="1" w:styleId="11222">
    <w:name w:val="无列表1122"/>
    <w:next w:val="NoList"/>
    <w:semiHidden/>
    <w:rsid w:val="00C9385F"/>
  </w:style>
  <w:style w:type="numbering" w:customStyle="1" w:styleId="NoList2122">
    <w:name w:val="No List2122"/>
    <w:next w:val="NoList"/>
    <w:semiHidden/>
    <w:rsid w:val="00C9385F"/>
  </w:style>
  <w:style w:type="numbering" w:customStyle="1" w:styleId="NoList3122">
    <w:name w:val="No List3122"/>
    <w:next w:val="NoList"/>
    <w:uiPriority w:val="99"/>
    <w:semiHidden/>
    <w:rsid w:val="00C9385F"/>
  </w:style>
  <w:style w:type="numbering" w:customStyle="1" w:styleId="NoList11123">
    <w:name w:val="No List11123"/>
    <w:next w:val="NoList"/>
    <w:uiPriority w:val="99"/>
    <w:semiHidden/>
    <w:unhideWhenUsed/>
    <w:rsid w:val="00C9385F"/>
  </w:style>
  <w:style w:type="numbering" w:customStyle="1" w:styleId="12220">
    <w:name w:val="無清單1222"/>
    <w:next w:val="NoList"/>
    <w:uiPriority w:val="99"/>
    <w:semiHidden/>
    <w:unhideWhenUsed/>
    <w:rsid w:val="00C9385F"/>
  </w:style>
  <w:style w:type="numbering" w:customStyle="1" w:styleId="111220">
    <w:name w:val="無清單11122"/>
    <w:next w:val="NoList"/>
    <w:uiPriority w:val="99"/>
    <w:semiHidden/>
    <w:unhideWhenUsed/>
    <w:rsid w:val="00C9385F"/>
  </w:style>
  <w:style w:type="numbering" w:customStyle="1" w:styleId="NoList8">
    <w:name w:val="No List8"/>
    <w:next w:val="NoList"/>
    <w:uiPriority w:val="99"/>
    <w:semiHidden/>
    <w:unhideWhenUsed/>
    <w:rsid w:val="00C9385F"/>
  </w:style>
  <w:style w:type="numbering" w:customStyle="1" w:styleId="NoList16">
    <w:name w:val="No List16"/>
    <w:next w:val="NoList"/>
    <w:uiPriority w:val="99"/>
    <w:semiHidden/>
    <w:unhideWhenUsed/>
    <w:rsid w:val="00C9385F"/>
  </w:style>
  <w:style w:type="numbering" w:customStyle="1" w:styleId="158">
    <w:name w:val="リストなし15"/>
    <w:next w:val="NoList"/>
    <w:uiPriority w:val="99"/>
    <w:semiHidden/>
    <w:unhideWhenUsed/>
    <w:rsid w:val="00C9385F"/>
  </w:style>
  <w:style w:type="numbering" w:customStyle="1" w:styleId="159">
    <w:name w:val="无列表15"/>
    <w:next w:val="NoList"/>
    <w:semiHidden/>
    <w:rsid w:val="00C9385F"/>
  </w:style>
  <w:style w:type="numbering" w:customStyle="1" w:styleId="NoList25">
    <w:name w:val="No List25"/>
    <w:next w:val="NoList"/>
    <w:semiHidden/>
    <w:rsid w:val="00C9385F"/>
  </w:style>
  <w:style w:type="numbering" w:customStyle="1" w:styleId="NoList35">
    <w:name w:val="No List35"/>
    <w:next w:val="NoList"/>
    <w:uiPriority w:val="99"/>
    <w:semiHidden/>
    <w:rsid w:val="00C9385F"/>
  </w:style>
  <w:style w:type="numbering" w:customStyle="1" w:styleId="NoList116">
    <w:name w:val="No List116"/>
    <w:next w:val="NoList"/>
    <w:uiPriority w:val="99"/>
    <w:semiHidden/>
    <w:unhideWhenUsed/>
    <w:rsid w:val="00C9385F"/>
  </w:style>
  <w:style w:type="numbering" w:customStyle="1" w:styleId="162">
    <w:name w:val="無清單16"/>
    <w:next w:val="NoList"/>
    <w:uiPriority w:val="99"/>
    <w:semiHidden/>
    <w:unhideWhenUsed/>
    <w:rsid w:val="00C9385F"/>
  </w:style>
  <w:style w:type="numbering" w:customStyle="1" w:styleId="1152">
    <w:name w:val="無清單115"/>
    <w:next w:val="NoList"/>
    <w:uiPriority w:val="99"/>
    <w:semiHidden/>
    <w:unhideWhenUsed/>
    <w:rsid w:val="00C9385F"/>
  </w:style>
  <w:style w:type="numbering" w:customStyle="1" w:styleId="NoList1115">
    <w:name w:val="No List1115"/>
    <w:next w:val="NoList"/>
    <w:uiPriority w:val="99"/>
    <w:semiHidden/>
    <w:unhideWhenUsed/>
    <w:rsid w:val="00C9385F"/>
  </w:style>
  <w:style w:type="numbering" w:customStyle="1" w:styleId="240">
    <w:name w:val="无列表24"/>
    <w:next w:val="NoList"/>
    <w:uiPriority w:val="99"/>
    <w:semiHidden/>
    <w:unhideWhenUsed/>
    <w:rsid w:val="00C9385F"/>
  </w:style>
  <w:style w:type="numbering" w:customStyle="1" w:styleId="NoList125">
    <w:name w:val="No List125"/>
    <w:next w:val="NoList"/>
    <w:uiPriority w:val="99"/>
    <w:semiHidden/>
    <w:unhideWhenUsed/>
    <w:rsid w:val="00C9385F"/>
  </w:style>
  <w:style w:type="numbering" w:customStyle="1" w:styleId="1153">
    <w:name w:val="リストなし115"/>
    <w:next w:val="NoList"/>
    <w:uiPriority w:val="99"/>
    <w:semiHidden/>
    <w:unhideWhenUsed/>
    <w:rsid w:val="00C9385F"/>
  </w:style>
  <w:style w:type="numbering" w:customStyle="1" w:styleId="1154">
    <w:name w:val="无列表115"/>
    <w:next w:val="NoList"/>
    <w:semiHidden/>
    <w:rsid w:val="00C9385F"/>
  </w:style>
  <w:style w:type="numbering" w:customStyle="1" w:styleId="NoList215">
    <w:name w:val="No List215"/>
    <w:next w:val="NoList"/>
    <w:semiHidden/>
    <w:rsid w:val="00C9385F"/>
  </w:style>
  <w:style w:type="numbering" w:customStyle="1" w:styleId="NoList315">
    <w:name w:val="No List315"/>
    <w:next w:val="NoList"/>
    <w:uiPriority w:val="99"/>
    <w:semiHidden/>
    <w:rsid w:val="00C9385F"/>
  </w:style>
  <w:style w:type="numbering" w:customStyle="1" w:styleId="1250">
    <w:name w:val="無清單125"/>
    <w:next w:val="NoList"/>
    <w:uiPriority w:val="99"/>
    <w:semiHidden/>
    <w:unhideWhenUsed/>
    <w:rsid w:val="00C9385F"/>
  </w:style>
  <w:style w:type="numbering" w:customStyle="1" w:styleId="11150">
    <w:name w:val="無清單1115"/>
    <w:next w:val="NoList"/>
    <w:uiPriority w:val="99"/>
    <w:semiHidden/>
    <w:unhideWhenUsed/>
    <w:rsid w:val="00C9385F"/>
  </w:style>
  <w:style w:type="numbering" w:customStyle="1" w:styleId="NoList44">
    <w:name w:val="No List44"/>
    <w:next w:val="NoList"/>
    <w:uiPriority w:val="99"/>
    <w:semiHidden/>
    <w:unhideWhenUsed/>
    <w:rsid w:val="00C9385F"/>
  </w:style>
  <w:style w:type="numbering" w:customStyle="1" w:styleId="NoList1124">
    <w:name w:val="No List1124"/>
    <w:next w:val="NoList"/>
    <w:uiPriority w:val="99"/>
    <w:semiHidden/>
    <w:unhideWhenUsed/>
    <w:rsid w:val="00C9385F"/>
  </w:style>
  <w:style w:type="numbering" w:customStyle="1" w:styleId="NoList1214">
    <w:name w:val="No List1214"/>
    <w:next w:val="NoList"/>
    <w:uiPriority w:val="99"/>
    <w:semiHidden/>
    <w:unhideWhenUsed/>
    <w:rsid w:val="00C9385F"/>
  </w:style>
  <w:style w:type="numbering" w:customStyle="1" w:styleId="11141">
    <w:name w:val="リストなし1114"/>
    <w:next w:val="NoList"/>
    <w:uiPriority w:val="99"/>
    <w:semiHidden/>
    <w:unhideWhenUsed/>
    <w:rsid w:val="00C9385F"/>
  </w:style>
  <w:style w:type="numbering" w:customStyle="1" w:styleId="11142">
    <w:name w:val="无列表1114"/>
    <w:next w:val="NoList"/>
    <w:semiHidden/>
    <w:rsid w:val="00C9385F"/>
  </w:style>
  <w:style w:type="numbering" w:customStyle="1" w:styleId="NoList2114">
    <w:name w:val="No List2114"/>
    <w:next w:val="NoList"/>
    <w:semiHidden/>
    <w:rsid w:val="00C9385F"/>
  </w:style>
  <w:style w:type="numbering" w:customStyle="1" w:styleId="NoList3114">
    <w:name w:val="No List3114"/>
    <w:next w:val="NoList"/>
    <w:uiPriority w:val="99"/>
    <w:semiHidden/>
    <w:rsid w:val="00C9385F"/>
  </w:style>
  <w:style w:type="numbering" w:customStyle="1" w:styleId="NoList11114">
    <w:name w:val="No List11114"/>
    <w:next w:val="NoList"/>
    <w:uiPriority w:val="99"/>
    <w:semiHidden/>
    <w:unhideWhenUsed/>
    <w:rsid w:val="00C9385F"/>
  </w:style>
  <w:style w:type="numbering" w:customStyle="1" w:styleId="12140">
    <w:name w:val="無清單1214"/>
    <w:next w:val="NoList"/>
    <w:uiPriority w:val="99"/>
    <w:semiHidden/>
    <w:unhideWhenUsed/>
    <w:rsid w:val="00C9385F"/>
  </w:style>
  <w:style w:type="numbering" w:customStyle="1" w:styleId="111140">
    <w:name w:val="無清單11114"/>
    <w:next w:val="NoList"/>
    <w:uiPriority w:val="99"/>
    <w:semiHidden/>
    <w:unhideWhenUsed/>
    <w:rsid w:val="00C9385F"/>
  </w:style>
  <w:style w:type="numbering" w:customStyle="1" w:styleId="NoList54">
    <w:name w:val="No List54"/>
    <w:next w:val="NoList"/>
    <w:uiPriority w:val="99"/>
    <w:semiHidden/>
    <w:unhideWhenUsed/>
    <w:rsid w:val="00C9385F"/>
  </w:style>
  <w:style w:type="numbering" w:customStyle="1" w:styleId="NoList134">
    <w:name w:val="No List134"/>
    <w:next w:val="NoList"/>
    <w:uiPriority w:val="99"/>
    <w:semiHidden/>
    <w:unhideWhenUsed/>
    <w:rsid w:val="00C9385F"/>
  </w:style>
  <w:style w:type="numbering" w:customStyle="1" w:styleId="1242">
    <w:name w:val="リストなし124"/>
    <w:next w:val="NoList"/>
    <w:uiPriority w:val="99"/>
    <w:semiHidden/>
    <w:unhideWhenUsed/>
    <w:rsid w:val="00C9385F"/>
  </w:style>
  <w:style w:type="numbering" w:customStyle="1" w:styleId="1243">
    <w:name w:val="无列表124"/>
    <w:next w:val="NoList"/>
    <w:semiHidden/>
    <w:rsid w:val="00C9385F"/>
  </w:style>
  <w:style w:type="numbering" w:customStyle="1" w:styleId="NoList224">
    <w:name w:val="No List224"/>
    <w:next w:val="NoList"/>
    <w:semiHidden/>
    <w:rsid w:val="00C9385F"/>
  </w:style>
  <w:style w:type="numbering" w:customStyle="1" w:styleId="NoList324">
    <w:name w:val="No List324"/>
    <w:next w:val="NoList"/>
    <w:uiPriority w:val="99"/>
    <w:semiHidden/>
    <w:rsid w:val="00C9385F"/>
  </w:style>
  <w:style w:type="numbering" w:customStyle="1" w:styleId="1340">
    <w:name w:val="無清單134"/>
    <w:next w:val="NoList"/>
    <w:uiPriority w:val="99"/>
    <w:semiHidden/>
    <w:unhideWhenUsed/>
    <w:rsid w:val="00C9385F"/>
  </w:style>
  <w:style w:type="numbering" w:customStyle="1" w:styleId="11240">
    <w:name w:val="無清單1124"/>
    <w:next w:val="NoList"/>
    <w:uiPriority w:val="99"/>
    <w:semiHidden/>
    <w:unhideWhenUsed/>
    <w:rsid w:val="00C9385F"/>
  </w:style>
  <w:style w:type="numbering" w:customStyle="1" w:styleId="2140">
    <w:name w:val="无列表214"/>
    <w:next w:val="NoList"/>
    <w:uiPriority w:val="99"/>
    <w:semiHidden/>
    <w:unhideWhenUsed/>
    <w:rsid w:val="00C9385F"/>
  </w:style>
  <w:style w:type="numbering" w:customStyle="1" w:styleId="NoList1223">
    <w:name w:val="No List1223"/>
    <w:next w:val="NoList"/>
    <w:uiPriority w:val="99"/>
    <w:semiHidden/>
    <w:unhideWhenUsed/>
    <w:rsid w:val="00C9385F"/>
  </w:style>
  <w:style w:type="numbering" w:customStyle="1" w:styleId="11231">
    <w:name w:val="リストなし1123"/>
    <w:next w:val="NoList"/>
    <w:uiPriority w:val="99"/>
    <w:semiHidden/>
    <w:unhideWhenUsed/>
    <w:rsid w:val="00C9385F"/>
  </w:style>
  <w:style w:type="numbering" w:customStyle="1" w:styleId="11232">
    <w:name w:val="无列表1123"/>
    <w:next w:val="NoList"/>
    <w:semiHidden/>
    <w:rsid w:val="00C9385F"/>
  </w:style>
  <w:style w:type="numbering" w:customStyle="1" w:styleId="NoList2123">
    <w:name w:val="No List2123"/>
    <w:next w:val="NoList"/>
    <w:semiHidden/>
    <w:rsid w:val="00C9385F"/>
  </w:style>
  <w:style w:type="numbering" w:customStyle="1" w:styleId="NoList3123">
    <w:name w:val="No List3123"/>
    <w:next w:val="NoList"/>
    <w:uiPriority w:val="99"/>
    <w:semiHidden/>
    <w:rsid w:val="00C9385F"/>
  </w:style>
  <w:style w:type="numbering" w:customStyle="1" w:styleId="NoList11124">
    <w:name w:val="No List11124"/>
    <w:next w:val="NoList"/>
    <w:uiPriority w:val="99"/>
    <w:semiHidden/>
    <w:unhideWhenUsed/>
    <w:rsid w:val="00C9385F"/>
  </w:style>
  <w:style w:type="numbering" w:customStyle="1" w:styleId="12230">
    <w:name w:val="無清單1223"/>
    <w:next w:val="NoList"/>
    <w:uiPriority w:val="99"/>
    <w:semiHidden/>
    <w:unhideWhenUsed/>
    <w:rsid w:val="00C9385F"/>
  </w:style>
  <w:style w:type="numbering" w:customStyle="1" w:styleId="111230">
    <w:name w:val="無清單11123"/>
    <w:next w:val="NoList"/>
    <w:uiPriority w:val="99"/>
    <w:semiHidden/>
    <w:unhideWhenUsed/>
    <w:rsid w:val="00C9385F"/>
  </w:style>
  <w:style w:type="numbering" w:customStyle="1" w:styleId="3119">
    <w:name w:val="无列表311"/>
    <w:next w:val="NoList"/>
    <w:uiPriority w:val="99"/>
    <w:semiHidden/>
    <w:unhideWhenUsed/>
    <w:rsid w:val="00C9385F"/>
  </w:style>
  <w:style w:type="numbering" w:customStyle="1" w:styleId="1321">
    <w:name w:val="无列表132"/>
    <w:next w:val="NoList"/>
    <w:semiHidden/>
    <w:rsid w:val="00C9385F"/>
  </w:style>
  <w:style w:type="numbering" w:customStyle="1" w:styleId="NoList1132">
    <w:name w:val="No List1132"/>
    <w:next w:val="NoList"/>
    <w:uiPriority w:val="99"/>
    <w:semiHidden/>
    <w:unhideWhenUsed/>
    <w:rsid w:val="00C9385F"/>
  </w:style>
  <w:style w:type="numbering" w:customStyle="1" w:styleId="NoList412">
    <w:name w:val="No List412"/>
    <w:next w:val="NoList"/>
    <w:uiPriority w:val="99"/>
    <w:semiHidden/>
    <w:unhideWhenUsed/>
    <w:rsid w:val="00C9385F"/>
  </w:style>
  <w:style w:type="numbering" w:customStyle="1" w:styleId="222">
    <w:name w:val="无列表222"/>
    <w:next w:val="NoList"/>
    <w:uiPriority w:val="99"/>
    <w:semiHidden/>
    <w:unhideWhenUsed/>
    <w:rsid w:val="00C9385F"/>
  </w:style>
  <w:style w:type="numbering" w:customStyle="1" w:styleId="NoList12112">
    <w:name w:val="No List12112"/>
    <w:next w:val="NoList"/>
    <w:uiPriority w:val="99"/>
    <w:semiHidden/>
    <w:unhideWhenUsed/>
    <w:rsid w:val="00C9385F"/>
  </w:style>
  <w:style w:type="numbering" w:customStyle="1" w:styleId="111122">
    <w:name w:val="リストなし11112"/>
    <w:next w:val="NoList"/>
    <w:uiPriority w:val="99"/>
    <w:semiHidden/>
    <w:unhideWhenUsed/>
    <w:rsid w:val="00C9385F"/>
  </w:style>
  <w:style w:type="numbering" w:customStyle="1" w:styleId="111123">
    <w:name w:val="无列表11112"/>
    <w:next w:val="NoList"/>
    <w:semiHidden/>
    <w:rsid w:val="00C9385F"/>
  </w:style>
  <w:style w:type="numbering" w:customStyle="1" w:styleId="NoList21112">
    <w:name w:val="No List21112"/>
    <w:next w:val="NoList"/>
    <w:semiHidden/>
    <w:rsid w:val="00C9385F"/>
  </w:style>
  <w:style w:type="numbering" w:customStyle="1" w:styleId="NoList31112">
    <w:name w:val="No List31112"/>
    <w:next w:val="NoList"/>
    <w:uiPriority w:val="99"/>
    <w:semiHidden/>
    <w:rsid w:val="00C9385F"/>
  </w:style>
  <w:style w:type="numbering" w:customStyle="1" w:styleId="NoList111112">
    <w:name w:val="No List111112"/>
    <w:next w:val="NoList"/>
    <w:uiPriority w:val="99"/>
    <w:semiHidden/>
    <w:unhideWhenUsed/>
    <w:rsid w:val="00C9385F"/>
  </w:style>
  <w:style w:type="numbering" w:customStyle="1" w:styleId="121120">
    <w:name w:val="無清單12112"/>
    <w:next w:val="NoList"/>
    <w:uiPriority w:val="99"/>
    <w:semiHidden/>
    <w:unhideWhenUsed/>
    <w:rsid w:val="00C9385F"/>
  </w:style>
  <w:style w:type="numbering" w:customStyle="1" w:styleId="1111120">
    <w:name w:val="無清單111112"/>
    <w:next w:val="NoList"/>
    <w:uiPriority w:val="99"/>
    <w:semiHidden/>
    <w:unhideWhenUsed/>
    <w:rsid w:val="00C9385F"/>
  </w:style>
  <w:style w:type="numbering" w:customStyle="1" w:styleId="NoList1312">
    <w:name w:val="No List1312"/>
    <w:next w:val="NoList"/>
    <w:uiPriority w:val="99"/>
    <w:semiHidden/>
    <w:unhideWhenUsed/>
    <w:rsid w:val="00C9385F"/>
  </w:style>
  <w:style w:type="numbering" w:customStyle="1" w:styleId="12122">
    <w:name w:val="リストなし1212"/>
    <w:next w:val="NoList"/>
    <w:uiPriority w:val="99"/>
    <w:semiHidden/>
    <w:unhideWhenUsed/>
    <w:rsid w:val="00C9385F"/>
  </w:style>
  <w:style w:type="numbering" w:customStyle="1" w:styleId="121211">
    <w:name w:val="无列表12121"/>
    <w:next w:val="NoList"/>
    <w:semiHidden/>
    <w:rsid w:val="00C9385F"/>
  </w:style>
  <w:style w:type="numbering" w:customStyle="1" w:styleId="NoList2212">
    <w:name w:val="No List2212"/>
    <w:next w:val="NoList"/>
    <w:semiHidden/>
    <w:rsid w:val="00C9385F"/>
  </w:style>
  <w:style w:type="numbering" w:customStyle="1" w:styleId="NoList3212">
    <w:name w:val="No List3212"/>
    <w:next w:val="NoList"/>
    <w:uiPriority w:val="99"/>
    <w:semiHidden/>
    <w:rsid w:val="00C9385F"/>
  </w:style>
  <w:style w:type="numbering" w:customStyle="1" w:styleId="NoList11212">
    <w:name w:val="No List11212"/>
    <w:next w:val="NoList"/>
    <w:uiPriority w:val="99"/>
    <w:semiHidden/>
    <w:unhideWhenUsed/>
    <w:rsid w:val="00C9385F"/>
  </w:style>
  <w:style w:type="numbering" w:customStyle="1" w:styleId="13120">
    <w:name w:val="無清單1312"/>
    <w:next w:val="NoList"/>
    <w:uiPriority w:val="99"/>
    <w:semiHidden/>
    <w:unhideWhenUsed/>
    <w:rsid w:val="00C9385F"/>
  </w:style>
  <w:style w:type="numbering" w:customStyle="1" w:styleId="112120">
    <w:name w:val="無清單11212"/>
    <w:next w:val="NoList"/>
    <w:uiPriority w:val="99"/>
    <w:semiHidden/>
    <w:unhideWhenUsed/>
    <w:rsid w:val="00C9385F"/>
  </w:style>
  <w:style w:type="numbering" w:customStyle="1" w:styleId="2112">
    <w:name w:val="无列表2112"/>
    <w:next w:val="NoList"/>
    <w:uiPriority w:val="99"/>
    <w:semiHidden/>
    <w:unhideWhenUsed/>
    <w:rsid w:val="00C9385F"/>
  </w:style>
  <w:style w:type="numbering" w:customStyle="1" w:styleId="NoList12212">
    <w:name w:val="No List12212"/>
    <w:next w:val="NoList"/>
    <w:uiPriority w:val="99"/>
    <w:semiHidden/>
    <w:unhideWhenUsed/>
    <w:rsid w:val="00C9385F"/>
  </w:style>
  <w:style w:type="numbering" w:customStyle="1" w:styleId="112121">
    <w:name w:val="リストなし11212"/>
    <w:next w:val="NoList"/>
    <w:uiPriority w:val="99"/>
    <w:semiHidden/>
    <w:unhideWhenUsed/>
    <w:rsid w:val="00C9385F"/>
  </w:style>
  <w:style w:type="numbering" w:customStyle="1" w:styleId="112122">
    <w:name w:val="无列表11212"/>
    <w:next w:val="NoList"/>
    <w:semiHidden/>
    <w:rsid w:val="00C9385F"/>
  </w:style>
  <w:style w:type="numbering" w:customStyle="1" w:styleId="NoList21212">
    <w:name w:val="No List21212"/>
    <w:next w:val="NoList"/>
    <w:semiHidden/>
    <w:rsid w:val="00C9385F"/>
  </w:style>
  <w:style w:type="numbering" w:customStyle="1" w:styleId="NoList31212">
    <w:name w:val="No List31212"/>
    <w:next w:val="NoList"/>
    <w:uiPriority w:val="99"/>
    <w:semiHidden/>
    <w:rsid w:val="00C9385F"/>
  </w:style>
  <w:style w:type="numbering" w:customStyle="1" w:styleId="NoList111212">
    <w:name w:val="No List111212"/>
    <w:next w:val="NoList"/>
    <w:uiPriority w:val="99"/>
    <w:semiHidden/>
    <w:unhideWhenUsed/>
    <w:rsid w:val="00C9385F"/>
  </w:style>
  <w:style w:type="numbering" w:customStyle="1" w:styleId="122120">
    <w:name w:val="無清單12212"/>
    <w:next w:val="NoList"/>
    <w:uiPriority w:val="99"/>
    <w:semiHidden/>
    <w:unhideWhenUsed/>
    <w:rsid w:val="00C9385F"/>
  </w:style>
  <w:style w:type="numbering" w:customStyle="1" w:styleId="1112120">
    <w:name w:val="無清單111212"/>
    <w:next w:val="NoList"/>
    <w:uiPriority w:val="99"/>
    <w:semiHidden/>
    <w:unhideWhenUsed/>
    <w:rsid w:val="00C9385F"/>
  </w:style>
  <w:style w:type="numbering" w:customStyle="1" w:styleId="131111">
    <w:name w:val="无列表13111"/>
    <w:next w:val="NoList"/>
    <w:semiHidden/>
    <w:rsid w:val="00C9385F"/>
  </w:style>
  <w:style w:type="numbering" w:customStyle="1" w:styleId="NoList41111">
    <w:name w:val="No List41111"/>
    <w:next w:val="NoList"/>
    <w:uiPriority w:val="99"/>
    <w:semiHidden/>
    <w:unhideWhenUsed/>
    <w:rsid w:val="00C9385F"/>
  </w:style>
  <w:style w:type="numbering" w:customStyle="1" w:styleId="22111">
    <w:name w:val="无列表22111"/>
    <w:next w:val="NoList"/>
    <w:uiPriority w:val="99"/>
    <w:semiHidden/>
    <w:unhideWhenUsed/>
    <w:rsid w:val="00C9385F"/>
  </w:style>
  <w:style w:type="numbering" w:customStyle="1" w:styleId="NoList1211111">
    <w:name w:val="No List1211111"/>
    <w:next w:val="NoList"/>
    <w:uiPriority w:val="99"/>
    <w:semiHidden/>
    <w:unhideWhenUsed/>
    <w:rsid w:val="00C9385F"/>
  </w:style>
  <w:style w:type="numbering" w:customStyle="1" w:styleId="11111110">
    <w:name w:val="リストなし1111111"/>
    <w:next w:val="NoList"/>
    <w:uiPriority w:val="99"/>
    <w:semiHidden/>
    <w:unhideWhenUsed/>
    <w:rsid w:val="00C9385F"/>
  </w:style>
  <w:style w:type="numbering" w:customStyle="1" w:styleId="11111112">
    <w:name w:val="无列表1111111"/>
    <w:next w:val="NoList"/>
    <w:semiHidden/>
    <w:rsid w:val="00C9385F"/>
  </w:style>
  <w:style w:type="numbering" w:customStyle="1" w:styleId="NoList2111111">
    <w:name w:val="No List2111111"/>
    <w:next w:val="NoList"/>
    <w:semiHidden/>
    <w:rsid w:val="00C9385F"/>
  </w:style>
  <w:style w:type="numbering" w:customStyle="1" w:styleId="NoList3111111">
    <w:name w:val="No List3111111"/>
    <w:next w:val="NoList"/>
    <w:uiPriority w:val="99"/>
    <w:semiHidden/>
    <w:rsid w:val="00C9385F"/>
  </w:style>
  <w:style w:type="numbering" w:customStyle="1" w:styleId="NoList111111111">
    <w:name w:val="No List111111111"/>
    <w:next w:val="NoList"/>
    <w:uiPriority w:val="99"/>
    <w:semiHidden/>
    <w:unhideWhenUsed/>
    <w:rsid w:val="00C9385F"/>
  </w:style>
  <w:style w:type="numbering" w:customStyle="1" w:styleId="1211111">
    <w:name w:val="無清單1211111"/>
    <w:next w:val="NoList"/>
    <w:uiPriority w:val="99"/>
    <w:semiHidden/>
    <w:unhideWhenUsed/>
    <w:rsid w:val="00C9385F"/>
  </w:style>
  <w:style w:type="numbering" w:customStyle="1" w:styleId="111111111">
    <w:name w:val="無清單111111111"/>
    <w:next w:val="NoList"/>
    <w:uiPriority w:val="99"/>
    <w:semiHidden/>
    <w:unhideWhenUsed/>
    <w:rsid w:val="00C9385F"/>
  </w:style>
  <w:style w:type="numbering" w:customStyle="1" w:styleId="NoList131111">
    <w:name w:val="No List131111"/>
    <w:next w:val="NoList"/>
    <w:uiPriority w:val="99"/>
    <w:semiHidden/>
    <w:unhideWhenUsed/>
    <w:rsid w:val="00C9385F"/>
  </w:style>
  <w:style w:type="numbering" w:customStyle="1" w:styleId="1211110">
    <w:name w:val="リストなし121111"/>
    <w:next w:val="NoList"/>
    <w:uiPriority w:val="99"/>
    <w:semiHidden/>
    <w:unhideWhenUsed/>
    <w:rsid w:val="00C9385F"/>
  </w:style>
  <w:style w:type="numbering" w:customStyle="1" w:styleId="1211112">
    <w:name w:val="无列表121111"/>
    <w:next w:val="NoList"/>
    <w:semiHidden/>
    <w:rsid w:val="00C9385F"/>
  </w:style>
  <w:style w:type="numbering" w:customStyle="1" w:styleId="NoList221111">
    <w:name w:val="No List221111"/>
    <w:next w:val="NoList"/>
    <w:semiHidden/>
    <w:rsid w:val="00C9385F"/>
  </w:style>
  <w:style w:type="numbering" w:customStyle="1" w:styleId="NoList321111">
    <w:name w:val="No List321111"/>
    <w:next w:val="NoList"/>
    <w:uiPriority w:val="99"/>
    <w:semiHidden/>
    <w:rsid w:val="00C9385F"/>
  </w:style>
  <w:style w:type="numbering" w:customStyle="1" w:styleId="NoList1121111">
    <w:name w:val="No List1121111"/>
    <w:next w:val="NoList"/>
    <w:uiPriority w:val="99"/>
    <w:semiHidden/>
    <w:unhideWhenUsed/>
    <w:rsid w:val="00C9385F"/>
  </w:style>
  <w:style w:type="numbering" w:customStyle="1" w:styleId="1311110">
    <w:name w:val="無清單131111"/>
    <w:next w:val="NoList"/>
    <w:uiPriority w:val="99"/>
    <w:semiHidden/>
    <w:unhideWhenUsed/>
    <w:rsid w:val="00C9385F"/>
  </w:style>
  <w:style w:type="numbering" w:customStyle="1" w:styleId="11211110">
    <w:name w:val="無清單1121111"/>
    <w:next w:val="NoList"/>
    <w:uiPriority w:val="99"/>
    <w:semiHidden/>
    <w:unhideWhenUsed/>
    <w:rsid w:val="00C9385F"/>
  </w:style>
  <w:style w:type="numbering" w:customStyle="1" w:styleId="211111">
    <w:name w:val="无列表211111"/>
    <w:next w:val="NoList"/>
    <w:uiPriority w:val="99"/>
    <w:semiHidden/>
    <w:unhideWhenUsed/>
    <w:rsid w:val="00C9385F"/>
  </w:style>
  <w:style w:type="numbering" w:customStyle="1" w:styleId="NoList1221111">
    <w:name w:val="No List1221111"/>
    <w:next w:val="NoList"/>
    <w:uiPriority w:val="99"/>
    <w:semiHidden/>
    <w:unhideWhenUsed/>
    <w:rsid w:val="00C9385F"/>
  </w:style>
  <w:style w:type="numbering" w:customStyle="1" w:styleId="11211111">
    <w:name w:val="リストなし1121111"/>
    <w:next w:val="NoList"/>
    <w:uiPriority w:val="99"/>
    <w:semiHidden/>
    <w:unhideWhenUsed/>
    <w:rsid w:val="00C9385F"/>
  </w:style>
  <w:style w:type="numbering" w:customStyle="1" w:styleId="11211112">
    <w:name w:val="无列表1121111"/>
    <w:next w:val="NoList"/>
    <w:semiHidden/>
    <w:rsid w:val="00C9385F"/>
  </w:style>
  <w:style w:type="numbering" w:customStyle="1" w:styleId="NoList2121111">
    <w:name w:val="No List2121111"/>
    <w:next w:val="NoList"/>
    <w:semiHidden/>
    <w:rsid w:val="00C9385F"/>
  </w:style>
  <w:style w:type="numbering" w:customStyle="1" w:styleId="NoList3121111">
    <w:name w:val="No List3121111"/>
    <w:next w:val="NoList"/>
    <w:uiPriority w:val="99"/>
    <w:semiHidden/>
    <w:rsid w:val="00C9385F"/>
  </w:style>
  <w:style w:type="numbering" w:customStyle="1" w:styleId="NoList11121111">
    <w:name w:val="No List11121111"/>
    <w:next w:val="NoList"/>
    <w:uiPriority w:val="99"/>
    <w:semiHidden/>
    <w:unhideWhenUsed/>
    <w:rsid w:val="00C9385F"/>
  </w:style>
  <w:style w:type="numbering" w:customStyle="1" w:styleId="1221111">
    <w:name w:val="無清單1221111"/>
    <w:next w:val="NoList"/>
    <w:uiPriority w:val="99"/>
    <w:semiHidden/>
    <w:unhideWhenUsed/>
    <w:rsid w:val="00C9385F"/>
  </w:style>
  <w:style w:type="numbering" w:customStyle="1" w:styleId="11121111">
    <w:name w:val="無清單11121111"/>
    <w:next w:val="NoList"/>
    <w:uiPriority w:val="99"/>
    <w:semiHidden/>
    <w:unhideWhenUsed/>
    <w:rsid w:val="00C9385F"/>
  </w:style>
  <w:style w:type="numbering" w:customStyle="1" w:styleId="122112">
    <w:name w:val="无列表12211"/>
    <w:next w:val="NoList"/>
    <w:semiHidden/>
    <w:rsid w:val="00C9385F"/>
  </w:style>
  <w:style w:type="numbering" w:customStyle="1" w:styleId="NoList62">
    <w:name w:val="No List62"/>
    <w:next w:val="NoList"/>
    <w:uiPriority w:val="99"/>
    <w:semiHidden/>
    <w:unhideWhenUsed/>
    <w:rsid w:val="00C9385F"/>
  </w:style>
  <w:style w:type="numbering" w:customStyle="1" w:styleId="NoList142">
    <w:name w:val="No List142"/>
    <w:next w:val="NoList"/>
    <w:uiPriority w:val="99"/>
    <w:semiHidden/>
    <w:unhideWhenUsed/>
    <w:rsid w:val="00C9385F"/>
  </w:style>
  <w:style w:type="numbering" w:customStyle="1" w:styleId="1322">
    <w:name w:val="リストなし132"/>
    <w:next w:val="NoList"/>
    <w:uiPriority w:val="99"/>
    <w:semiHidden/>
    <w:unhideWhenUsed/>
    <w:rsid w:val="00C9385F"/>
  </w:style>
  <w:style w:type="numbering" w:customStyle="1" w:styleId="NoList232">
    <w:name w:val="No List232"/>
    <w:next w:val="NoList"/>
    <w:semiHidden/>
    <w:rsid w:val="00C9385F"/>
  </w:style>
  <w:style w:type="numbering" w:customStyle="1" w:styleId="NoList332">
    <w:name w:val="No List332"/>
    <w:next w:val="NoList"/>
    <w:uiPriority w:val="99"/>
    <w:semiHidden/>
    <w:rsid w:val="00C9385F"/>
  </w:style>
  <w:style w:type="numbering" w:customStyle="1" w:styleId="1420">
    <w:name w:val="無清單142"/>
    <w:next w:val="NoList"/>
    <w:uiPriority w:val="99"/>
    <w:semiHidden/>
    <w:unhideWhenUsed/>
    <w:rsid w:val="00C9385F"/>
  </w:style>
  <w:style w:type="numbering" w:customStyle="1" w:styleId="11320">
    <w:name w:val="無清單1132"/>
    <w:next w:val="NoList"/>
    <w:uiPriority w:val="99"/>
    <w:semiHidden/>
    <w:unhideWhenUsed/>
    <w:rsid w:val="00C9385F"/>
  </w:style>
  <w:style w:type="numbering" w:customStyle="1" w:styleId="NoList1232">
    <w:name w:val="No List1232"/>
    <w:next w:val="NoList"/>
    <w:uiPriority w:val="99"/>
    <w:semiHidden/>
    <w:unhideWhenUsed/>
    <w:rsid w:val="00C9385F"/>
  </w:style>
  <w:style w:type="numbering" w:customStyle="1" w:styleId="11321">
    <w:name w:val="リストなし1132"/>
    <w:next w:val="NoList"/>
    <w:uiPriority w:val="99"/>
    <w:semiHidden/>
    <w:unhideWhenUsed/>
    <w:rsid w:val="00C9385F"/>
  </w:style>
  <w:style w:type="numbering" w:customStyle="1" w:styleId="11322">
    <w:name w:val="无列表1132"/>
    <w:next w:val="NoList"/>
    <w:semiHidden/>
    <w:rsid w:val="00C9385F"/>
  </w:style>
  <w:style w:type="numbering" w:customStyle="1" w:styleId="NoList2132">
    <w:name w:val="No List2132"/>
    <w:next w:val="NoList"/>
    <w:semiHidden/>
    <w:rsid w:val="00C9385F"/>
  </w:style>
  <w:style w:type="numbering" w:customStyle="1" w:styleId="NoList3132">
    <w:name w:val="No List3132"/>
    <w:next w:val="NoList"/>
    <w:uiPriority w:val="99"/>
    <w:semiHidden/>
    <w:rsid w:val="00C9385F"/>
  </w:style>
  <w:style w:type="numbering" w:customStyle="1" w:styleId="NoList11132">
    <w:name w:val="No List11132"/>
    <w:next w:val="NoList"/>
    <w:uiPriority w:val="99"/>
    <w:semiHidden/>
    <w:unhideWhenUsed/>
    <w:rsid w:val="00C9385F"/>
  </w:style>
  <w:style w:type="numbering" w:customStyle="1" w:styleId="12320">
    <w:name w:val="無清單1232"/>
    <w:next w:val="NoList"/>
    <w:uiPriority w:val="99"/>
    <w:semiHidden/>
    <w:unhideWhenUsed/>
    <w:rsid w:val="00C9385F"/>
  </w:style>
  <w:style w:type="numbering" w:customStyle="1" w:styleId="111320">
    <w:name w:val="無清單11132"/>
    <w:next w:val="NoList"/>
    <w:uiPriority w:val="99"/>
    <w:semiHidden/>
    <w:unhideWhenUsed/>
    <w:rsid w:val="00C9385F"/>
  </w:style>
  <w:style w:type="numbering" w:customStyle="1" w:styleId="NoList512">
    <w:name w:val="No List512"/>
    <w:next w:val="NoList"/>
    <w:uiPriority w:val="99"/>
    <w:semiHidden/>
    <w:unhideWhenUsed/>
    <w:rsid w:val="00C9385F"/>
  </w:style>
  <w:style w:type="numbering" w:customStyle="1" w:styleId="NoList11311">
    <w:name w:val="No List11311"/>
    <w:next w:val="NoList"/>
    <w:uiPriority w:val="99"/>
    <w:semiHidden/>
    <w:unhideWhenUsed/>
    <w:rsid w:val="00C9385F"/>
  </w:style>
  <w:style w:type="numbering" w:customStyle="1" w:styleId="NoList5111">
    <w:name w:val="No List5111"/>
    <w:next w:val="NoList"/>
    <w:uiPriority w:val="99"/>
    <w:semiHidden/>
    <w:unhideWhenUsed/>
    <w:rsid w:val="00C9385F"/>
  </w:style>
  <w:style w:type="numbering" w:customStyle="1" w:styleId="NoList611">
    <w:name w:val="No List611"/>
    <w:next w:val="NoList"/>
    <w:uiPriority w:val="99"/>
    <w:semiHidden/>
    <w:unhideWhenUsed/>
    <w:rsid w:val="00C9385F"/>
  </w:style>
  <w:style w:type="numbering" w:customStyle="1" w:styleId="NoList1411">
    <w:name w:val="No List1411"/>
    <w:next w:val="NoList"/>
    <w:uiPriority w:val="99"/>
    <w:semiHidden/>
    <w:unhideWhenUsed/>
    <w:rsid w:val="00C9385F"/>
  </w:style>
  <w:style w:type="numbering" w:customStyle="1" w:styleId="13112">
    <w:name w:val="リストなし1311"/>
    <w:next w:val="NoList"/>
    <w:uiPriority w:val="99"/>
    <w:semiHidden/>
    <w:unhideWhenUsed/>
    <w:rsid w:val="00C9385F"/>
  </w:style>
  <w:style w:type="numbering" w:customStyle="1" w:styleId="NoList2311">
    <w:name w:val="No List2311"/>
    <w:next w:val="NoList"/>
    <w:semiHidden/>
    <w:rsid w:val="00C9385F"/>
  </w:style>
  <w:style w:type="numbering" w:customStyle="1" w:styleId="NoList3311">
    <w:name w:val="No List3311"/>
    <w:next w:val="NoList"/>
    <w:uiPriority w:val="99"/>
    <w:semiHidden/>
    <w:rsid w:val="00C9385F"/>
  </w:style>
  <w:style w:type="numbering" w:customStyle="1" w:styleId="NoList1141">
    <w:name w:val="No List1141"/>
    <w:next w:val="NoList"/>
    <w:uiPriority w:val="99"/>
    <w:semiHidden/>
    <w:unhideWhenUsed/>
    <w:rsid w:val="00C9385F"/>
  </w:style>
  <w:style w:type="numbering" w:customStyle="1" w:styleId="14110">
    <w:name w:val="無清單1411"/>
    <w:next w:val="NoList"/>
    <w:uiPriority w:val="99"/>
    <w:semiHidden/>
    <w:unhideWhenUsed/>
    <w:rsid w:val="00C9385F"/>
  </w:style>
  <w:style w:type="numbering" w:customStyle="1" w:styleId="113110">
    <w:name w:val="無清單11311"/>
    <w:next w:val="NoList"/>
    <w:uiPriority w:val="99"/>
    <w:semiHidden/>
    <w:unhideWhenUsed/>
    <w:rsid w:val="00C9385F"/>
  </w:style>
  <w:style w:type="numbering" w:customStyle="1" w:styleId="NoList421">
    <w:name w:val="No List421"/>
    <w:next w:val="NoList"/>
    <w:uiPriority w:val="99"/>
    <w:semiHidden/>
    <w:unhideWhenUsed/>
    <w:rsid w:val="00C9385F"/>
  </w:style>
  <w:style w:type="numbering" w:customStyle="1" w:styleId="NoList12311">
    <w:name w:val="No List12311"/>
    <w:next w:val="NoList"/>
    <w:uiPriority w:val="99"/>
    <w:semiHidden/>
    <w:unhideWhenUsed/>
    <w:rsid w:val="00C9385F"/>
  </w:style>
  <w:style w:type="numbering" w:customStyle="1" w:styleId="113111">
    <w:name w:val="リストなし11311"/>
    <w:next w:val="NoList"/>
    <w:uiPriority w:val="99"/>
    <w:semiHidden/>
    <w:unhideWhenUsed/>
    <w:rsid w:val="00C9385F"/>
  </w:style>
  <w:style w:type="numbering" w:customStyle="1" w:styleId="113112">
    <w:name w:val="无列表11311"/>
    <w:next w:val="NoList"/>
    <w:semiHidden/>
    <w:rsid w:val="00C9385F"/>
  </w:style>
  <w:style w:type="numbering" w:customStyle="1" w:styleId="NoList21311">
    <w:name w:val="No List21311"/>
    <w:next w:val="NoList"/>
    <w:semiHidden/>
    <w:rsid w:val="00C9385F"/>
  </w:style>
  <w:style w:type="numbering" w:customStyle="1" w:styleId="NoList31311">
    <w:name w:val="No List31311"/>
    <w:next w:val="NoList"/>
    <w:uiPriority w:val="99"/>
    <w:semiHidden/>
    <w:rsid w:val="00C9385F"/>
  </w:style>
  <w:style w:type="numbering" w:customStyle="1" w:styleId="NoList111311">
    <w:name w:val="No List111311"/>
    <w:next w:val="NoList"/>
    <w:uiPriority w:val="99"/>
    <w:semiHidden/>
    <w:unhideWhenUsed/>
    <w:rsid w:val="00C9385F"/>
  </w:style>
  <w:style w:type="numbering" w:customStyle="1" w:styleId="12311">
    <w:name w:val="無清單12311"/>
    <w:next w:val="NoList"/>
    <w:uiPriority w:val="99"/>
    <w:semiHidden/>
    <w:unhideWhenUsed/>
    <w:rsid w:val="00C9385F"/>
  </w:style>
  <w:style w:type="numbering" w:customStyle="1" w:styleId="111311">
    <w:name w:val="無清單111311"/>
    <w:next w:val="NoList"/>
    <w:uiPriority w:val="99"/>
    <w:semiHidden/>
    <w:unhideWhenUsed/>
    <w:rsid w:val="00C9385F"/>
  </w:style>
  <w:style w:type="numbering" w:customStyle="1" w:styleId="NoList121211">
    <w:name w:val="No List121211"/>
    <w:next w:val="NoList"/>
    <w:uiPriority w:val="99"/>
    <w:semiHidden/>
    <w:unhideWhenUsed/>
    <w:rsid w:val="00C9385F"/>
  </w:style>
  <w:style w:type="numbering" w:customStyle="1" w:styleId="1112110">
    <w:name w:val="リストなし111211"/>
    <w:next w:val="NoList"/>
    <w:uiPriority w:val="99"/>
    <w:semiHidden/>
    <w:unhideWhenUsed/>
    <w:rsid w:val="00C9385F"/>
  </w:style>
  <w:style w:type="numbering" w:customStyle="1" w:styleId="1112112">
    <w:name w:val="无列表111211"/>
    <w:next w:val="NoList"/>
    <w:semiHidden/>
    <w:rsid w:val="00C9385F"/>
  </w:style>
  <w:style w:type="numbering" w:customStyle="1" w:styleId="NoList211211">
    <w:name w:val="No List211211"/>
    <w:next w:val="NoList"/>
    <w:semiHidden/>
    <w:rsid w:val="00C9385F"/>
  </w:style>
  <w:style w:type="numbering" w:customStyle="1" w:styleId="NoList311211">
    <w:name w:val="No List311211"/>
    <w:next w:val="NoList"/>
    <w:uiPriority w:val="99"/>
    <w:semiHidden/>
    <w:rsid w:val="00C9385F"/>
  </w:style>
  <w:style w:type="numbering" w:customStyle="1" w:styleId="NoList1111211">
    <w:name w:val="No List1111211"/>
    <w:next w:val="NoList"/>
    <w:uiPriority w:val="99"/>
    <w:semiHidden/>
    <w:unhideWhenUsed/>
    <w:rsid w:val="00C9385F"/>
  </w:style>
  <w:style w:type="numbering" w:customStyle="1" w:styleId="1212110">
    <w:name w:val="無清單121211"/>
    <w:next w:val="NoList"/>
    <w:uiPriority w:val="99"/>
    <w:semiHidden/>
    <w:unhideWhenUsed/>
    <w:rsid w:val="00C9385F"/>
  </w:style>
  <w:style w:type="numbering" w:customStyle="1" w:styleId="1111211">
    <w:name w:val="無清單1111211"/>
    <w:next w:val="NoList"/>
    <w:uiPriority w:val="99"/>
    <w:semiHidden/>
    <w:unhideWhenUsed/>
    <w:rsid w:val="00C9385F"/>
  </w:style>
  <w:style w:type="numbering" w:customStyle="1" w:styleId="NoList521">
    <w:name w:val="No List521"/>
    <w:next w:val="NoList"/>
    <w:uiPriority w:val="99"/>
    <w:semiHidden/>
    <w:unhideWhenUsed/>
    <w:rsid w:val="00C9385F"/>
  </w:style>
  <w:style w:type="numbering" w:customStyle="1" w:styleId="NoList1321">
    <w:name w:val="No List1321"/>
    <w:next w:val="NoList"/>
    <w:uiPriority w:val="99"/>
    <w:semiHidden/>
    <w:unhideWhenUsed/>
    <w:rsid w:val="00C9385F"/>
  </w:style>
  <w:style w:type="numbering" w:customStyle="1" w:styleId="12214">
    <w:name w:val="リストなし1221"/>
    <w:next w:val="NoList"/>
    <w:uiPriority w:val="99"/>
    <w:semiHidden/>
    <w:unhideWhenUsed/>
    <w:rsid w:val="00C9385F"/>
  </w:style>
  <w:style w:type="numbering" w:customStyle="1" w:styleId="NoList2221">
    <w:name w:val="No List2221"/>
    <w:next w:val="NoList"/>
    <w:semiHidden/>
    <w:rsid w:val="00C9385F"/>
  </w:style>
  <w:style w:type="numbering" w:customStyle="1" w:styleId="NoList3221">
    <w:name w:val="No List3221"/>
    <w:next w:val="NoList"/>
    <w:uiPriority w:val="99"/>
    <w:semiHidden/>
    <w:rsid w:val="00C9385F"/>
  </w:style>
  <w:style w:type="numbering" w:customStyle="1" w:styleId="NoList11221">
    <w:name w:val="No List11221"/>
    <w:next w:val="NoList"/>
    <w:uiPriority w:val="99"/>
    <w:semiHidden/>
    <w:unhideWhenUsed/>
    <w:rsid w:val="00C9385F"/>
  </w:style>
  <w:style w:type="numbering" w:customStyle="1" w:styleId="13210">
    <w:name w:val="無清單1321"/>
    <w:next w:val="NoList"/>
    <w:uiPriority w:val="99"/>
    <w:semiHidden/>
    <w:unhideWhenUsed/>
    <w:rsid w:val="00C9385F"/>
  </w:style>
  <w:style w:type="numbering" w:customStyle="1" w:styleId="112210">
    <w:name w:val="無清單11221"/>
    <w:next w:val="NoList"/>
    <w:uiPriority w:val="99"/>
    <w:semiHidden/>
    <w:unhideWhenUsed/>
    <w:rsid w:val="00C9385F"/>
  </w:style>
  <w:style w:type="numbering" w:customStyle="1" w:styleId="21211">
    <w:name w:val="无列表21211"/>
    <w:next w:val="NoList"/>
    <w:uiPriority w:val="99"/>
    <w:semiHidden/>
    <w:unhideWhenUsed/>
    <w:rsid w:val="00C9385F"/>
  </w:style>
  <w:style w:type="numbering" w:customStyle="1" w:styleId="NoList111221">
    <w:name w:val="No List111221"/>
    <w:next w:val="NoList"/>
    <w:uiPriority w:val="99"/>
    <w:semiHidden/>
    <w:unhideWhenUsed/>
    <w:rsid w:val="00C9385F"/>
  </w:style>
  <w:style w:type="numbering" w:customStyle="1" w:styleId="NoList71">
    <w:name w:val="No List71"/>
    <w:next w:val="NoList"/>
    <w:uiPriority w:val="99"/>
    <w:semiHidden/>
    <w:unhideWhenUsed/>
    <w:rsid w:val="00C9385F"/>
  </w:style>
  <w:style w:type="numbering" w:customStyle="1" w:styleId="NoList151">
    <w:name w:val="No List151"/>
    <w:next w:val="NoList"/>
    <w:uiPriority w:val="99"/>
    <w:semiHidden/>
    <w:unhideWhenUsed/>
    <w:rsid w:val="00C9385F"/>
  </w:style>
  <w:style w:type="numbering" w:customStyle="1" w:styleId="1413">
    <w:name w:val="リストなし141"/>
    <w:next w:val="NoList"/>
    <w:uiPriority w:val="99"/>
    <w:semiHidden/>
    <w:unhideWhenUsed/>
    <w:rsid w:val="00C9385F"/>
  </w:style>
  <w:style w:type="numbering" w:customStyle="1" w:styleId="1414">
    <w:name w:val="无列表141"/>
    <w:next w:val="NoList"/>
    <w:semiHidden/>
    <w:rsid w:val="00C9385F"/>
  </w:style>
  <w:style w:type="numbering" w:customStyle="1" w:styleId="NoList241">
    <w:name w:val="No List241"/>
    <w:next w:val="NoList"/>
    <w:semiHidden/>
    <w:rsid w:val="00C9385F"/>
  </w:style>
  <w:style w:type="numbering" w:customStyle="1" w:styleId="NoList341">
    <w:name w:val="No List341"/>
    <w:next w:val="NoList"/>
    <w:uiPriority w:val="99"/>
    <w:semiHidden/>
    <w:rsid w:val="00C9385F"/>
  </w:style>
  <w:style w:type="numbering" w:customStyle="1" w:styleId="NoList1151">
    <w:name w:val="No List1151"/>
    <w:next w:val="NoList"/>
    <w:uiPriority w:val="99"/>
    <w:semiHidden/>
    <w:unhideWhenUsed/>
    <w:rsid w:val="00C9385F"/>
  </w:style>
  <w:style w:type="numbering" w:customStyle="1" w:styleId="1510">
    <w:name w:val="無清單151"/>
    <w:next w:val="NoList"/>
    <w:uiPriority w:val="99"/>
    <w:semiHidden/>
    <w:unhideWhenUsed/>
    <w:rsid w:val="00C9385F"/>
  </w:style>
  <w:style w:type="numbering" w:customStyle="1" w:styleId="11410">
    <w:name w:val="無清單1141"/>
    <w:next w:val="NoList"/>
    <w:uiPriority w:val="99"/>
    <w:semiHidden/>
    <w:unhideWhenUsed/>
    <w:rsid w:val="00C9385F"/>
  </w:style>
  <w:style w:type="numbering" w:customStyle="1" w:styleId="NoList431">
    <w:name w:val="No List431"/>
    <w:next w:val="NoList"/>
    <w:uiPriority w:val="99"/>
    <w:semiHidden/>
    <w:unhideWhenUsed/>
    <w:rsid w:val="00C9385F"/>
  </w:style>
  <w:style w:type="numbering" w:customStyle="1" w:styleId="NoList1241">
    <w:name w:val="No List1241"/>
    <w:next w:val="NoList"/>
    <w:uiPriority w:val="99"/>
    <w:semiHidden/>
    <w:unhideWhenUsed/>
    <w:rsid w:val="00C9385F"/>
  </w:style>
  <w:style w:type="numbering" w:customStyle="1" w:styleId="11411">
    <w:name w:val="リストなし1141"/>
    <w:next w:val="NoList"/>
    <w:uiPriority w:val="99"/>
    <w:semiHidden/>
    <w:unhideWhenUsed/>
    <w:rsid w:val="00C9385F"/>
  </w:style>
  <w:style w:type="numbering" w:customStyle="1" w:styleId="11412">
    <w:name w:val="无列表1141"/>
    <w:next w:val="NoList"/>
    <w:semiHidden/>
    <w:rsid w:val="00C9385F"/>
  </w:style>
  <w:style w:type="numbering" w:customStyle="1" w:styleId="NoList2141">
    <w:name w:val="No List2141"/>
    <w:next w:val="NoList"/>
    <w:semiHidden/>
    <w:rsid w:val="00C9385F"/>
  </w:style>
  <w:style w:type="numbering" w:customStyle="1" w:styleId="NoList3141">
    <w:name w:val="No List3141"/>
    <w:next w:val="NoList"/>
    <w:uiPriority w:val="99"/>
    <w:semiHidden/>
    <w:rsid w:val="00C9385F"/>
  </w:style>
  <w:style w:type="numbering" w:customStyle="1" w:styleId="NoList11141">
    <w:name w:val="No List11141"/>
    <w:next w:val="NoList"/>
    <w:uiPriority w:val="99"/>
    <w:semiHidden/>
    <w:unhideWhenUsed/>
    <w:rsid w:val="00C9385F"/>
  </w:style>
  <w:style w:type="numbering" w:customStyle="1" w:styleId="12410">
    <w:name w:val="無清單1241"/>
    <w:next w:val="NoList"/>
    <w:uiPriority w:val="99"/>
    <w:semiHidden/>
    <w:unhideWhenUsed/>
    <w:rsid w:val="00C9385F"/>
  </w:style>
  <w:style w:type="numbering" w:customStyle="1" w:styleId="111410">
    <w:name w:val="無清單11141"/>
    <w:next w:val="NoList"/>
    <w:uiPriority w:val="99"/>
    <w:semiHidden/>
    <w:unhideWhenUsed/>
    <w:rsid w:val="00C9385F"/>
  </w:style>
  <w:style w:type="numbering" w:customStyle="1" w:styleId="231">
    <w:name w:val="无列表231"/>
    <w:next w:val="NoList"/>
    <w:uiPriority w:val="99"/>
    <w:semiHidden/>
    <w:unhideWhenUsed/>
    <w:rsid w:val="00C9385F"/>
  </w:style>
  <w:style w:type="numbering" w:customStyle="1" w:styleId="NoList12131">
    <w:name w:val="No List12131"/>
    <w:next w:val="NoList"/>
    <w:uiPriority w:val="99"/>
    <w:semiHidden/>
    <w:unhideWhenUsed/>
    <w:rsid w:val="00C9385F"/>
  </w:style>
  <w:style w:type="numbering" w:customStyle="1" w:styleId="111310">
    <w:name w:val="リストなし11131"/>
    <w:next w:val="NoList"/>
    <w:uiPriority w:val="99"/>
    <w:semiHidden/>
    <w:unhideWhenUsed/>
    <w:rsid w:val="00C9385F"/>
  </w:style>
  <w:style w:type="numbering" w:customStyle="1" w:styleId="111312">
    <w:name w:val="无列表11131"/>
    <w:next w:val="NoList"/>
    <w:semiHidden/>
    <w:rsid w:val="00C9385F"/>
  </w:style>
  <w:style w:type="numbering" w:customStyle="1" w:styleId="NoList21131">
    <w:name w:val="No List21131"/>
    <w:next w:val="NoList"/>
    <w:semiHidden/>
    <w:rsid w:val="00C9385F"/>
  </w:style>
  <w:style w:type="numbering" w:customStyle="1" w:styleId="NoList31131">
    <w:name w:val="No List31131"/>
    <w:next w:val="NoList"/>
    <w:uiPriority w:val="99"/>
    <w:semiHidden/>
    <w:rsid w:val="00C9385F"/>
  </w:style>
  <w:style w:type="numbering" w:customStyle="1" w:styleId="NoList111131">
    <w:name w:val="No List111131"/>
    <w:next w:val="NoList"/>
    <w:uiPriority w:val="99"/>
    <w:semiHidden/>
    <w:unhideWhenUsed/>
    <w:rsid w:val="00C9385F"/>
  </w:style>
  <w:style w:type="numbering" w:customStyle="1" w:styleId="12131">
    <w:name w:val="無清單12131"/>
    <w:next w:val="NoList"/>
    <w:uiPriority w:val="99"/>
    <w:semiHidden/>
    <w:unhideWhenUsed/>
    <w:rsid w:val="00C9385F"/>
  </w:style>
  <w:style w:type="numbering" w:customStyle="1" w:styleId="111131">
    <w:name w:val="無清單111131"/>
    <w:next w:val="NoList"/>
    <w:uiPriority w:val="99"/>
    <w:semiHidden/>
    <w:unhideWhenUsed/>
    <w:rsid w:val="00C9385F"/>
  </w:style>
  <w:style w:type="numbering" w:customStyle="1" w:styleId="NoList531">
    <w:name w:val="No List531"/>
    <w:next w:val="NoList"/>
    <w:uiPriority w:val="99"/>
    <w:semiHidden/>
    <w:unhideWhenUsed/>
    <w:rsid w:val="00C9385F"/>
  </w:style>
  <w:style w:type="numbering" w:customStyle="1" w:styleId="NoList1331">
    <w:name w:val="No List1331"/>
    <w:next w:val="NoList"/>
    <w:uiPriority w:val="99"/>
    <w:semiHidden/>
    <w:unhideWhenUsed/>
    <w:rsid w:val="00C9385F"/>
  </w:style>
  <w:style w:type="numbering" w:customStyle="1" w:styleId="12312">
    <w:name w:val="リストなし1231"/>
    <w:next w:val="NoList"/>
    <w:uiPriority w:val="99"/>
    <w:semiHidden/>
    <w:unhideWhenUsed/>
    <w:rsid w:val="00C9385F"/>
  </w:style>
  <w:style w:type="numbering" w:customStyle="1" w:styleId="12313">
    <w:name w:val="无列表1231"/>
    <w:next w:val="NoList"/>
    <w:semiHidden/>
    <w:rsid w:val="00C9385F"/>
  </w:style>
  <w:style w:type="numbering" w:customStyle="1" w:styleId="NoList2231">
    <w:name w:val="No List2231"/>
    <w:next w:val="NoList"/>
    <w:semiHidden/>
    <w:rsid w:val="00C9385F"/>
  </w:style>
  <w:style w:type="numbering" w:customStyle="1" w:styleId="NoList3231">
    <w:name w:val="No List3231"/>
    <w:next w:val="NoList"/>
    <w:uiPriority w:val="99"/>
    <w:semiHidden/>
    <w:rsid w:val="00C9385F"/>
  </w:style>
  <w:style w:type="numbering" w:customStyle="1" w:styleId="NoList11231">
    <w:name w:val="No List11231"/>
    <w:next w:val="NoList"/>
    <w:uiPriority w:val="99"/>
    <w:semiHidden/>
    <w:unhideWhenUsed/>
    <w:rsid w:val="00C9385F"/>
  </w:style>
  <w:style w:type="numbering" w:customStyle="1" w:styleId="13310">
    <w:name w:val="無清單1331"/>
    <w:next w:val="NoList"/>
    <w:uiPriority w:val="99"/>
    <w:semiHidden/>
    <w:unhideWhenUsed/>
    <w:rsid w:val="00C9385F"/>
  </w:style>
  <w:style w:type="numbering" w:customStyle="1" w:styleId="112310">
    <w:name w:val="無清單11231"/>
    <w:next w:val="NoList"/>
    <w:uiPriority w:val="99"/>
    <w:semiHidden/>
    <w:unhideWhenUsed/>
    <w:rsid w:val="00C9385F"/>
  </w:style>
  <w:style w:type="numbering" w:customStyle="1" w:styleId="21310">
    <w:name w:val="无列表2131"/>
    <w:next w:val="NoList"/>
    <w:uiPriority w:val="99"/>
    <w:semiHidden/>
    <w:unhideWhenUsed/>
    <w:rsid w:val="00C9385F"/>
  </w:style>
  <w:style w:type="numbering" w:customStyle="1" w:styleId="NoList12221">
    <w:name w:val="No List12221"/>
    <w:next w:val="NoList"/>
    <w:uiPriority w:val="99"/>
    <w:semiHidden/>
    <w:unhideWhenUsed/>
    <w:rsid w:val="00C9385F"/>
  </w:style>
  <w:style w:type="numbering" w:customStyle="1" w:styleId="112211">
    <w:name w:val="リストなし11221"/>
    <w:next w:val="NoList"/>
    <w:uiPriority w:val="99"/>
    <w:semiHidden/>
    <w:unhideWhenUsed/>
    <w:rsid w:val="00C9385F"/>
  </w:style>
  <w:style w:type="numbering" w:customStyle="1" w:styleId="112212">
    <w:name w:val="无列表11221"/>
    <w:next w:val="NoList"/>
    <w:semiHidden/>
    <w:rsid w:val="00C9385F"/>
  </w:style>
  <w:style w:type="numbering" w:customStyle="1" w:styleId="NoList21221">
    <w:name w:val="No List21221"/>
    <w:next w:val="NoList"/>
    <w:semiHidden/>
    <w:rsid w:val="00C9385F"/>
  </w:style>
  <w:style w:type="numbering" w:customStyle="1" w:styleId="NoList31221">
    <w:name w:val="No List31221"/>
    <w:next w:val="NoList"/>
    <w:uiPriority w:val="99"/>
    <w:semiHidden/>
    <w:rsid w:val="00C9385F"/>
  </w:style>
  <w:style w:type="numbering" w:customStyle="1" w:styleId="NoList111231">
    <w:name w:val="No List111231"/>
    <w:next w:val="NoList"/>
    <w:uiPriority w:val="99"/>
    <w:semiHidden/>
    <w:unhideWhenUsed/>
    <w:rsid w:val="00C9385F"/>
  </w:style>
  <w:style w:type="numbering" w:customStyle="1" w:styleId="12221">
    <w:name w:val="無清單12221"/>
    <w:next w:val="NoList"/>
    <w:uiPriority w:val="99"/>
    <w:semiHidden/>
    <w:unhideWhenUsed/>
    <w:rsid w:val="00C9385F"/>
  </w:style>
  <w:style w:type="numbering" w:customStyle="1" w:styleId="111221">
    <w:name w:val="無清單111221"/>
    <w:next w:val="NoList"/>
    <w:uiPriority w:val="99"/>
    <w:semiHidden/>
    <w:unhideWhenUsed/>
    <w:rsid w:val="00C9385F"/>
  </w:style>
  <w:style w:type="numbering" w:customStyle="1" w:styleId="4a">
    <w:name w:val="无列表4"/>
    <w:next w:val="NoList"/>
    <w:uiPriority w:val="99"/>
    <w:semiHidden/>
    <w:unhideWhenUsed/>
    <w:rsid w:val="00C9385F"/>
  </w:style>
  <w:style w:type="numbering" w:customStyle="1" w:styleId="320">
    <w:name w:val="无列表32"/>
    <w:next w:val="NoList"/>
    <w:uiPriority w:val="99"/>
    <w:semiHidden/>
    <w:unhideWhenUsed/>
    <w:rsid w:val="00C9385F"/>
  </w:style>
  <w:style w:type="numbering" w:customStyle="1" w:styleId="13121">
    <w:name w:val="无列表1312"/>
    <w:next w:val="NoList"/>
    <w:semiHidden/>
    <w:rsid w:val="00C9385F"/>
  </w:style>
  <w:style w:type="numbering" w:customStyle="1" w:styleId="NoList4112">
    <w:name w:val="No List4112"/>
    <w:next w:val="NoList"/>
    <w:uiPriority w:val="99"/>
    <w:semiHidden/>
    <w:unhideWhenUsed/>
    <w:rsid w:val="00C9385F"/>
  </w:style>
  <w:style w:type="numbering" w:customStyle="1" w:styleId="2212">
    <w:name w:val="无列表2212"/>
    <w:next w:val="NoList"/>
    <w:uiPriority w:val="99"/>
    <w:semiHidden/>
    <w:unhideWhenUsed/>
    <w:rsid w:val="00C9385F"/>
  </w:style>
  <w:style w:type="numbering" w:customStyle="1" w:styleId="NoList121112">
    <w:name w:val="No List121112"/>
    <w:next w:val="NoList"/>
    <w:uiPriority w:val="99"/>
    <w:semiHidden/>
    <w:unhideWhenUsed/>
    <w:rsid w:val="00C9385F"/>
  </w:style>
  <w:style w:type="numbering" w:customStyle="1" w:styleId="1111121">
    <w:name w:val="リストなし111112"/>
    <w:next w:val="NoList"/>
    <w:uiPriority w:val="99"/>
    <w:semiHidden/>
    <w:unhideWhenUsed/>
    <w:rsid w:val="00C9385F"/>
  </w:style>
  <w:style w:type="numbering" w:customStyle="1" w:styleId="1111122">
    <w:name w:val="无列表111112"/>
    <w:next w:val="NoList"/>
    <w:semiHidden/>
    <w:rsid w:val="00C9385F"/>
  </w:style>
  <w:style w:type="numbering" w:customStyle="1" w:styleId="NoList211112">
    <w:name w:val="No List211112"/>
    <w:next w:val="NoList"/>
    <w:semiHidden/>
    <w:rsid w:val="00C9385F"/>
  </w:style>
  <w:style w:type="numbering" w:customStyle="1" w:styleId="NoList311112">
    <w:name w:val="No List311112"/>
    <w:next w:val="NoList"/>
    <w:uiPriority w:val="99"/>
    <w:semiHidden/>
    <w:rsid w:val="00C9385F"/>
  </w:style>
  <w:style w:type="numbering" w:customStyle="1" w:styleId="NoList1111112">
    <w:name w:val="No List1111112"/>
    <w:next w:val="NoList"/>
    <w:uiPriority w:val="99"/>
    <w:semiHidden/>
    <w:unhideWhenUsed/>
    <w:rsid w:val="00C9385F"/>
  </w:style>
  <w:style w:type="numbering" w:customStyle="1" w:styleId="1211120">
    <w:name w:val="無清單121112"/>
    <w:next w:val="NoList"/>
    <w:uiPriority w:val="99"/>
    <w:semiHidden/>
    <w:unhideWhenUsed/>
    <w:rsid w:val="00C9385F"/>
  </w:style>
  <w:style w:type="numbering" w:customStyle="1" w:styleId="11111120">
    <w:name w:val="無清單1111112"/>
    <w:next w:val="NoList"/>
    <w:uiPriority w:val="99"/>
    <w:semiHidden/>
    <w:unhideWhenUsed/>
    <w:rsid w:val="00C9385F"/>
  </w:style>
  <w:style w:type="numbering" w:customStyle="1" w:styleId="NoList13112">
    <w:name w:val="No List13112"/>
    <w:next w:val="NoList"/>
    <w:uiPriority w:val="99"/>
    <w:semiHidden/>
    <w:unhideWhenUsed/>
    <w:rsid w:val="00C9385F"/>
  </w:style>
  <w:style w:type="numbering" w:customStyle="1" w:styleId="121121">
    <w:name w:val="リストなし12112"/>
    <w:next w:val="NoList"/>
    <w:uiPriority w:val="99"/>
    <w:semiHidden/>
    <w:unhideWhenUsed/>
    <w:rsid w:val="00C9385F"/>
  </w:style>
  <w:style w:type="numbering" w:customStyle="1" w:styleId="121122">
    <w:name w:val="无列表12112"/>
    <w:next w:val="NoList"/>
    <w:semiHidden/>
    <w:rsid w:val="00C9385F"/>
  </w:style>
  <w:style w:type="numbering" w:customStyle="1" w:styleId="NoList22112">
    <w:name w:val="No List22112"/>
    <w:next w:val="NoList"/>
    <w:semiHidden/>
    <w:rsid w:val="00C9385F"/>
  </w:style>
  <w:style w:type="numbering" w:customStyle="1" w:styleId="NoList32112">
    <w:name w:val="No List32112"/>
    <w:next w:val="NoList"/>
    <w:uiPriority w:val="99"/>
    <w:semiHidden/>
    <w:rsid w:val="00C9385F"/>
  </w:style>
  <w:style w:type="numbering" w:customStyle="1" w:styleId="NoList112112">
    <w:name w:val="No List112112"/>
    <w:next w:val="NoList"/>
    <w:uiPriority w:val="99"/>
    <w:semiHidden/>
    <w:unhideWhenUsed/>
    <w:rsid w:val="00C9385F"/>
  </w:style>
  <w:style w:type="numbering" w:customStyle="1" w:styleId="131120">
    <w:name w:val="無清單13112"/>
    <w:next w:val="NoList"/>
    <w:uiPriority w:val="99"/>
    <w:semiHidden/>
    <w:unhideWhenUsed/>
    <w:rsid w:val="00C9385F"/>
  </w:style>
  <w:style w:type="numbering" w:customStyle="1" w:styleId="1121120">
    <w:name w:val="無清單112112"/>
    <w:next w:val="NoList"/>
    <w:uiPriority w:val="99"/>
    <w:semiHidden/>
    <w:unhideWhenUsed/>
    <w:rsid w:val="00C9385F"/>
  </w:style>
  <w:style w:type="numbering" w:customStyle="1" w:styleId="21112">
    <w:name w:val="无列表21112"/>
    <w:next w:val="NoList"/>
    <w:uiPriority w:val="99"/>
    <w:semiHidden/>
    <w:unhideWhenUsed/>
    <w:rsid w:val="00C9385F"/>
  </w:style>
  <w:style w:type="numbering" w:customStyle="1" w:styleId="NoList122112">
    <w:name w:val="No List122112"/>
    <w:next w:val="NoList"/>
    <w:uiPriority w:val="99"/>
    <w:semiHidden/>
    <w:unhideWhenUsed/>
    <w:rsid w:val="00C9385F"/>
  </w:style>
  <w:style w:type="numbering" w:customStyle="1" w:styleId="1121121">
    <w:name w:val="リストなし112112"/>
    <w:next w:val="NoList"/>
    <w:uiPriority w:val="99"/>
    <w:semiHidden/>
    <w:unhideWhenUsed/>
    <w:rsid w:val="00C9385F"/>
  </w:style>
  <w:style w:type="numbering" w:customStyle="1" w:styleId="1121122">
    <w:name w:val="无列表112112"/>
    <w:next w:val="NoList"/>
    <w:semiHidden/>
    <w:rsid w:val="00C9385F"/>
  </w:style>
  <w:style w:type="numbering" w:customStyle="1" w:styleId="NoList212112">
    <w:name w:val="No List212112"/>
    <w:next w:val="NoList"/>
    <w:semiHidden/>
    <w:rsid w:val="00C9385F"/>
  </w:style>
  <w:style w:type="numbering" w:customStyle="1" w:styleId="NoList312112">
    <w:name w:val="No List312112"/>
    <w:next w:val="NoList"/>
    <w:uiPriority w:val="99"/>
    <w:semiHidden/>
    <w:rsid w:val="00C9385F"/>
  </w:style>
  <w:style w:type="numbering" w:customStyle="1" w:styleId="NoList1112112">
    <w:name w:val="No List1112112"/>
    <w:next w:val="NoList"/>
    <w:uiPriority w:val="99"/>
    <w:semiHidden/>
    <w:unhideWhenUsed/>
    <w:rsid w:val="00C9385F"/>
  </w:style>
  <w:style w:type="numbering" w:customStyle="1" w:styleId="1221120">
    <w:name w:val="無清單122112"/>
    <w:next w:val="NoList"/>
    <w:uiPriority w:val="99"/>
    <w:semiHidden/>
    <w:unhideWhenUsed/>
    <w:rsid w:val="00C9385F"/>
  </w:style>
  <w:style w:type="numbering" w:customStyle="1" w:styleId="11121120">
    <w:name w:val="無清單1112112"/>
    <w:next w:val="NoList"/>
    <w:uiPriority w:val="99"/>
    <w:semiHidden/>
    <w:unhideWhenUsed/>
    <w:rsid w:val="00C9385F"/>
  </w:style>
  <w:style w:type="numbering" w:customStyle="1" w:styleId="12222">
    <w:name w:val="无列表1222"/>
    <w:next w:val="NoList"/>
    <w:semiHidden/>
    <w:rsid w:val="00C9385F"/>
  </w:style>
  <w:style w:type="numbering" w:customStyle="1" w:styleId="NoList9">
    <w:name w:val="No List9"/>
    <w:next w:val="NoList"/>
    <w:uiPriority w:val="99"/>
    <w:semiHidden/>
    <w:unhideWhenUsed/>
    <w:rsid w:val="00C9385F"/>
  </w:style>
  <w:style w:type="numbering" w:customStyle="1" w:styleId="NoList17">
    <w:name w:val="No List17"/>
    <w:next w:val="NoList"/>
    <w:uiPriority w:val="99"/>
    <w:semiHidden/>
    <w:unhideWhenUsed/>
    <w:rsid w:val="00C9385F"/>
  </w:style>
  <w:style w:type="numbering" w:customStyle="1" w:styleId="163">
    <w:name w:val="リストなし16"/>
    <w:next w:val="NoList"/>
    <w:uiPriority w:val="99"/>
    <w:semiHidden/>
    <w:unhideWhenUsed/>
    <w:rsid w:val="00C9385F"/>
  </w:style>
  <w:style w:type="numbering" w:customStyle="1" w:styleId="164">
    <w:name w:val="无列表16"/>
    <w:next w:val="NoList"/>
    <w:semiHidden/>
    <w:rsid w:val="00C9385F"/>
  </w:style>
  <w:style w:type="numbering" w:customStyle="1" w:styleId="NoList26">
    <w:name w:val="No List26"/>
    <w:next w:val="NoList"/>
    <w:semiHidden/>
    <w:rsid w:val="00C9385F"/>
  </w:style>
  <w:style w:type="numbering" w:customStyle="1" w:styleId="NoList36">
    <w:name w:val="No List36"/>
    <w:next w:val="NoList"/>
    <w:uiPriority w:val="99"/>
    <w:semiHidden/>
    <w:rsid w:val="00C9385F"/>
  </w:style>
  <w:style w:type="numbering" w:customStyle="1" w:styleId="NoList117">
    <w:name w:val="No List117"/>
    <w:next w:val="NoList"/>
    <w:uiPriority w:val="99"/>
    <w:semiHidden/>
    <w:unhideWhenUsed/>
    <w:rsid w:val="00C9385F"/>
  </w:style>
  <w:style w:type="numbering" w:customStyle="1" w:styleId="172">
    <w:name w:val="無清單17"/>
    <w:next w:val="NoList"/>
    <w:uiPriority w:val="99"/>
    <w:semiHidden/>
    <w:unhideWhenUsed/>
    <w:rsid w:val="00C9385F"/>
  </w:style>
  <w:style w:type="numbering" w:customStyle="1" w:styleId="1160">
    <w:name w:val="無清單116"/>
    <w:next w:val="NoList"/>
    <w:uiPriority w:val="99"/>
    <w:semiHidden/>
    <w:unhideWhenUsed/>
    <w:rsid w:val="00C9385F"/>
  </w:style>
  <w:style w:type="numbering" w:customStyle="1" w:styleId="NoList1116">
    <w:name w:val="No List1116"/>
    <w:next w:val="NoList"/>
    <w:uiPriority w:val="99"/>
    <w:semiHidden/>
    <w:unhideWhenUsed/>
    <w:rsid w:val="00C9385F"/>
  </w:style>
  <w:style w:type="numbering" w:customStyle="1" w:styleId="250">
    <w:name w:val="无列表25"/>
    <w:next w:val="NoList"/>
    <w:uiPriority w:val="99"/>
    <w:semiHidden/>
    <w:unhideWhenUsed/>
    <w:rsid w:val="00C9385F"/>
  </w:style>
  <w:style w:type="numbering" w:customStyle="1" w:styleId="NoList126">
    <w:name w:val="No List126"/>
    <w:next w:val="NoList"/>
    <w:uiPriority w:val="99"/>
    <w:semiHidden/>
    <w:unhideWhenUsed/>
    <w:rsid w:val="00C9385F"/>
  </w:style>
  <w:style w:type="numbering" w:customStyle="1" w:styleId="1161">
    <w:name w:val="リストなし116"/>
    <w:next w:val="NoList"/>
    <w:uiPriority w:val="99"/>
    <w:semiHidden/>
    <w:unhideWhenUsed/>
    <w:rsid w:val="00C9385F"/>
  </w:style>
  <w:style w:type="numbering" w:customStyle="1" w:styleId="1162">
    <w:name w:val="无列表116"/>
    <w:next w:val="NoList"/>
    <w:semiHidden/>
    <w:rsid w:val="00C9385F"/>
  </w:style>
  <w:style w:type="numbering" w:customStyle="1" w:styleId="NoList216">
    <w:name w:val="No List216"/>
    <w:next w:val="NoList"/>
    <w:semiHidden/>
    <w:rsid w:val="00C9385F"/>
  </w:style>
  <w:style w:type="numbering" w:customStyle="1" w:styleId="NoList316">
    <w:name w:val="No List316"/>
    <w:next w:val="NoList"/>
    <w:uiPriority w:val="99"/>
    <w:semiHidden/>
    <w:rsid w:val="00C9385F"/>
  </w:style>
  <w:style w:type="numbering" w:customStyle="1" w:styleId="1260">
    <w:name w:val="無清單126"/>
    <w:next w:val="NoList"/>
    <w:uiPriority w:val="99"/>
    <w:semiHidden/>
    <w:unhideWhenUsed/>
    <w:rsid w:val="00C9385F"/>
  </w:style>
  <w:style w:type="numbering" w:customStyle="1" w:styleId="11160">
    <w:name w:val="無清單1116"/>
    <w:next w:val="NoList"/>
    <w:uiPriority w:val="99"/>
    <w:semiHidden/>
    <w:unhideWhenUsed/>
    <w:rsid w:val="00C9385F"/>
  </w:style>
  <w:style w:type="numbering" w:customStyle="1" w:styleId="NoList45">
    <w:name w:val="No List45"/>
    <w:next w:val="NoList"/>
    <w:uiPriority w:val="99"/>
    <w:semiHidden/>
    <w:unhideWhenUsed/>
    <w:rsid w:val="00C9385F"/>
  </w:style>
  <w:style w:type="numbering" w:customStyle="1" w:styleId="NoList1125">
    <w:name w:val="No List1125"/>
    <w:next w:val="NoList"/>
    <w:uiPriority w:val="99"/>
    <w:semiHidden/>
    <w:unhideWhenUsed/>
    <w:rsid w:val="00C9385F"/>
  </w:style>
  <w:style w:type="numbering" w:customStyle="1" w:styleId="NoList1215">
    <w:name w:val="No List1215"/>
    <w:next w:val="NoList"/>
    <w:uiPriority w:val="99"/>
    <w:semiHidden/>
    <w:unhideWhenUsed/>
    <w:rsid w:val="00C9385F"/>
  </w:style>
  <w:style w:type="numbering" w:customStyle="1" w:styleId="11151">
    <w:name w:val="リストなし1115"/>
    <w:next w:val="NoList"/>
    <w:uiPriority w:val="99"/>
    <w:semiHidden/>
    <w:unhideWhenUsed/>
    <w:rsid w:val="00C9385F"/>
  </w:style>
  <w:style w:type="numbering" w:customStyle="1" w:styleId="11152">
    <w:name w:val="无列表1115"/>
    <w:next w:val="NoList"/>
    <w:semiHidden/>
    <w:rsid w:val="00C9385F"/>
  </w:style>
  <w:style w:type="numbering" w:customStyle="1" w:styleId="NoList2115">
    <w:name w:val="No List2115"/>
    <w:next w:val="NoList"/>
    <w:semiHidden/>
    <w:rsid w:val="00C9385F"/>
  </w:style>
  <w:style w:type="numbering" w:customStyle="1" w:styleId="NoList3115">
    <w:name w:val="No List3115"/>
    <w:next w:val="NoList"/>
    <w:uiPriority w:val="99"/>
    <w:semiHidden/>
    <w:rsid w:val="00C9385F"/>
  </w:style>
  <w:style w:type="numbering" w:customStyle="1" w:styleId="NoList11115">
    <w:name w:val="No List11115"/>
    <w:next w:val="NoList"/>
    <w:uiPriority w:val="99"/>
    <w:semiHidden/>
    <w:unhideWhenUsed/>
    <w:rsid w:val="00C9385F"/>
  </w:style>
  <w:style w:type="numbering" w:customStyle="1" w:styleId="12150">
    <w:name w:val="無清單1215"/>
    <w:next w:val="NoList"/>
    <w:uiPriority w:val="99"/>
    <w:semiHidden/>
    <w:unhideWhenUsed/>
    <w:rsid w:val="00C9385F"/>
  </w:style>
  <w:style w:type="numbering" w:customStyle="1" w:styleId="111150">
    <w:name w:val="無清單11115"/>
    <w:next w:val="NoList"/>
    <w:uiPriority w:val="99"/>
    <w:semiHidden/>
    <w:unhideWhenUsed/>
    <w:rsid w:val="00C9385F"/>
  </w:style>
  <w:style w:type="numbering" w:customStyle="1" w:styleId="NoList55">
    <w:name w:val="No List55"/>
    <w:next w:val="NoList"/>
    <w:uiPriority w:val="99"/>
    <w:semiHidden/>
    <w:unhideWhenUsed/>
    <w:rsid w:val="00C9385F"/>
  </w:style>
  <w:style w:type="numbering" w:customStyle="1" w:styleId="NoList135">
    <w:name w:val="No List135"/>
    <w:next w:val="NoList"/>
    <w:uiPriority w:val="99"/>
    <w:semiHidden/>
    <w:unhideWhenUsed/>
    <w:rsid w:val="00C9385F"/>
  </w:style>
  <w:style w:type="numbering" w:customStyle="1" w:styleId="1251">
    <w:name w:val="リストなし125"/>
    <w:next w:val="NoList"/>
    <w:uiPriority w:val="99"/>
    <w:semiHidden/>
    <w:unhideWhenUsed/>
    <w:rsid w:val="00C9385F"/>
  </w:style>
  <w:style w:type="numbering" w:customStyle="1" w:styleId="1252">
    <w:name w:val="无列表125"/>
    <w:next w:val="NoList"/>
    <w:semiHidden/>
    <w:rsid w:val="00C9385F"/>
  </w:style>
  <w:style w:type="numbering" w:customStyle="1" w:styleId="NoList225">
    <w:name w:val="No List225"/>
    <w:next w:val="NoList"/>
    <w:semiHidden/>
    <w:rsid w:val="00C9385F"/>
  </w:style>
  <w:style w:type="numbering" w:customStyle="1" w:styleId="NoList325">
    <w:name w:val="No List325"/>
    <w:next w:val="NoList"/>
    <w:uiPriority w:val="99"/>
    <w:semiHidden/>
    <w:rsid w:val="00C9385F"/>
  </w:style>
  <w:style w:type="numbering" w:customStyle="1" w:styleId="1350">
    <w:name w:val="無清單135"/>
    <w:next w:val="NoList"/>
    <w:uiPriority w:val="99"/>
    <w:semiHidden/>
    <w:unhideWhenUsed/>
    <w:rsid w:val="00C9385F"/>
  </w:style>
  <w:style w:type="numbering" w:customStyle="1" w:styleId="11250">
    <w:name w:val="無清單1125"/>
    <w:next w:val="NoList"/>
    <w:uiPriority w:val="99"/>
    <w:semiHidden/>
    <w:unhideWhenUsed/>
    <w:rsid w:val="00C9385F"/>
  </w:style>
  <w:style w:type="numbering" w:customStyle="1" w:styleId="2151">
    <w:name w:val="无列表215"/>
    <w:next w:val="NoList"/>
    <w:uiPriority w:val="99"/>
    <w:semiHidden/>
    <w:unhideWhenUsed/>
    <w:rsid w:val="00C9385F"/>
  </w:style>
  <w:style w:type="numbering" w:customStyle="1" w:styleId="NoList1224">
    <w:name w:val="No List1224"/>
    <w:next w:val="NoList"/>
    <w:uiPriority w:val="99"/>
    <w:semiHidden/>
    <w:unhideWhenUsed/>
    <w:rsid w:val="00C9385F"/>
  </w:style>
  <w:style w:type="numbering" w:customStyle="1" w:styleId="11241">
    <w:name w:val="リストなし1124"/>
    <w:next w:val="NoList"/>
    <w:uiPriority w:val="99"/>
    <w:semiHidden/>
    <w:unhideWhenUsed/>
    <w:rsid w:val="00C9385F"/>
  </w:style>
  <w:style w:type="numbering" w:customStyle="1" w:styleId="11242">
    <w:name w:val="无列表1124"/>
    <w:next w:val="NoList"/>
    <w:semiHidden/>
    <w:rsid w:val="00C9385F"/>
  </w:style>
  <w:style w:type="numbering" w:customStyle="1" w:styleId="NoList2124">
    <w:name w:val="No List2124"/>
    <w:next w:val="NoList"/>
    <w:semiHidden/>
    <w:rsid w:val="00C9385F"/>
  </w:style>
  <w:style w:type="numbering" w:customStyle="1" w:styleId="NoList3124">
    <w:name w:val="No List3124"/>
    <w:next w:val="NoList"/>
    <w:uiPriority w:val="99"/>
    <w:semiHidden/>
    <w:rsid w:val="00C9385F"/>
  </w:style>
  <w:style w:type="numbering" w:customStyle="1" w:styleId="NoList11125">
    <w:name w:val="No List11125"/>
    <w:next w:val="NoList"/>
    <w:uiPriority w:val="99"/>
    <w:semiHidden/>
    <w:unhideWhenUsed/>
    <w:rsid w:val="00C9385F"/>
  </w:style>
  <w:style w:type="numbering" w:customStyle="1" w:styleId="12240">
    <w:name w:val="無清單1224"/>
    <w:next w:val="NoList"/>
    <w:uiPriority w:val="99"/>
    <w:semiHidden/>
    <w:unhideWhenUsed/>
    <w:rsid w:val="00C9385F"/>
  </w:style>
  <w:style w:type="numbering" w:customStyle="1" w:styleId="111240">
    <w:name w:val="無清單11124"/>
    <w:next w:val="NoList"/>
    <w:uiPriority w:val="99"/>
    <w:semiHidden/>
    <w:unhideWhenUsed/>
    <w:rsid w:val="00C9385F"/>
  </w:style>
  <w:style w:type="numbering" w:customStyle="1" w:styleId="330">
    <w:name w:val="无列表33"/>
    <w:next w:val="NoList"/>
    <w:uiPriority w:val="99"/>
    <w:semiHidden/>
    <w:unhideWhenUsed/>
    <w:rsid w:val="00C9385F"/>
  </w:style>
  <w:style w:type="numbering" w:customStyle="1" w:styleId="1332">
    <w:name w:val="无列表133"/>
    <w:next w:val="NoList"/>
    <w:semiHidden/>
    <w:rsid w:val="00C9385F"/>
  </w:style>
  <w:style w:type="numbering" w:customStyle="1" w:styleId="NoList1133">
    <w:name w:val="No List1133"/>
    <w:next w:val="NoList"/>
    <w:uiPriority w:val="99"/>
    <w:semiHidden/>
    <w:unhideWhenUsed/>
    <w:rsid w:val="00C9385F"/>
  </w:style>
  <w:style w:type="numbering" w:customStyle="1" w:styleId="NoList413">
    <w:name w:val="No List413"/>
    <w:next w:val="NoList"/>
    <w:uiPriority w:val="99"/>
    <w:semiHidden/>
    <w:unhideWhenUsed/>
    <w:rsid w:val="00C9385F"/>
  </w:style>
  <w:style w:type="numbering" w:customStyle="1" w:styleId="223">
    <w:name w:val="无列表223"/>
    <w:next w:val="NoList"/>
    <w:uiPriority w:val="99"/>
    <w:semiHidden/>
    <w:unhideWhenUsed/>
    <w:rsid w:val="00C9385F"/>
  </w:style>
  <w:style w:type="numbering" w:customStyle="1" w:styleId="NoList12113">
    <w:name w:val="No List12113"/>
    <w:next w:val="NoList"/>
    <w:uiPriority w:val="99"/>
    <w:semiHidden/>
    <w:unhideWhenUsed/>
    <w:rsid w:val="00C9385F"/>
  </w:style>
  <w:style w:type="numbering" w:customStyle="1" w:styleId="111132">
    <w:name w:val="リストなし11113"/>
    <w:next w:val="NoList"/>
    <w:uiPriority w:val="99"/>
    <w:semiHidden/>
    <w:unhideWhenUsed/>
    <w:rsid w:val="00C9385F"/>
  </w:style>
  <w:style w:type="numbering" w:customStyle="1" w:styleId="111133">
    <w:name w:val="无列表11113"/>
    <w:next w:val="NoList"/>
    <w:semiHidden/>
    <w:rsid w:val="00C9385F"/>
  </w:style>
  <w:style w:type="numbering" w:customStyle="1" w:styleId="NoList21113">
    <w:name w:val="No List21113"/>
    <w:next w:val="NoList"/>
    <w:semiHidden/>
    <w:rsid w:val="00C9385F"/>
  </w:style>
  <w:style w:type="numbering" w:customStyle="1" w:styleId="NoList31113">
    <w:name w:val="No List31113"/>
    <w:next w:val="NoList"/>
    <w:uiPriority w:val="99"/>
    <w:semiHidden/>
    <w:rsid w:val="00C9385F"/>
  </w:style>
  <w:style w:type="numbering" w:customStyle="1" w:styleId="NoList111113">
    <w:name w:val="No List111113"/>
    <w:next w:val="NoList"/>
    <w:uiPriority w:val="99"/>
    <w:semiHidden/>
    <w:unhideWhenUsed/>
    <w:rsid w:val="00C9385F"/>
  </w:style>
  <w:style w:type="numbering" w:customStyle="1" w:styleId="121130">
    <w:name w:val="無清單12113"/>
    <w:next w:val="NoList"/>
    <w:uiPriority w:val="99"/>
    <w:semiHidden/>
    <w:unhideWhenUsed/>
    <w:rsid w:val="00C9385F"/>
  </w:style>
  <w:style w:type="numbering" w:customStyle="1" w:styleId="1111130">
    <w:name w:val="無清單111113"/>
    <w:next w:val="NoList"/>
    <w:uiPriority w:val="99"/>
    <w:semiHidden/>
    <w:unhideWhenUsed/>
    <w:rsid w:val="00C9385F"/>
  </w:style>
  <w:style w:type="numbering" w:customStyle="1" w:styleId="NoList1313">
    <w:name w:val="No List1313"/>
    <w:next w:val="NoList"/>
    <w:uiPriority w:val="99"/>
    <w:semiHidden/>
    <w:unhideWhenUsed/>
    <w:rsid w:val="00C9385F"/>
  </w:style>
  <w:style w:type="numbering" w:customStyle="1" w:styleId="12132">
    <w:name w:val="リストなし1213"/>
    <w:next w:val="NoList"/>
    <w:uiPriority w:val="99"/>
    <w:semiHidden/>
    <w:unhideWhenUsed/>
    <w:rsid w:val="00C9385F"/>
  </w:style>
  <w:style w:type="numbering" w:customStyle="1" w:styleId="12133">
    <w:name w:val="无列表1213"/>
    <w:next w:val="NoList"/>
    <w:semiHidden/>
    <w:rsid w:val="00C9385F"/>
  </w:style>
  <w:style w:type="numbering" w:customStyle="1" w:styleId="NoList2213">
    <w:name w:val="No List2213"/>
    <w:next w:val="NoList"/>
    <w:semiHidden/>
    <w:rsid w:val="00C9385F"/>
  </w:style>
  <w:style w:type="numbering" w:customStyle="1" w:styleId="NoList3213">
    <w:name w:val="No List3213"/>
    <w:next w:val="NoList"/>
    <w:uiPriority w:val="99"/>
    <w:semiHidden/>
    <w:rsid w:val="00C9385F"/>
  </w:style>
  <w:style w:type="numbering" w:customStyle="1" w:styleId="NoList11213">
    <w:name w:val="No List11213"/>
    <w:next w:val="NoList"/>
    <w:uiPriority w:val="99"/>
    <w:semiHidden/>
    <w:unhideWhenUsed/>
    <w:rsid w:val="00C9385F"/>
  </w:style>
  <w:style w:type="numbering" w:customStyle="1" w:styleId="13130">
    <w:name w:val="無清單1313"/>
    <w:next w:val="NoList"/>
    <w:uiPriority w:val="99"/>
    <w:semiHidden/>
    <w:unhideWhenUsed/>
    <w:rsid w:val="00C9385F"/>
  </w:style>
  <w:style w:type="numbering" w:customStyle="1" w:styleId="112130">
    <w:name w:val="無清單11213"/>
    <w:next w:val="NoList"/>
    <w:uiPriority w:val="99"/>
    <w:semiHidden/>
    <w:unhideWhenUsed/>
    <w:rsid w:val="00C9385F"/>
  </w:style>
  <w:style w:type="numbering" w:customStyle="1" w:styleId="2113">
    <w:name w:val="无列表2113"/>
    <w:next w:val="NoList"/>
    <w:uiPriority w:val="99"/>
    <w:semiHidden/>
    <w:unhideWhenUsed/>
    <w:rsid w:val="00C9385F"/>
  </w:style>
  <w:style w:type="numbering" w:customStyle="1" w:styleId="NoList12213">
    <w:name w:val="No List12213"/>
    <w:next w:val="NoList"/>
    <w:uiPriority w:val="99"/>
    <w:semiHidden/>
    <w:unhideWhenUsed/>
    <w:rsid w:val="00C9385F"/>
  </w:style>
  <w:style w:type="numbering" w:customStyle="1" w:styleId="112131">
    <w:name w:val="リストなし11213"/>
    <w:next w:val="NoList"/>
    <w:uiPriority w:val="99"/>
    <w:semiHidden/>
    <w:unhideWhenUsed/>
    <w:rsid w:val="00C9385F"/>
  </w:style>
  <w:style w:type="numbering" w:customStyle="1" w:styleId="112132">
    <w:name w:val="无列表11213"/>
    <w:next w:val="NoList"/>
    <w:semiHidden/>
    <w:rsid w:val="00C9385F"/>
  </w:style>
  <w:style w:type="numbering" w:customStyle="1" w:styleId="NoList21213">
    <w:name w:val="No List21213"/>
    <w:next w:val="NoList"/>
    <w:semiHidden/>
    <w:rsid w:val="00C9385F"/>
  </w:style>
  <w:style w:type="numbering" w:customStyle="1" w:styleId="NoList31213">
    <w:name w:val="No List31213"/>
    <w:next w:val="NoList"/>
    <w:uiPriority w:val="99"/>
    <w:semiHidden/>
    <w:rsid w:val="00C9385F"/>
  </w:style>
  <w:style w:type="numbering" w:customStyle="1" w:styleId="NoList111213">
    <w:name w:val="No List111213"/>
    <w:next w:val="NoList"/>
    <w:uiPriority w:val="99"/>
    <w:semiHidden/>
    <w:unhideWhenUsed/>
    <w:rsid w:val="00C9385F"/>
  </w:style>
  <w:style w:type="numbering" w:customStyle="1" w:styleId="122130">
    <w:name w:val="無清單12213"/>
    <w:next w:val="NoList"/>
    <w:uiPriority w:val="99"/>
    <w:semiHidden/>
    <w:unhideWhenUsed/>
    <w:rsid w:val="00C9385F"/>
  </w:style>
  <w:style w:type="numbering" w:customStyle="1" w:styleId="1112130">
    <w:name w:val="無清單111213"/>
    <w:next w:val="NoList"/>
    <w:uiPriority w:val="99"/>
    <w:semiHidden/>
    <w:unhideWhenUsed/>
    <w:rsid w:val="00C9385F"/>
  </w:style>
  <w:style w:type="numbering" w:customStyle="1" w:styleId="NoList63">
    <w:name w:val="No List63"/>
    <w:next w:val="NoList"/>
    <w:uiPriority w:val="99"/>
    <w:semiHidden/>
    <w:unhideWhenUsed/>
    <w:rsid w:val="00C9385F"/>
  </w:style>
  <w:style w:type="numbering" w:customStyle="1" w:styleId="NoList143">
    <w:name w:val="No List143"/>
    <w:next w:val="NoList"/>
    <w:uiPriority w:val="99"/>
    <w:semiHidden/>
    <w:unhideWhenUsed/>
    <w:rsid w:val="00C9385F"/>
  </w:style>
  <w:style w:type="numbering" w:customStyle="1" w:styleId="1333">
    <w:name w:val="リストなし133"/>
    <w:next w:val="NoList"/>
    <w:uiPriority w:val="99"/>
    <w:semiHidden/>
    <w:unhideWhenUsed/>
    <w:rsid w:val="00C9385F"/>
  </w:style>
  <w:style w:type="numbering" w:customStyle="1" w:styleId="NoList233">
    <w:name w:val="No List233"/>
    <w:next w:val="NoList"/>
    <w:semiHidden/>
    <w:rsid w:val="00C9385F"/>
  </w:style>
  <w:style w:type="numbering" w:customStyle="1" w:styleId="NoList333">
    <w:name w:val="No List333"/>
    <w:next w:val="NoList"/>
    <w:uiPriority w:val="99"/>
    <w:semiHidden/>
    <w:rsid w:val="00C9385F"/>
  </w:style>
  <w:style w:type="numbering" w:customStyle="1" w:styleId="1431">
    <w:name w:val="無清單143"/>
    <w:next w:val="NoList"/>
    <w:uiPriority w:val="99"/>
    <w:semiHidden/>
    <w:unhideWhenUsed/>
    <w:rsid w:val="00C9385F"/>
  </w:style>
  <w:style w:type="numbering" w:customStyle="1" w:styleId="11330">
    <w:name w:val="無清單1133"/>
    <w:next w:val="NoList"/>
    <w:uiPriority w:val="99"/>
    <w:semiHidden/>
    <w:unhideWhenUsed/>
    <w:rsid w:val="00C9385F"/>
  </w:style>
  <w:style w:type="numbering" w:customStyle="1" w:styleId="NoList1233">
    <w:name w:val="No List1233"/>
    <w:next w:val="NoList"/>
    <w:uiPriority w:val="99"/>
    <w:semiHidden/>
    <w:unhideWhenUsed/>
    <w:rsid w:val="00C9385F"/>
  </w:style>
  <w:style w:type="numbering" w:customStyle="1" w:styleId="11331">
    <w:name w:val="リストなし1133"/>
    <w:next w:val="NoList"/>
    <w:uiPriority w:val="99"/>
    <w:semiHidden/>
    <w:unhideWhenUsed/>
    <w:rsid w:val="00C9385F"/>
  </w:style>
  <w:style w:type="numbering" w:customStyle="1" w:styleId="11332">
    <w:name w:val="无列表1133"/>
    <w:next w:val="NoList"/>
    <w:semiHidden/>
    <w:rsid w:val="00C9385F"/>
  </w:style>
  <w:style w:type="numbering" w:customStyle="1" w:styleId="NoList2133">
    <w:name w:val="No List2133"/>
    <w:next w:val="NoList"/>
    <w:semiHidden/>
    <w:rsid w:val="00C9385F"/>
  </w:style>
  <w:style w:type="numbering" w:customStyle="1" w:styleId="NoList3133">
    <w:name w:val="No List3133"/>
    <w:next w:val="NoList"/>
    <w:uiPriority w:val="99"/>
    <w:semiHidden/>
    <w:rsid w:val="00C9385F"/>
  </w:style>
  <w:style w:type="numbering" w:customStyle="1" w:styleId="NoList11133">
    <w:name w:val="No List11133"/>
    <w:next w:val="NoList"/>
    <w:uiPriority w:val="99"/>
    <w:semiHidden/>
    <w:unhideWhenUsed/>
    <w:rsid w:val="00C9385F"/>
  </w:style>
  <w:style w:type="numbering" w:customStyle="1" w:styleId="12330">
    <w:name w:val="無清單1233"/>
    <w:next w:val="NoList"/>
    <w:uiPriority w:val="99"/>
    <w:semiHidden/>
    <w:unhideWhenUsed/>
    <w:rsid w:val="00C9385F"/>
  </w:style>
  <w:style w:type="numbering" w:customStyle="1" w:styleId="111330">
    <w:name w:val="無清單11133"/>
    <w:next w:val="NoList"/>
    <w:uiPriority w:val="99"/>
    <w:semiHidden/>
    <w:unhideWhenUsed/>
    <w:rsid w:val="00C9385F"/>
  </w:style>
  <w:style w:type="numbering" w:customStyle="1" w:styleId="NoList513">
    <w:name w:val="No List513"/>
    <w:next w:val="NoList"/>
    <w:uiPriority w:val="99"/>
    <w:semiHidden/>
    <w:unhideWhenUsed/>
    <w:rsid w:val="00C9385F"/>
  </w:style>
  <w:style w:type="numbering" w:customStyle="1" w:styleId="13131">
    <w:name w:val="无列表1313"/>
    <w:next w:val="NoList"/>
    <w:semiHidden/>
    <w:rsid w:val="00C9385F"/>
  </w:style>
  <w:style w:type="numbering" w:customStyle="1" w:styleId="NoList11312">
    <w:name w:val="No List11312"/>
    <w:next w:val="NoList"/>
    <w:uiPriority w:val="99"/>
    <w:semiHidden/>
    <w:unhideWhenUsed/>
    <w:rsid w:val="00C9385F"/>
  </w:style>
  <w:style w:type="numbering" w:customStyle="1" w:styleId="NoList4113">
    <w:name w:val="No List4113"/>
    <w:next w:val="NoList"/>
    <w:uiPriority w:val="99"/>
    <w:semiHidden/>
    <w:unhideWhenUsed/>
    <w:rsid w:val="00C9385F"/>
  </w:style>
  <w:style w:type="numbering" w:customStyle="1" w:styleId="2213">
    <w:name w:val="无列表2213"/>
    <w:next w:val="NoList"/>
    <w:uiPriority w:val="99"/>
    <w:semiHidden/>
    <w:unhideWhenUsed/>
    <w:rsid w:val="00C9385F"/>
  </w:style>
  <w:style w:type="numbering" w:customStyle="1" w:styleId="NoList121113">
    <w:name w:val="No List121113"/>
    <w:next w:val="NoList"/>
    <w:uiPriority w:val="99"/>
    <w:semiHidden/>
    <w:unhideWhenUsed/>
    <w:rsid w:val="00C9385F"/>
  </w:style>
  <w:style w:type="numbering" w:customStyle="1" w:styleId="1111131">
    <w:name w:val="リストなし111113"/>
    <w:next w:val="NoList"/>
    <w:uiPriority w:val="99"/>
    <w:semiHidden/>
    <w:unhideWhenUsed/>
    <w:rsid w:val="00C9385F"/>
  </w:style>
  <w:style w:type="numbering" w:customStyle="1" w:styleId="1111132">
    <w:name w:val="无列表111113"/>
    <w:next w:val="NoList"/>
    <w:semiHidden/>
    <w:rsid w:val="00C9385F"/>
  </w:style>
  <w:style w:type="numbering" w:customStyle="1" w:styleId="NoList211113">
    <w:name w:val="No List211113"/>
    <w:next w:val="NoList"/>
    <w:semiHidden/>
    <w:rsid w:val="00C9385F"/>
  </w:style>
  <w:style w:type="numbering" w:customStyle="1" w:styleId="NoList311113">
    <w:name w:val="No List311113"/>
    <w:next w:val="NoList"/>
    <w:uiPriority w:val="99"/>
    <w:semiHidden/>
    <w:rsid w:val="00C9385F"/>
  </w:style>
  <w:style w:type="numbering" w:customStyle="1" w:styleId="NoList1111113">
    <w:name w:val="No List1111113"/>
    <w:next w:val="NoList"/>
    <w:uiPriority w:val="99"/>
    <w:semiHidden/>
    <w:unhideWhenUsed/>
    <w:rsid w:val="00C9385F"/>
  </w:style>
  <w:style w:type="numbering" w:customStyle="1" w:styleId="1211130">
    <w:name w:val="無清單121113"/>
    <w:next w:val="NoList"/>
    <w:uiPriority w:val="99"/>
    <w:semiHidden/>
    <w:unhideWhenUsed/>
    <w:rsid w:val="00C9385F"/>
  </w:style>
  <w:style w:type="numbering" w:customStyle="1" w:styleId="1111113">
    <w:name w:val="無清單1111113"/>
    <w:next w:val="NoList"/>
    <w:uiPriority w:val="99"/>
    <w:semiHidden/>
    <w:unhideWhenUsed/>
    <w:rsid w:val="00C9385F"/>
  </w:style>
  <w:style w:type="numbering" w:customStyle="1" w:styleId="NoList13113">
    <w:name w:val="No List13113"/>
    <w:next w:val="NoList"/>
    <w:uiPriority w:val="99"/>
    <w:semiHidden/>
    <w:unhideWhenUsed/>
    <w:rsid w:val="00C9385F"/>
  </w:style>
  <w:style w:type="numbering" w:customStyle="1" w:styleId="121131">
    <w:name w:val="リストなし12113"/>
    <w:next w:val="NoList"/>
    <w:uiPriority w:val="99"/>
    <w:semiHidden/>
    <w:unhideWhenUsed/>
    <w:rsid w:val="00C9385F"/>
  </w:style>
  <w:style w:type="numbering" w:customStyle="1" w:styleId="121132">
    <w:name w:val="无列表12113"/>
    <w:next w:val="NoList"/>
    <w:semiHidden/>
    <w:rsid w:val="00C9385F"/>
  </w:style>
  <w:style w:type="numbering" w:customStyle="1" w:styleId="NoList22113">
    <w:name w:val="No List22113"/>
    <w:next w:val="NoList"/>
    <w:semiHidden/>
    <w:rsid w:val="00C9385F"/>
  </w:style>
  <w:style w:type="numbering" w:customStyle="1" w:styleId="NoList32113">
    <w:name w:val="No List32113"/>
    <w:next w:val="NoList"/>
    <w:uiPriority w:val="99"/>
    <w:semiHidden/>
    <w:rsid w:val="00C9385F"/>
  </w:style>
  <w:style w:type="numbering" w:customStyle="1" w:styleId="NoList112113">
    <w:name w:val="No List112113"/>
    <w:next w:val="NoList"/>
    <w:uiPriority w:val="99"/>
    <w:semiHidden/>
    <w:unhideWhenUsed/>
    <w:rsid w:val="00C9385F"/>
  </w:style>
  <w:style w:type="numbering" w:customStyle="1" w:styleId="13113">
    <w:name w:val="無清單13113"/>
    <w:next w:val="NoList"/>
    <w:uiPriority w:val="99"/>
    <w:semiHidden/>
    <w:unhideWhenUsed/>
    <w:rsid w:val="00C9385F"/>
  </w:style>
  <w:style w:type="numbering" w:customStyle="1" w:styleId="112113">
    <w:name w:val="無清單112113"/>
    <w:next w:val="NoList"/>
    <w:uiPriority w:val="99"/>
    <w:semiHidden/>
    <w:unhideWhenUsed/>
    <w:rsid w:val="00C9385F"/>
  </w:style>
  <w:style w:type="numbering" w:customStyle="1" w:styleId="21113">
    <w:name w:val="无列表21113"/>
    <w:next w:val="NoList"/>
    <w:uiPriority w:val="99"/>
    <w:semiHidden/>
    <w:unhideWhenUsed/>
    <w:rsid w:val="00C9385F"/>
  </w:style>
  <w:style w:type="numbering" w:customStyle="1" w:styleId="NoList122113">
    <w:name w:val="No List122113"/>
    <w:next w:val="NoList"/>
    <w:uiPriority w:val="99"/>
    <w:semiHidden/>
    <w:unhideWhenUsed/>
    <w:rsid w:val="00C9385F"/>
  </w:style>
  <w:style w:type="numbering" w:customStyle="1" w:styleId="1121130">
    <w:name w:val="リストなし112113"/>
    <w:next w:val="NoList"/>
    <w:uiPriority w:val="99"/>
    <w:semiHidden/>
    <w:unhideWhenUsed/>
    <w:rsid w:val="00C9385F"/>
  </w:style>
  <w:style w:type="numbering" w:customStyle="1" w:styleId="1121131">
    <w:name w:val="无列表112113"/>
    <w:next w:val="NoList"/>
    <w:semiHidden/>
    <w:rsid w:val="00C9385F"/>
  </w:style>
  <w:style w:type="numbering" w:customStyle="1" w:styleId="NoList212113">
    <w:name w:val="No List212113"/>
    <w:next w:val="NoList"/>
    <w:semiHidden/>
    <w:rsid w:val="00C9385F"/>
  </w:style>
  <w:style w:type="numbering" w:customStyle="1" w:styleId="NoList312113">
    <w:name w:val="No List312113"/>
    <w:next w:val="NoList"/>
    <w:uiPriority w:val="99"/>
    <w:semiHidden/>
    <w:rsid w:val="00C9385F"/>
  </w:style>
  <w:style w:type="numbering" w:customStyle="1" w:styleId="NoList1112113">
    <w:name w:val="No List1112113"/>
    <w:next w:val="NoList"/>
    <w:uiPriority w:val="99"/>
    <w:semiHidden/>
    <w:unhideWhenUsed/>
    <w:rsid w:val="00C9385F"/>
  </w:style>
  <w:style w:type="numbering" w:customStyle="1" w:styleId="122113">
    <w:name w:val="無清單122113"/>
    <w:next w:val="NoList"/>
    <w:uiPriority w:val="99"/>
    <w:semiHidden/>
    <w:unhideWhenUsed/>
    <w:rsid w:val="00C9385F"/>
  </w:style>
  <w:style w:type="numbering" w:customStyle="1" w:styleId="1112113">
    <w:name w:val="無清單1112113"/>
    <w:next w:val="NoList"/>
    <w:uiPriority w:val="99"/>
    <w:semiHidden/>
    <w:unhideWhenUsed/>
    <w:rsid w:val="00C9385F"/>
  </w:style>
  <w:style w:type="numbering" w:customStyle="1" w:styleId="NoList5112">
    <w:name w:val="No List5112"/>
    <w:next w:val="NoList"/>
    <w:uiPriority w:val="99"/>
    <w:semiHidden/>
    <w:unhideWhenUsed/>
    <w:rsid w:val="00C9385F"/>
  </w:style>
  <w:style w:type="numbering" w:customStyle="1" w:styleId="NoList612">
    <w:name w:val="No List612"/>
    <w:next w:val="NoList"/>
    <w:uiPriority w:val="99"/>
    <w:semiHidden/>
    <w:unhideWhenUsed/>
    <w:rsid w:val="00C9385F"/>
  </w:style>
  <w:style w:type="numbering" w:customStyle="1" w:styleId="NoList1412">
    <w:name w:val="No List1412"/>
    <w:next w:val="NoList"/>
    <w:uiPriority w:val="99"/>
    <w:semiHidden/>
    <w:unhideWhenUsed/>
    <w:rsid w:val="00C9385F"/>
  </w:style>
  <w:style w:type="numbering" w:customStyle="1" w:styleId="13122">
    <w:name w:val="リストなし1312"/>
    <w:next w:val="NoList"/>
    <w:uiPriority w:val="99"/>
    <w:semiHidden/>
    <w:unhideWhenUsed/>
    <w:rsid w:val="00C9385F"/>
  </w:style>
  <w:style w:type="numbering" w:customStyle="1" w:styleId="NoList2312">
    <w:name w:val="No List2312"/>
    <w:next w:val="NoList"/>
    <w:semiHidden/>
    <w:rsid w:val="00C9385F"/>
  </w:style>
  <w:style w:type="numbering" w:customStyle="1" w:styleId="NoList3312">
    <w:name w:val="No List3312"/>
    <w:next w:val="NoList"/>
    <w:uiPriority w:val="99"/>
    <w:semiHidden/>
    <w:rsid w:val="00C9385F"/>
  </w:style>
  <w:style w:type="numbering" w:customStyle="1" w:styleId="NoList1142">
    <w:name w:val="No List1142"/>
    <w:next w:val="NoList"/>
    <w:uiPriority w:val="99"/>
    <w:semiHidden/>
    <w:unhideWhenUsed/>
    <w:rsid w:val="00C9385F"/>
  </w:style>
  <w:style w:type="numbering" w:customStyle="1" w:styleId="14120">
    <w:name w:val="無清單1412"/>
    <w:next w:val="NoList"/>
    <w:uiPriority w:val="99"/>
    <w:semiHidden/>
    <w:unhideWhenUsed/>
    <w:rsid w:val="00C9385F"/>
  </w:style>
  <w:style w:type="numbering" w:customStyle="1" w:styleId="113120">
    <w:name w:val="無清單11312"/>
    <w:next w:val="NoList"/>
    <w:uiPriority w:val="99"/>
    <w:semiHidden/>
    <w:unhideWhenUsed/>
    <w:rsid w:val="00C9385F"/>
  </w:style>
  <w:style w:type="numbering" w:customStyle="1" w:styleId="NoList422">
    <w:name w:val="No List422"/>
    <w:next w:val="NoList"/>
    <w:uiPriority w:val="99"/>
    <w:semiHidden/>
    <w:unhideWhenUsed/>
    <w:rsid w:val="00C9385F"/>
  </w:style>
  <w:style w:type="numbering" w:customStyle="1" w:styleId="NoList12312">
    <w:name w:val="No List12312"/>
    <w:next w:val="NoList"/>
    <w:uiPriority w:val="99"/>
    <w:semiHidden/>
    <w:unhideWhenUsed/>
    <w:rsid w:val="00C9385F"/>
  </w:style>
  <w:style w:type="numbering" w:customStyle="1" w:styleId="113121">
    <w:name w:val="リストなし11312"/>
    <w:next w:val="NoList"/>
    <w:uiPriority w:val="99"/>
    <w:semiHidden/>
    <w:unhideWhenUsed/>
    <w:rsid w:val="00C9385F"/>
  </w:style>
  <w:style w:type="numbering" w:customStyle="1" w:styleId="113122">
    <w:name w:val="无列表11312"/>
    <w:next w:val="NoList"/>
    <w:semiHidden/>
    <w:rsid w:val="00C9385F"/>
  </w:style>
  <w:style w:type="numbering" w:customStyle="1" w:styleId="NoList21312">
    <w:name w:val="No List21312"/>
    <w:next w:val="NoList"/>
    <w:semiHidden/>
    <w:rsid w:val="00C9385F"/>
  </w:style>
  <w:style w:type="numbering" w:customStyle="1" w:styleId="NoList31312">
    <w:name w:val="No List31312"/>
    <w:next w:val="NoList"/>
    <w:uiPriority w:val="99"/>
    <w:semiHidden/>
    <w:rsid w:val="00C9385F"/>
  </w:style>
  <w:style w:type="numbering" w:customStyle="1" w:styleId="NoList111312">
    <w:name w:val="No List111312"/>
    <w:next w:val="NoList"/>
    <w:uiPriority w:val="99"/>
    <w:semiHidden/>
    <w:unhideWhenUsed/>
    <w:rsid w:val="00C9385F"/>
  </w:style>
  <w:style w:type="numbering" w:customStyle="1" w:styleId="123120">
    <w:name w:val="無清單12312"/>
    <w:next w:val="NoList"/>
    <w:uiPriority w:val="99"/>
    <w:semiHidden/>
    <w:unhideWhenUsed/>
    <w:rsid w:val="00C9385F"/>
  </w:style>
  <w:style w:type="numbering" w:customStyle="1" w:styleId="1113120">
    <w:name w:val="無清單111312"/>
    <w:next w:val="NoList"/>
    <w:uiPriority w:val="99"/>
    <w:semiHidden/>
    <w:unhideWhenUsed/>
    <w:rsid w:val="00C9385F"/>
  </w:style>
  <w:style w:type="numbering" w:customStyle="1" w:styleId="NoList12122">
    <w:name w:val="No List12122"/>
    <w:next w:val="NoList"/>
    <w:uiPriority w:val="99"/>
    <w:semiHidden/>
    <w:unhideWhenUsed/>
    <w:rsid w:val="00C9385F"/>
  </w:style>
  <w:style w:type="numbering" w:customStyle="1" w:styleId="111222">
    <w:name w:val="リストなし11122"/>
    <w:next w:val="NoList"/>
    <w:uiPriority w:val="99"/>
    <w:semiHidden/>
    <w:unhideWhenUsed/>
    <w:rsid w:val="00C9385F"/>
  </w:style>
  <w:style w:type="numbering" w:customStyle="1" w:styleId="111223">
    <w:name w:val="无列表11122"/>
    <w:next w:val="NoList"/>
    <w:semiHidden/>
    <w:rsid w:val="00C9385F"/>
  </w:style>
  <w:style w:type="numbering" w:customStyle="1" w:styleId="NoList21122">
    <w:name w:val="No List21122"/>
    <w:next w:val="NoList"/>
    <w:semiHidden/>
    <w:rsid w:val="00C9385F"/>
  </w:style>
  <w:style w:type="numbering" w:customStyle="1" w:styleId="NoList31122">
    <w:name w:val="No List31122"/>
    <w:next w:val="NoList"/>
    <w:uiPriority w:val="99"/>
    <w:semiHidden/>
    <w:rsid w:val="00C9385F"/>
  </w:style>
  <w:style w:type="numbering" w:customStyle="1" w:styleId="NoList111122">
    <w:name w:val="No List111122"/>
    <w:next w:val="NoList"/>
    <w:uiPriority w:val="99"/>
    <w:semiHidden/>
    <w:unhideWhenUsed/>
    <w:rsid w:val="00C9385F"/>
  </w:style>
  <w:style w:type="numbering" w:customStyle="1" w:styleId="121220">
    <w:name w:val="無清單12122"/>
    <w:next w:val="NoList"/>
    <w:uiPriority w:val="99"/>
    <w:semiHidden/>
    <w:unhideWhenUsed/>
    <w:rsid w:val="00C9385F"/>
  </w:style>
  <w:style w:type="numbering" w:customStyle="1" w:styleId="1111220">
    <w:name w:val="無清單111122"/>
    <w:next w:val="NoList"/>
    <w:uiPriority w:val="99"/>
    <w:semiHidden/>
    <w:unhideWhenUsed/>
    <w:rsid w:val="00C9385F"/>
  </w:style>
  <w:style w:type="numbering" w:customStyle="1" w:styleId="NoList522">
    <w:name w:val="No List522"/>
    <w:next w:val="NoList"/>
    <w:uiPriority w:val="99"/>
    <w:semiHidden/>
    <w:unhideWhenUsed/>
    <w:rsid w:val="00C9385F"/>
  </w:style>
  <w:style w:type="numbering" w:customStyle="1" w:styleId="NoList1322">
    <w:name w:val="No List1322"/>
    <w:next w:val="NoList"/>
    <w:uiPriority w:val="99"/>
    <w:semiHidden/>
    <w:unhideWhenUsed/>
    <w:rsid w:val="00C9385F"/>
  </w:style>
  <w:style w:type="numbering" w:customStyle="1" w:styleId="12223">
    <w:name w:val="リストなし1222"/>
    <w:next w:val="NoList"/>
    <w:uiPriority w:val="99"/>
    <w:semiHidden/>
    <w:unhideWhenUsed/>
    <w:rsid w:val="00C9385F"/>
  </w:style>
  <w:style w:type="numbering" w:customStyle="1" w:styleId="12231">
    <w:name w:val="无列表1223"/>
    <w:next w:val="NoList"/>
    <w:semiHidden/>
    <w:rsid w:val="00C9385F"/>
  </w:style>
  <w:style w:type="numbering" w:customStyle="1" w:styleId="NoList2222">
    <w:name w:val="No List2222"/>
    <w:next w:val="NoList"/>
    <w:semiHidden/>
    <w:rsid w:val="00C9385F"/>
  </w:style>
  <w:style w:type="numbering" w:customStyle="1" w:styleId="NoList3222">
    <w:name w:val="No List3222"/>
    <w:next w:val="NoList"/>
    <w:uiPriority w:val="99"/>
    <w:semiHidden/>
    <w:rsid w:val="00C9385F"/>
  </w:style>
  <w:style w:type="numbering" w:customStyle="1" w:styleId="NoList11222">
    <w:name w:val="No List11222"/>
    <w:next w:val="NoList"/>
    <w:uiPriority w:val="99"/>
    <w:semiHidden/>
    <w:unhideWhenUsed/>
    <w:rsid w:val="00C9385F"/>
  </w:style>
  <w:style w:type="numbering" w:customStyle="1" w:styleId="13220">
    <w:name w:val="無清單1322"/>
    <w:next w:val="NoList"/>
    <w:uiPriority w:val="99"/>
    <w:semiHidden/>
    <w:unhideWhenUsed/>
    <w:rsid w:val="00C9385F"/>
  </w:style>
  <w:style w:type="numbering" w:customStyle="1" w:styleId="112220">
    <w:name w:val="無清單11222"/>
    <w:next w:val="NoList"/>
    <w:uiPriority w:val="99"/>
    <w:semiHidden/>
    <w:unhideWhenUsed/>
    <w:rsid w:val="00C9385F"/>
  </w:style>
  <w:style w:type="numbering" w:customStyle="1" w:styleId="2122">
    <w:name w:val="无列表2122"/>
    <w:next w:val="NoList"/>
    <w:uiPriority w:val="99"/>
    <w:semiHidden/>
    <w:unhideWhenUsed/>
    <w:rsid w:val="00C9385F"/>
  </w:style>
  <w:style w:type="numbering" w:customStyle="1" w:styleId="NoList111222">
    <w:name w:val="No List111222"/>
    <w:next w:val="NoList"/>
    <w:uiPriority w:val="99"/>
    <w:semiHidden/>
    <w:unhideWhenUsed/>
    <w:rsid w:val="00C9385F"/>
  </w:style>
  <w:style w:type="numbering" w:customStyle="1" w:styleId="NoList72">
    <w:name w:val="No List72"/>
    <w:next w:val="NoList"/>
    <w:uiPriority w:val="99"/>
    <w:semiHidden/>
    <w:unhideWhenUsed/>
    <w:rsid w:val="00C9385F"/>
  </w:style>
  <w:style w:type="numbering" w:customStyle="1" w:styleId="NoList152">
    <w:name w:val="No List152"/>
    <w:next w:val="NoList"/>
    <w:uiPriority w:val="99"/>
    <w:semiHidden/>
    <w:unhideWhenUsed/>
    <w:rsid w:val="00C9385F"/>
  </w:style>
  <w:style w:type="numbering" w:customStyle="1" w:styleId="1421">
    <w:name w:val="リストなし142"/>
    <w:next w:val="NoList"/>
    <w:uiPriority w:val="99"/>
    <w:semiHidden/>
    <w:unhideWhenUsed/>
    <w:rsid w:val="00C9385F"/>
  </w:style>
  <w:style w:type="numbering" w:customStyle="1" w:styleId="1422">
    <w:name w:val="无列表142"/>
    <w:next w:val="NoList"/>
    <w:semiHidden/>
    <w:rsid w:val="00C9385F"/>
  </w:style>
  <w:style w:type="numbering" w:customStyle="1" w:styleId="NoList242">
    <w:name w:val="No List242"/>
    <w:next w:val="NoList"/>
    <w:semiHidden/>
    <w:rsid w:val="00C9385F"/>
  </w:style>
  <w:style w:type="numbering" w:customStyle="1" w:styleId="NoList342">
    <w:name w:val="No List342"/>
    <w:next w:val="NoList"/>
    <w:uiPriority w:val="99"/>
    <w:semiHidden/>
    <w:rsid w:val="00C9385F"/>
  </w:style>
  <w:style w:type="numbering" w:customStyle="1" w:styleId="NoList1152">
    <w:name w:val="No List1152"/>
    <w:next w:val="NoList"/>
    <w:uiPriority w:val="99"/>
    <w:semiHidden/>
    <w:unhideWhenUsed/>
    <w:rsid w:val="00C9385F"/>
  </w:style>
  <w:style w:type="numbering" w:customStyle="1" w:styleId="1520">
    <w:name w:val="無清單152"/>
    <w:next w:val="NoList"/>
    <w:uiPriority w:val="99"/>
    <w:semiHidden/>
    <w:unhideWhenUsed/>
    <w:rsid w:val="00C9385F"/>
  </w:style>
  <w:style w:type="numbering" w:customStyle="1" w:styleId="11420">
    <w:name w:val="無清單1142"/>
    <w:next w:val="NoList"/>
    <w:uiPriority w:val="99"/>
    <w:semiHidden/>
    <w:unhideWhenUsed/>
    <w:rsid w:val="00C9385F"/>
  </w:style>
  <w:style w:type="numbering" w:customStyle="1" w:styleId="NoList432">
    <w:name w:val="No List432"/>
    <w:next w:val="NoList"/>
    <w:uiPriority w:val="99"/>
    <w:semiHidden/>
    <w:unhideWhenUsed/>
    <w:rsid w:val="00C9385F"/>
  </w:style>
  <w:style w:type="numbering" w:customStyle="1" w:styleId="NoList1242">
    <w:name w:val="No List1242"/>
    <w:next w:val="NoList"/>
    <w:uiPriority w:val="99"/>
    <w:semiHidden/>
    <w:unhideWhenUsed/>
    <w:rsid w:val="00C9385F"/>
  </w:style>
  <w:style w:type="numbering" w:customStyle="1" w:styleId="11421">
    <w:name w:val="リストなし1142"/>
    <w:next w:val="NoList"/>
    <w:uiPriority w:val="99"/>
    <w:semiHidden/>
    <w:unhideWhenUsed/>
    <w:rsid w:val="00C9385F"/>
  </w:style>
  <w:style w:type="numbering" w:customStyle="1" w:styleId="11422">
    <w:name w:val="无列表1142"/>
    <w:next w:val="NoList"/>
    <w:semiHidden/>
    <w:rsid w:val="00C9385F"/>
  </w:style>
  <w:style w:type="numbering" w:customStyle="1" w:styleId="NoList2142">
    <w:name w:val="No List2142"/>
    <w:next w:val="NoList"/>
    <w:semiHidden/>
    <w:rsid w:val="00C9385F"/>
  </w:style>
  <w:style w:type="numbering" w:customStyle="1" w:styleId="NoList3142">
    <w:name w:val="No List3142"/>
    <w:next w:val="NoList"/>
    <w:uiPriority w:val="99"/>
    <w:semiHidden/>
    <w:rsid w:val="00C9385F"/>
  </w:style>
  <w:style w:type="numbering" w:customStyle="1" w:styleId="NoList11142">
    <w:name w:val="No List11142"/>
    <w:next w:val="NoList"/>
    <w:uiPriority w:val="99"/>
    <w:semiHidden/>
    <w:unhideWhenUsed/>
    <w:rsid w:val="00C9385F"/>
  </w:style>
  <w:style w:type="numbering" w:customStyle="1" w:styleId="12420">
    <w:name w:val="無清單1242"/>
    <w:next w:val="NoList"/>
    <w:uiPriority w:val="99"/>
    <w:semiHidden/>
    <w:unhideWhenUsed/>
    <w:rsid w:val="00C9385F"/>
  </w:style>
  <w:style w:type="numbering" w:customStyle="1" w:styleId="111420">
    <w:name w:val="無清單11142"/>
    <w:next w:val="NoList"/>
    <w:uiPriority w:val="99"/>
    <w:semiHidden/>
    <w:unhideWhenUsed/>
    <w:rsid w:val="00C9385F"/>
  </w:style>
  <w:style w:type="numbering" w:customStyle="1" w:styleId="232">
    <w:name w:val="无列表232"/>
    <w:next w:val="NoList"/>
    <w:uiPriority w:val="99"/>
    <w:semiHidden/>
    <w:unhideWhenUsed/>
    <w:rsid w:val="00C9385F"/>
  </w:style>
  <w:style w:type="numbering" w:customStyle="1" w:styleId="NoList12132">
    <w:name w:val="No List12132"/>
    <w:next w:val="NoList"/>
    <w:uiPriority w:val="99"/>
    <w:semiHidden/>
    <w:unhideWhenUsed/>
    <w:rsid w:val="00C9385F"/>
  </w:style>
  <w:style w:type="numbering" w:customStyle="1" w:styleId="111321">
    <w:name w:val="リストなし11132"/>
    <w:next w:val="NoList"/>
    <w:uiPriority w:val="99"/>
    <w:semiHidden/>
    <w:unhideWhenUsed/>
    <w:rsid w:val="00C9385F"/>
  </w:style>
  <w:style w:type="numbering" w:customStyle="1" w:styleId="111322">
    <w:name w:val="无列表11132"/>
    <w:next w:val="NoList"/>
    <w:semiHidden/>
    <w:rsid w:val="00C9385F"/>
  </w:style>
  <w:style w:type="numbering" w:customStyle="1" w:styleId="NoList21132">
    <w:name w:val="No List21132"/>
    <w:next w:val="NoList"/>
    <w:semiHidden/>
    <w:rsid w:val="00C9385F"/>
  </w:style>
  <w:style w:type="numbering" w:customStyle="1" w:styleId="NoList31132">
    <w:name w:val="No List31132"/>
    <w:next w:val="NoList"/>
    <w:uiPriority w:val="99"/>
    <w:semiHidden/>
    <w:rsid w:val="00C9385F"/>
  </w:style>
  <w:style w:type="numbering" w:customStyle="1" w:styleId="NoList111132">
    <w:name w:val="No List111132"/>
    <w:next w:val="NoList"/>
    <w:uiPriority w:val="99"/>
    <w:semiHidden/>
    <w:unhideWhenUsed/>
    <w:rsid w:val="00C9385F"/>
  </w:style>
  <w:style w:type="numbering" w:customStyle="1" w:styleId="121320">
    <w:name w:val="無清單12132"/>
    <w:next w:val="NoList"/>
    <w:uiPriority w:val="99"/>
    <w:semiHidden/>
    <w:unhideWhenUsed/>
    <w:rsid w:val="00C9385F"/>
  </w:style>
  <w:style w:type="numbering" w:customStyle="1" w:styleId="1111320">
    <w:name w:val="無清單111132"/>
    <w:next w:val="NoList"/>
    <w:uiPriority w:val="99"/>
    <w:semiHidden/>
    <w:unhideWhenUsed/>
    <w:rsid w:val="00C9385F"/>
  </w:style>
  <w:style w:type="numbering" w:customStyle="1" w:styleId="NoList532">
    <w:name w:val="No List532"/>
    <w:next w:val="NoList"/>
    <w:uiPriority w:val="99"/>
    <w:semiHidden/>
    <w:unhideWhenUsed/>
    <w:rsid w:val="00C9385F"/>
  </w:style>
  <w:style w:type="numbering" w:customStyle="1" w:styleId="NoList1332">
    <w:name w:val="No List1332"/>
    <w:next w:val="NoList"/>
    <w:uiPriority w:val="99"/>
    <w:semiHidden/>
    <w:unhideWhenUsed/>
    <w:rsid w:val="00C9385F"/>
  </w:style>
  <w:style w:type="numbering" w:customStyle="1" w:styleId="12321">
    <w:name w:val="リストなし1232"/>
    <w:next w:val="NoList"/>
    <w:uiPriority w:val="99"/>
    <w:semiHidden/>
    <w:unhideWhenUsed/>
    <w:rsid w:val="00C9385F"/>
  </w:style>
  <w:style w:type="numbering" w:customStyle="1" w:styleId="12322">
    <w:name w:val="无列表1232"/>
    <w:next w:val="NoList"/>
    <w:semiHidden/>
    <w:rsid w:val="00C9385F"/>
  </w:style>
  <w:style w:type="numbering" w:customStyle="1" w:styleId="NoList2232">
    <w:name w:val="No List2232"/>
    <w:next w:val="NoList"/>
    <w:semiHidden/>
    <w:rsid w:val="00C9385F"/>
  </w:style>
  <w:style w:type="numbering" w:customStyle="1" w:styleId="NoList3232">
    <w:name w:val="No List3232"/>
    <w:next w:val="NoList"/>
    <w:uiPriority w:val="99"/>
    <w:semiHidden/>
    <w:rsid w:val="00C9385F"/>
  </w:style>
  <w:style w:type="numbering" w:customStyle="1" w:styleId="NoList11232">
    <w:name w:val="No List11232"/>
    <w:next w:val="NoList"/>
    <w:uiPriority w:val="99"/>
    <w:semiHidden/>
    <w:unhideWhenUsed/>
    <w:rsid w:val="00C9385F"/>
  </w:style>
  <w:style w:type="numbering" w:customStyle="1" w:styleId="13320">
    <w:name w:val="無清單1332"/>
    <w:next w:val="NoList"/>
    <w:uiPriority w:val="99"/>
    <w:semiHidden/>
    <w:unhideWhenUsed/>
    <w:rsid w:val="00C9385F"/>
  </w:style>
  <w:style w:type="numbering" w:customStyle="1" w:styleId="112320">
    <w:name w:val="無清單11232"/>
    <w:next w:val="NoList"/>
    <w:uiPriority w:val="99"/>
    <w:semiHidden/>
    <w:unhideWhenUsed/>
    <w:rsid w:val="00C9385F"/>
  </w:style>
  <w:style w:type="numbering" w:customStyle="1" w:styleId="2132">
    <w:name w:val="无列表2132"/>
    <w:next w:val="NoList"/>
    <w:uiPriority w:val="99"/>
    <w:semiHidden/>
    <w:unhideWhenUsed/>
    <w:rsid w:val="00C9385F"/>
  </w:style>
  <w:style w:type="numbering" w:customStyle="1" w:styleId="NoList12222">
    <w:name w:val="No List12222"/>
    <w:next w:val="NoList"/>
    <w:uiPriority w:val="99"/>
    <w:semiHidden/>
    <w:unhideWhenUsed/>
    <w:rsid w:val="00C9385F"/>
  </w:style>
  <w:style w:type="numbering" w:customStyle="1" w:styleId="112221">
    <w:name w:val="リストなし11222"/>
    <w:next w:val="NoList"/>
    <w:uiPriority w:val="99"/>
    <w:semiHidden/>
    <w:unhideWhenUsed/>
    <w:rsid w:val="00C9385F"/>
  </w:style>
  <w:style w:type="numbering" w:customStyle="1" w:styleId="112222">
    <w:name w:val="无列表11222"/>
    <w:next w:val="NoList"/>
    <w:semiHidden/>
    <w:rsid w:val="00C9385F"/>
  </w:style>
  <w:style w:type="numbering" w:customStyle="1" w:styleId="NoList21222">
    <w:name w:val="No List21222"/>
    <w:next w:val="NoList"/>
    <w:semiHidden/>
    <w:rsid w:val="00C9385F"/>
  </w:style>
  <w:style w:type="numbering" w:customStyle="1" w:styleId="NoList31222">
    <w:name w:val="No List31222"/>
    <w:next w:val="NoList"/>
    <w:uiPriority w:val="99"/>
    <w:semiHidden/>
    <w:rsid w:val="00C9385F"/>
  </w:style>
  <w:style w:type="numbering" w:customStyle="1" w:styleId="NoList111232">
    <w:name w:val="No List111232"/>
    <w:next w:val="NoList"/>
    <w:uiPriority w:val="99"/>
    <w:semiHidden/>
    <w:unhideWhenUsed/>
    <w:rsid w:val="00C9385F"/>
  </w:style>
  <w:style w:type="numbering" w:customStyle="1" w:styleId="122220">
    <w:name w:val="無清單12222"/>
    <w:next w:val="NoList"/>
    <w:uiPriority w:val="99"/>
    <w:semiHidden/>
    <w:unhideWhenUsed/>
    <w:rsid w:val="00C9385F"/>
  </w:style>
  <w:style w:type="numbering" w:customStyle="1" w:styleId="1112220">
    <w:name w:val="無清單111222"/>
    <w:next w:val="NoList"/>
    <w:uiPriority w:val="99"/>
    <w:semiHidden/>
    <w:unhideWhenUsed/>
    <w:rsid w:val="00C9385F"/>
  </w:style>
  <w:style w:type="numbering" w:customStyle="1" w:styleId="NoList81">
    <w:name w:val="No List81"/>
    <w:next w:val="NoList"/>
    <w:uiPriority w:val="99"/>
    <w:semiHidden/>
    <w:unhideWhenUsed/>
    <w:rsid w:val="00C9385F"/>
  </w:style>
  <w:style w:type="numbering" w:customStyle="1" w:styleId="NoList161">
    <w:name w:val="No List161"/>
    <w:next w:val="NoList"/>
    <w:uiPriority w:val="99"/>
    <w:semiHidden/>
    <w:unhideWhenUsed/>
    <w:rsid w:val="00C9385F"/>
  </w:style>
  <w:style w:type="numbering" w:customStyle="1" w:styleId="1511">
    <w:name w:val="リストなし151"/>
    <w:next w:val="NoList"/>
    <w:uiPriority w:val="99"/>
    <w:semiHidden/>
    <w:unhideWhenUsed/>
    <w:rsid w:val="00C9385F"/>
  </w:style>
  <w:style w:type="numbering" w:customStyle="1" w:styleId="1512">
    <w:name w:val="无列表151"/>
    <w:next w:val="NoList"/>
    <w:semiHidden/>
    <w:rsid w:val="00C9385F"/>
  </w:style>
  <w:style w:type="numbering" w:customStyle="1" w:styleId="NoList251">
    <w:name w:val="No List251"/>
    <w:next w:val="NoList"/>
    <w:semiHidden/>
    <w:rsid w:val="00C9385F"/>
  </w:style>
  <w:style w:type="numbering" w:customStyle="1" w:styleId="NoList351">
    <w:name w:val="No List351"/>
    <w:next w:val="NoList"/>
    <w:uiPriority w:val="99"/>
    <w:semiHidden/>
    <w:rsid w:val="00C9385F"/>
  </w:style>
  <w:style w:type="numbering" w:customStyle="1" w:styleId="NoList1161">
    <w:name w:val="No List1161"/>
    <w:next w:val="NoList"/>
    <w:uiPriority w:val="99"/>
    <w:semiHidden/>
    <w:unhideWhenUsed/>
    <w:rsid w:val="00C9385F"/>
  </w:style>
  <w:style w:type="numbering" w:customStyle="1" w:styleId="1610">
    <w:name w:val="無清單161"/>
    <w:next w:val="NoList"/>
    <w:uiPriority w:val="99"/>
    <w:semiHidden/>
    <w:unhideWhenUsed/>
    <w:rsid w:val="00C9385F"/>
  </w:style>
  <w:style w:type="numbering" w:customStyle="1" w:styleId="11510">
    <w:name w:val="無清單1151"/>
    <w:next w:val="NoList"/>
    <w:uiPriority w:val="99"/>
    <w:semiHidden/>
    <w:unhideWhenUsed/>
    <w:rsid w:val="00C9385F"/>
  </w:style>
  <w:style w:type="numbering" w:customStyle="1" w:styleId="NoList11151">
    <w:name w:val="No List11151"/>
    <w:next w:val="NoList"/>
    <w:uiPriority w:val="99"/>
    <w:semiHidden/>
    <w:unhideWhenUsed/>
    <w:rsid w:val="00C9385F"/>
  </w:style>
  <w:style w:type="numbering" w:customStyle="1" w:styleId="241">
    <w:name w:val="无列表241"/>
    <w:next w:val="NoList"/>
    <w:uiPriority w:val="99"/>
    <w:semiHidden/>
    <w:unhideWhenUsed/>
    <w:rsid w:val="00C9385F"/>
  </w:style>
  <w:style w:type="numbering" w:customStyle="1" w:styleId="NoList1251">
    <w:name w:val="No List1251"/>
    <w:next w:val="NoList"/>
    <w:uiPriority w:val="99"/>
    <w:semiHidden/>
    <w:unhideWhenUsed/>
    <w:rsid w:val="00C9385F"/>
  </w:style>
  <w:style w:type="numbering" w:customStyle="1" w:styleId="11511">
    <w:name w:val="リストなし1151"/>
    <w:next w:val="NoList"/>
    <w:uiPriority w:val="99"/>
    <w:semiHidden/>
    <w:unhideWhenUsed/>
    <w:rsid w:val="00C9385F"/>
  </w:style>
  <w:style w:type="numbering" w:customStyle="1" w:styleId="11512">
    <w:name w:val="无列表1151"/>
    <w:next w:val="NoList"/>
    <w:semiHidden/>
    <w:rsid w:val="00C9385F"/>
  </w:style>
  <w:style w:type="numbering" w:customStyle="1" w:styleId="NoList2151">
    <w:name w:val="No List2151"/>
    <w:next w:val="NoList"/>
    <w:semiHidden/>
    <w:rsid w:val="00C9385F"/>
  </w:style>
  <w:style w:type="numbering" w:customStyle="1" w:styleId="NoList3151">
    <w:name w:val="No List3151"/>
    <w:next w:val="NoList"/>
    <w:uiPriority w:val="99"/>
    <w:semiHidden/>
    <w:rsid w:val="00C9385F"/>
  </w:style>
  <w:style w:type="numbering" w:customStyle="1" w:styleId="12510">
    <w:name w:val="無清單1251"/>
    <w:next w:val="NoList"/>
    <w:uiPriority w:val="99"/>
    <w:semiHidden/>
    <w:unhideWhenUsed/>
    <w:rsid w:val="00C9385F"/>
  </w:style>
  <w:style w:type="numbering" w:customStyle="1" w:styleId="111510">
    <w:name w:val="無清單11151"/>
    <w:next w:val="NoList"/>
    <w:uiPriority w:val="99"/>
    <w:semiHidden/>
    <w:unhideWhenUsed/>
    <w:rsid w:val="00C9385F"/>
  </w:style>
  <w:style w:type="numbering" w:customStyle="1" w:styleId="NoList441">
    <w:name w:val="No List441"/>
    <w:next w:val="NoList"/>
    <w:uiPriority w:val="99"/>
    <w:semiHidden/>
    <w:unhideWhenUsed/>
    <w:rsid w:val="00C9385F"/>
  </w:style>
  <w:style w:type="numbering" w:customStyle="1" w:styleId="NoList11241">
    <w:name w:val="No List11241"/>
    <w:next w:val="NoList"/>
    <w:uiPriority w:val="99"/>
    <w:semiHidden/>
    <w:unhideWhenUsed/>
    <w:rsid w:val="00C9385F"/>
  </w:style>
  <w:style w:type="numbering" w:customStyle="1" w:styleId="NoList12141">
    <w:name w:val="No List12141"/>
    <w:next w:val="NoList"/>
    <w:uiPriority w:val="99"/>
    <w:semiHidden/>
    <w:unhideWhenUsed/>
    <w:rsid w:val="00C9385F"/>
  </w:style>
  <w:style w:type="numbering" w:customStyle="1" w:styleId="111411">
    <w:name w:val="リストなし11141"/>
    <w:next w:val="NoList"/>
    <w:uiPriority w:val="99"/>
    <w:semiHidden/>
    <w:unhideWhenUsed/>
    <w:rsid w:val="00C9385F"/>
  </w:style>
  <w:style w:type="numbering" w:customStyle="1" w:styleId="111412">
    <w:name w:val="无列表11141"/>
    <w:next w:val="NoList"/>
    <w:semiHidden/>
    <w:rsid w:val="00C9385F"/>
  </w:style>
  <w:style w:type="numbering" w:customStyle="1" w:styleId="NoList21141">
    <w:name w:val="No List21141"/>
    <w:next w:val="NoList"/>
    <w:semiHidden/>
    <w:rsid w:val="00C9385F"/>
  </w:style>
  <w:style w:type="numbering" w:customStyle="1" w:styleId="NoList31141">
    <w:name w:val="No List31141"/>
    <w:next w:val="NoList"/>
    <w:uiPriority w:val="99"/>
    <w:semiHidden/>
    <w:rsid w:val="00C9385F"/>
  </w:style>
  <w:style w:type="numbering" w:customStyle="1" w:styleId="NoList111141">
    <w:name w:val="No List111141"/>
    <w:next w:val="NoList"/>
    <w:uiPriority w:val="99"/>
    <w:semiHidden/>
    <w:unhideWhenUsed/>
    <w:rsid w:val="00C9385F"/>
  </w:style>
  <w:style w:type="numbering" w:customStyle="1" w:styleId="12141">
    <w:name w:val="無清單12141"/>
    <w:next w:val="NoList"/>
    <w:uiPriority w:val="99"/>
    <w:semiHidden/>
    <w:unhideWhenUsed/>
    <w:rsid w:val="00C9385F"/>
  </w:style>
  <w:style w:type="numbering" w:customStyle="1" w:styleId="111141">
    <w:name w:val="無清單111141"/>
    <w:next w:val="NoList"/>
    <w:uiPriority w:val="99"/>
    <w:semiHidden/>
    <w:unhideWhenUsed/>
    <w:rsid w:val="00C9385F"/>
  </w:style>
  <w:style w:type="numbering" w:customStyle="1" w:styleId="NoList541">
    <w:name w:val="No List541"/>
    <w:next w:val="NoList"/>
    <w:uiPriority w:val="99"/>
    <w:semiHidden/>
    <w:unhideWhenUsed/>
    <w:rsid w:val="00C9385F"/>
  </w:style>
  <w:style w:type="numbering" w:customStyle="1" w:styleId="NoList1341">
    <w:name w:val="No List1341"/>
    <w:next w:val="NoList"/>
    <w:uiPriority w:val="99"/>
    <w:semiHidden/>
    <w:unhideWhenUsed/>
    <w:rsid w:val="00C9385F"/>
  </w:style>
  <w:style w:type="numbering" w:customStyle="1" w:styleId="12411">
    <w:name w:val="リストなし1241"/>
    <w:next w:val="NoList"/>
    <w:uiPriority w:val="99"/>
    <w:semiHidden/>
    <w:unhideWhenUsed/>
    <w:rsid w:val="00C9385F"/>
  </w:style>
  <w:style w:type="numbering" w:customStyle="1" w:styleId="12412">
    <w:name w:val="无列表1241"/>
    <w:next w:val="NoList"/>
    <w:semiHidden/>
    <w:rsid w:val="00C9385F"/>
  </w:style>
  <w:style w:type="numbering" w:customStyle="1" w:styleId="NoList2241">
    <w:name w:val="No List2241"/>
    <w:next w:val="NoList"/>
    <w:semiHidden/>
    <w:rsid w:val="00C9385F"/>
  </w:style>
  <w:style w:type="numbering" w:customStyle="1" w:styleId="NoList3241">
    <w:name w:val="No List3241"/>
    <w:next w:val="NoList"/>
    <w:uiPriority w:val="99"/>
    <w:semiHidden/>
    <w:rsid w:val="00C9385F"/>
  </w:style>
  <w:style w:type="numbering" w:customStyle="1" w:styleId="1341">
    <w:name w:val="無清單1341"/>
    <w:next w:val="NoList"/>
    <w:uiPriority w:val="99"/>
    <w:semiHidden/>
    <w:unhideWhenUsed/>
    <w:rsid w:val="00C9385F"/>
  </w:style>
  <w:style w:type="numbering" w:customStyle="1" w:styleId="112410">
    <w:name w:val="無清單11241"/>
    <w:next w:val="NoList"/>
    <w:uiPriority w:val="99"/>
    <w:semiHidden/>
    <w:unhideWhenUsed/>
    <w:rsid w:val="00C9385F"/>
  </w:style>
  <w:style w:type="numbering" w:customStyle="1" w:styleId="2141">
    <w:name w:val="无列表2141"/>
    <w:next w:val="NoList"/>
    <w:uiPriority w:val="99"/>
    <w:semiHidden/>
    <w:unhideWhenUsed/>
    <w:rsid w:val="00C9385F"/>
  </w:style>
  <w:style w:type="numbering" w:customStyle="1" w:styleId="NoList12231">
    <w:name w:val="No List12231"/>
    <w:next w:val="NoList"/>
    <w:uiPriority w:val="99"/>
    <w:semiHidden/>
    <w:unhideWhenUsed/>
    <w:rsid w:val="00C9385F"/>
  </w:style>
  <w:style w:type="numbering" w:customStyle="1" w:styleId="112311">
    <w:name w:val="リストなし11231"/>
    <w:next w:val="NoList"/>
    <w:uiPriority w:val="99"/>
    <w:semiHidden/>
    <w:unhideWhenUsed/>
    <w:rsid w:val="00C9385F"/>
  </w:style>
  <w:style w:type="numbering" w:customStyle="1" w:styleId="112312">
    <w:name w:val="无列表11231"/>
    <w:next w:val="NoList"/>
    <w:semiHidden/>
    <w:rsid w:val="00C9385F"/>
  </w:style>
  <w:style w:type="numbering" w:customStyle="1" w:styleId="NoList21231">
    <w:name w:val="No List21231"/>
    <w:next w:val="NoList"/>
    <w:semiHidden/>
    <w:rsid w:val="00C9385F"/>
  </w:style>
  <w:style w:type="numbering" w:customStyle="1" w:styleId="NoList31231">
    <w:name w:val="No List31231"/>
    <w:next w:val="NoList"/>
    <w:uiPriority w:val="99"/>
    <w:semiHidden/>
    <w:rsid w:val="00C9385F"/>
  </w:style>
  <w:style w:type="numbering" w:customStyle="1" w:styleId="NoList111241">
    <w:name w:val="No List111241"/>
    <w:next w:val="NoList"/>
    <w:uiPriority w:val="99"/>
    <w:semiHidden/>
    <w:unhideWhenUsed/>
    <w:rsid w:val="00C9385F"/>
  </w:style>
  <w:style w:type="numbering" w:customStyle="1" w:styleId="122310">
    <w:name w:val="無清單12231"/>
    <w:next w:val="NoList"/>
    <w:uiPriority w:val="99"/>
    <w:semiHidden/>
    <w:unhideWhenUsed/>
    <w:rsid w:val="00C9385F"/>
  </w:style>
  <w:style w:type="numbering" w:customStyle="1" w:styleId="111231">
    <w:name w:val="無清單111231"/>
    <w:next w:val="NoList"/>
    <w:uiPriority w:val="99"/>
    <w:semiHidden/>
    <w:unhideWhenUsed/>
    <w:rsid w:val="00C9385F"/>
  </w:style>
  <w:style w:type="numbering" w:customStyle="1" w:styleId="31110">
    <w:name w:val="无列表3111"/>
    <w:next w:val="NoList"/>
    <w:uiPriority w:val="99"/>
    <w:semiHidden/>
    <w:unhideWhenUsed/>
    <w:rsid w:val="00C9385F"/>
  </w:style>
  <w:style w:type="numbering" w:customStyle="1" w:styleId="13211">
    <w:name w:val="无列表1321"/>
    <w:next w:val="NoList"/>
    <w:semiHidden/>
    <w:rsid w:val="00C9385F"/>
  </w:style>
  <w:style w:type="numbering" w:customStyle="1" w:styleId="NoList11321">
    <w:name w:val="No List11321"/>
    <w:next w:val="NoList"/>
    <w:uiPriority w:val="99"/>
    <w:semiHidden/>
    <w:unhideWhenUsed/>
    <w:rsid w:val="00C9385F"/>
  </w:style>
  <w:style w:type="numbering" w:customStyle="1" w:styleId="NoList4121">
    <w:name w:val="No List4121"/>
    <w:next w:val="NoList"/>
    <w:uiPriority w:val="99"/>
    <w:semiHidden/>
    <w:unhideWhenUsed/>
    <w:rsid w:val="00C9385F"/>
  </w:style>
  <w:style w:type="numbering" w:customStyle="1" w:styleId="2221">
    <w:name w:val="无列表2221"/>
    <w:next w:val="NoList"/>
    <w:uiPriority w:val="99"/>
    <w:semiHidden/>
    <w:unhideWhenUsed/>
    <w:rsid w:val="00C9385F"/>
  </w:style>
  <w:style w:type="numbering" w:customStyle="1" w:styleId="NoList121121">
    <w:name w:val="No List121121"/>
    <w:next w:val="NoList"/>
    <w:uiPriority w:val="99"/>
    <w:semiHidden/>
    <w:unhideWhenUsed/>
    <w:rsid w:val="00C9385F"/>
  </w:style>
  <w:style w:type="numbering" w:customStyle="1" w:styleId="1111210">
    <w:name w:val="リストなし111121"/>
    <w:next w:val="NoList"/>
    <w:uiPriority w:val="99"/>
    <w:semiHidden/>
    <w:unhideWhenUsed/>
    <w:rsid w:val="00C9385F"/>
  </w:style>
  <w:style w:type="numbering" w:customStyle="1" w:styleId="1111212">
    <w:name w:val="无列表111121"/>
    <w:next w:val="NoList"/>
    <w:semiHidden/>
    <w:rsid w:val="00C9385F"/>
  </w:style>
  <w:style w:type="numbering" w:customStyle="1" w:styleId="NoList211121">
    <w:name w:val="No List211121"/>
    <w:next w:val="NoList"/>
    <w:semiHidden/>
    <w:rsid w:val="00C9385F"/>
  </w:style>
  <w:style w:type="numbering" w:customStyle="1" w:styleId="NoList311121">
    <w:name w:val="No List311121"/>
    <w:next w:val="NoList"/>
    <w:uiPriority w:val="99"/>
    <w:semiHidden/>
    <w:rsid w:val="00C9385F"/>
  </w:style>
  <w:style w:type="numbering" w:customStyle="1" w:styleId="NoList1111121">
    <w:name w:val="No List1111121"/>
    <w:next w:val="NoList"/>
    <w:uiPriority w:val="99"/>
    <w:semiHidden/>
    <w:unhideWhenUsed/>
    <w:rsid w:val="00C9385F"/>
  </w:style>
  <w:style w:type="numbering" w:customStyle="1" w:styleId="1211210">
    <w:name w:val="無清單121121"/>
    <w:next w:val="NoList"/>
    <w:uiPriority w:val="99"/>
    <w:semiHidden/>
    <w:unhideWhenUsed/>
    <w:rsid w:val="00C9385F"/>
  </w:style>
  <w:style w:type="numbering" w:customStyle="1" w:styleId="11111210">
    <w:name w:val="無清單1111121"/>
    <w:next w:val="NoList"/>
    <w:uiPriority w:val="99"/>
    <w:semiHidden/>
    <w:unhideWhenUsed/>
    <w:rsid w:val="00C9385F"/>
  </w:style>
  <w:style w:type="numbering" w:customStyle="1" w:styleId="NoList13121">
    <w:name w:val="No List13121"/>
    <w:next w:val="NoList"/>
    <w:uiPriority w:val="99"/>
    <w:semiHidden/>
    <w:unhideWhenUsed/>
    <w:rsid w:val="00C9385F"/>
  </w:style>
  <w:style w:type="numbering" w:customStyle="1" w:styleId="121212">
    <w:name w:val="リストなし12121"/>
    <w:next w:val="NoList"/>
    <w:uiPriority w:val="99"/>
    <w:semiHidden/>
    <w:unhideWhenUsed/>
    <w:rsid w:val="00C9385F"/>
  </w:style>
  <w:style w:type="numbering" w:customStyle="1" w:styleId="1212111">
    <w:name w:val="无列表121211"/>
    <w:next w:val="NoList"/>
    <w:semiHidden/>
    <w:rsid w:val="00C9385F"/>
  </w:style>
  <w:style w:type="numbering" w:customStyle="1" w:styleId="NoList22121">
    <w:name w:val="No List22121"/>
    <w:next w:val="NoList"/>
    <w:semiHidden/>
    <w:rsid w:val="00C9385F"/>
  </w:style>
  <w:style w:type="numbering" w:customStyle="1" w:styleId="NoList32121">
    <w:name w:val="No List32121"/>
    <w:next w:val="NoList"/>
    <w:uiPriority w:val="99"/>
    <w:semiHidden/>
    <w:rsid w:val="00C9385F"/>
  </w:style>
  <w:style w:type="numbering" w:customStyle="1" w:styleId="NoList112121">
    <w:name w:val="No List112121"/>
    <w:next w:val="NoList"/>
    <w:uiPriority w:val="99"/>
    <w:semiHidden/>
    <w:unhideWhenUsed/>
    <w:rsid w:val="00C9385F"/>
  </w:style>
  <w:style w:type="numbering" w:customStyle="1" w:styleId="131210">
    <w:name w:val="無清單13121"/>
    <w:next w:val="NoList"/>
    <w:uiPriority w:val="99"/>
    <w:semiHidden/>
    <w:unhideWhenUsed/>
    <w:rsid w:val="00C9385F"/>
  </w:style>
  <w:style w:type="numbering" w:customStyle="1" w:styleId="1121210">
    <w:name w:val="無清單112121"/>
    <w:next w:val="NoList"/>
    <w:uiPriority w:val="99"/>
    <w:semiHidden/>
    <w:unhideWhenUsed/>
    <w:rsid w:val="00C9385F"/>
  </w:style>
  <w:style w:type="numbering" w:customStyle="1" w:styleId="21121">
    <w:name w:val="无列表21121"/>
    <w:next w:val="NoList"/>
    <w:uiPriority w:val="99"/>
    <w:semiHidden/>
    <w:unhideWhenUsed/>
    <w:rsid w:val="00C9385F"/>
  </w:style>
  <w:style w:type="numbering" w:customStyle="1" w:styleId="NoList122121">
    <w:name w:val="No List122121"/>
    <w:next w:val="NoList"/>
    <w:uiPriority w:val="99"/>
    <w:semiHidden/>
    <w:unhideWhenUsed/>
    <w:rsid w:val="00C9385F"/>
  </w:style>
  <w:style w:type="numbering" w:customStyle="1" w:styleId="1121211">
    <w:name w:val="リストなし112121"/>
    <w:next w:val="NoList"/>
    <w:uiPriority w:val="99"/>
    <w:semiHidden/>
    <w:unhideWhenUsed/>
    <w:rsid w:val="00C9385F"/>
  </w:style>
  <w:style w:type="numbering" w:customStyle="1" w:styleId="1121212">
    <w:name w:val="无列表112121"/>
    <w:next w:val="NoList"/>
    <w:semiHidden/>
    <w:rsid w:val="00C9385F"/>
  </w:style>
  <w:style w:type="numbering" w:customStyle="1" w:styleId="NoList212121">
    <w:name w:val="No List212121"/>
    <w:next w:val="NoList"/>
    <w:semiHidden/>
    <w:rsid w:val="00C9385F"/>
  </w:style>
  <w:style w:type="numbering" w:customStyle="1" w:styleId="NoList312121">
    <w:name w:val="No List312121"/>
    <w:next w:val="NoList"/>
    <w:uiPriority w:val="99"/>
    <w:semiHidden/>
    <w:rsid w:val="00C9385F"/>
  </w:style>
  <w:style w:type="numbering" w:customStyle="1" w:styleId="NoList1112121">
    <w:name w:val="No List1112121"/>
    <w:next w:val="NoList"/>
    <w:uiPriority w:val="99"/>
    <w:semiHidden/>
    <w:unhideWhenUsed/>
    <w:rsid w:val="00C9385F"/>
  </w:style>
  <w:style w:type="numbering" w:customStyle="1" w:styleId="122121">
    <w:name w:val="無清單122121"/>
    <w:next w:val="NoList"/>
    <w:uiPriority w:val="99"/>
    <w:semiHidden/>
    <w:unhideWhenUsed/>
    <w:rsid w:val="00C9385F"/>
  </w:style>
  <w:style w:type="numbering" w:customStyle="1" w:styleId="1112121">
    <w:name w:val="無清單1112121"/>
    <w:next w:val="NoList"/>
    <w:uiPriority w:val="99"/>
    <w:semiHidden/>
    <w:unhideWhenUsed/>
    <w:rsid w:val="00C9385F"/>
  </w:style>
  <w:style w:type="numbering" w:customStyle="1" w:styleId="1311111">
    <w:name w:val="无列表131111"/>
    <w:next w:val="NoList"/>
    <w:semiHidden/>
    <w:rsid w:val="00C9385F"/>
  </w:style>
  <w:style w:type="numbering" w:customStyle="1" w:styleId="NoList411111">
    <w:name w:val="No List411111"/>
    <w:next w:val="NoList"/>
    <w:uiPriority w:val="99"/>
    <w:semiHidden/>
    <w:unhideWhenUsed/>
    <w:rsid w:val="00C9385F"/>
  </w:style>
  <w:style w:type="numbering" w:customStyle="1" w:styleId="221111">
    <w:name w:val="无列表221111"/>
    <w:next w:val="NoList"/>
    <w:uiPriority w:val="99"/>
    <w:semiHidden/>
    <w:unhideWhenUsed/>
    <w:rsid w:val="00C9385F"/>
  </w:style>
  <w:style w:type="numbering" w:customStyle="1" w:styleId="NoList12111111">
    <w:name w:val="No List12111111"/>
    <w:next w:val="NoList"/>
    <w:uiPriority w:val="99"/>
    <w:semiHidden/>
    <w:unhideWhenUsed/>
    <w:rsid w:val="00C9385F"/>
  </w:style>
  <w:style w:type="numbering" w:customStyle="1" w:styleId="111111110">
    <w:name w:val="リストなし11111111"/>
    <w:next w:val="NoList"/>
    <w:uiPriority w:val="99"/>
    <w:semiHidden/>
    <w:unhideWhenUsed/>
    <w:rsid w:val="00C9385F"/>
  </w:style>
  <w:style w:type="numbering" w:customStyle="1" w:styleId="111111112">
    <w:name w:val="无列表11111111"/>
    <w:next w:val="NoList"/>
    <w:semiHidden/>
    <w:rsid w:val="00C9385F"/>
  </w:style>
  <w:style w:type="numbering" w:customStyle="1" w:styleId="NoList21111111">
    <w:name w:val="No List21111111"/>
    <w:next w:val="NoList"/>
    <w:semiHidden/>
    <w:rsid w:val="00C9385F"/>
  </w:style>
  <w:style w:type="numbering" w:customStyle="1" w:styleId="NoList31111111">
    <w:name w:val="No List31111111"/>
    <w:next w:val="NoList"/>
    <w:uiPriority w:val="99"/>
    <w:semiHidden/>
    <w:rsid w:val="00C9385F"/>
  </w:style>
  <w:style w:type="numbering" w:customStyle="1" w:styleId="NoList1111111111">
    <w:name w:val="No List1111111111"/>
    <w:next w:val="NoList"/>
    <w:uiPriority w:val="99"/>
    <w:semiHidden/>
    <w:unhideWhenUsed/>
    <w:rsid w:val="00C9385F"/>
  </w:style>
  <w:style w:type="numbering" w:customStyle="1" w:styleId="12111111">
    <w:name w:val="無清單12111111"/>
    <w:next w:val="NoList"/>
    <w:uiPriority w:val="99"/>
    <w:semiHidden/>
    <w:unhideWhenUsed/>
    <w:rsid w:val="00C9385F"/>
  </w:style>
  <w:style w:type="numbering" w:customStyle="1" w:styleId="1111111111">
    <w:name w:val="無清單1111111111"/>
    <w:next w:val="NoList"/>
    <w:uiPriority w:val="99"/>
    <w:semiHidden/>
    <w:unhideWhenUsed/>
    <w:rsid w:val="00C9385F"/>
  </w:style>
  <w:style w:type="numbering" w:customStyle="1" w:styleId="NoList1311111">
    <w:name w:val="No List1311111"/>
    <w:next w:val="NoList"/>
    <w:uiPriority w:val="99"/>
    <w:semiHidden/>
    <w:unhideWhenUsed/>
    <w:rsid w:val="00C9385F"/>
  </w:style>
  <w:style w:type="numbering" w:customStyle="1" w:styleId="12111110">
    <w:name w:val="リストなし1211111"/>
    <w:next w:val="NoList"/>
    <w:uiPriority w:val="99"/>
    <w:semiHidden/>
    <w:unhideWhenUsed/>
    <w:rsid w:val="00C9385F"/>
  </w:style>
  <w:style w:type="numbering" w:customStyle="1" w:styleId="12111112">
    <w:name w:val="无列表1211111"/>
    <w:next w:val="NoList"/>
    <w:semiHidden/>
    <w:rsid w:val="00C9385F"/>
  </w:style>
  <w:style w:type="numbering" w:customStyle="1" w:styleId="NoList2211111">
    <w:name w:val="No List2211111"/>
    <w:next w:val="NoList"/>
    <w:semiHidden/>
    <w:rsid w:val="00C9385F"/>
  </w:style>
  <w:style w:type="numbering" w:customStyle="1" w:styleId="NoList3211111">
    <w:name w:val="No List3211111"/>
    <w:next w:val="NoList"/>
    <w:uiPriority w:val="99"/>
    <w:semiHidden/>
    <w:rsid w:val="00C9385F"/>
  </w:style>
  <w:style w:type="numbering" w:customStyle="1" w:styleId="NoList11211111">
    <w:name w:val="No List11211111"/>
    <w:next w:val="NoList"/>
    <w:uiPriority w:val="99"/>
    <w:semiHidden/>
    <w:unhideWhenUsed/>
    <w:rsid w:val="00C9385F"/>
  </w:style>
  <w:style w:type="numbering" w:customStyle="1" w:styleId="13111110">
    <w:name w:val="無清單1311111"/>
    <w:next w:val="NoList"/>
    <w:uiPriority w:val="99"/>
    <w:semiHidden/>
    <w:unhideWhenUsed/>
    <w:rsid w:val="00C9385F"/>
  </w:style>
  <w:style w:type="numbering" w:customStyle="1" w:styleId="112111110">
    <w:name w:val="無清單11211111"/>
    <w:next w:val="NoList"/>
    <w:uiPriority w:val="99"/>
    <w:semiHidden/>
    <w:unhideWhenUsed/>
    <w:rsid w:val="00C9385F"/>
  </w:style>
  <w:style w:type="numbering" w:customStyle="1" w:styleId="2111111">
    <w:name w:val="无列表2111111"/>
    <w:next w:val="NoList"/>
    <w:uiPriority w:val="99"/>
    <w:semiHidden/>
    <w:unhideWhenUsed/>
    <w:rsid w:val="00C9385F"/>
  </w:style>
  <w:style w:type="numbering" w:customStyle="1" w:styleId="NoList12211111">
    <w:name w:val="No List12211111"/>
    <w:next w:val="NoList"/>
    <w:uiPriority w:val="99"/>
    <w:semiHidden/>
    <w:unhideWhenUsed/>
    <w:rsid w:val="00C9385F"/>
  </w:style>
  <w:style w:type="numbering" w:customStyle="1" w:styleId="112111111">
    <w:name w:val="リストなし11211111"/>
    <w:next w:val="NoList"/>
    <w:uiPriority w:val="99"/>
    <w:semiHidden/>
    <w:unhideWhenUsed/>
    <w:rsid w:val="00C9385F"/>
  </w:style>
  <w:style w:type="numbering" w:customStyle="1" w:styleId="112111112">
    <w:name w:val="无列表11211111"/>
    <w:next w:val="NoList"/>
    <w:semiHidden/>
    <w:rsid w:val="00C9385F"/>
  </w:style>
  <w:style w:type="numbering" w:customStyle="1" w:styleId="NoList21211111">
    <w:name w:val="No List21211111"/>
    <w:next w:val="NoList"/>
    <w:semiHidden/>
    <w:rsid w:val="00C9385F"/>
  </w:style>
  <w:style w:type="numbering" w:customStyle="1" w:styleId="NoList31211111">
    <w:name w:val="No List31211111"/>
    <w:next w:val="NoList"/>
    <w:uiPriority w:val="99"/>
    <w:semiHidden/>
    <w:rsid w:val="00C9385F"/>
  </w:style>
  <w:style w:type="numbering" w:customStyle="1" w:styleId="NoList111211111">
    <w:name w:val="No List111211111"/>
    <w:next w:val="NoList"/>
    <w:uiPriority w:val="99"/>
    <w:semiHidden/>
    <w:unhideWhenUsed/>
    <w:rsid w:val="00C9385F"/>
  </w:style>
  <w:style w:type="numbering" w:customStyle="1" w:styleId="12211111">
    <w:name w:val="無清單12211111"/>
    <w:next w:val="NoList"/>
    <w:uiPriority w:val="99"/>
    <w:semiHidden/>
    <w:unhideWhenUsed/>
    <w:rsid w:val="00C9385F"/>
  </w:style>
  <w:style w:type="numbering" w:customStyle="1" w:styleId="111211111">
    <w:name w:val="無清單111211111"/>
    <w:next w:val="NoList"/>
    <w:uiPriority w:val="99"/>
    <w:semiHidden/>
    <w:unhideWhenUsed/>
    <w:rsid w:val="00C9385F"/>
  </w:style>
  <w:style w:type="numbering" w:customStyle="1" w:styleId="1221110">
    <w:name w:val="无列表122111"/>
    <w:next w:val="NoList"/>
    <w:semiHidden/>
    <w:rsid w:val="00C9385F"/>
  </w:style>
  <w:style w:type="numbering" w:customStyle="1" w:styleId="NoList10">
    <w:name w:val="No List10"/>
    <w:next w:val="NoList"/>
    <w:uiPriority w:val="99"/>
    <w:semiHidden/>
    <w:unhideWhenUsed/>
    <w:rsid w:val="00C9385F"/>
  </w:style>
  <w:style w:type="numbering" w:customStyle="1" w:styleId="NoList18">
    <w:name w:val="No List18"/>
    <w:next w:val="NoList"/>
    <w:uiPriority w:val="99"/>
    <w:semiHidden/>
    <w:unhideWhenUsed/>
    <w:rsid w:val="00C9385F"/>
  </w:style>
  <w:style w:type="numbering" w:customStyle="1" w:styleId="173">
    <w:name w:val="リストなし17"/>
    <w:next w:val="NoList"/>
    <w:uiPriority w:val="99"/>
    <w:semiHidden/>
    <w:unhideWhenUsed/>
    <w:rsid w:val="00C9385F"/>
  </w:style>
  <w:style w:type="numbering" w:customStyle="1" w:styleId="174">
    <w:name w:val="无列表17"/>
    <w:next w:val="NoList"/>
    <w:semiHidden/>
    <w:rsid w:val="00C9385F"/>
  </w:style>
  <w:style w:type="numbering" w:customStyle="1" w:styleId="NoList27">
    <w:name w:val="No List27"/>
    <w:next w:val="NoList"/>
    <w:semiHidden/>
    <w:rsid w:val="00C9385F"/>
  </w:style>
  <w:style w:type="numbering" w:customStyle="1" w:styleId="NoList37">
    <w:name w:val="No List37"/>
    <w:next w:val="NoList"/>
    <w:uiPriority w:val="99"/>
    <w:semiHidden/>
    <w:rsid w:val="00C9385F"/>
  </w:style>
  <w:style w:type="numbering" w:customStyle="1" w:styleId="NoList118">
    <w:name w:val="No List118"/>
    <w:next w:val="NoList"/>
    <w:uiPriority w:val="99"/>
    <w:semiHidden/>
    <w:unhideWhenUsed/>
    <w:rsid w:val="00C9385F"/>
  </w:style>
  <w:style w:type="numbering" w:customStyle="1" w:styleId="182">
    <w:name w:val="無清單18"/>
    <w:next w:val="NoList"/>
    <w:uiPriority w:val="99"/>
    <w:semiHidden/>
    <w:unhideWhenUsed/>
    <w:rsid w:val="00C9385F"/>
  </w:style>
  <w:style w:type="numbering" w:customStyle="1" w:styleId="1170">
    <w:name w:val="無清單117"/>
    <w:next w:val="NoList"/>
    <w:uiPriority w:val="99"/>
    <w:semiHidden/>
    <w:unhideWhenUsed/>
    <w:rsid w:val="00C9385F"/>
  </w:style>
  <w:style w:type="numbering" w:customStyle="1" w:styleId="NoList46">
    <w:name w:val="No List46"/>
    <w:next w:val="NoList"/>
    <w:uiPriority w:val="99"/>
    <w:semiHidden/>
    <w:unhideWhenUsed/>
    <w:rsid w:val="00C9385F"/>
  </w:style>
  <w:style w:type="numbering" w:customStyle="1" w:styleId="NoList127">
    <w:name w:val="No List127"/>
    <w:next w:val="NoList"/>
    <w:uiPriority w:val="99"/>
    <w:semiHidden/>
    <w:unhideWhenUsed/>
    <w:rsid w:val="00C9385F"/>
  </w:style>
  <w:style w:type="numbering" w:customStyle="1" w:styleId="1171">
    <w:name w:val="リストなし117"/>
    <w:next w:val="NoList"/>
    <w:uiPriority w:val="99"/>
    <w:semiHidden/>
    <w:unhideWhenUsed/>
    <w:rsid w:val="00C9385F"/>
  </w:style>
  <w:style w:type="numbering" w:customStyle="1" w:styleId="1172">
    <w:name w:val="无列表117"/>
    <w:next w:val="NoList"/>
    <w:semiHidden/>
    <w:rsid w:val="00C9385F"/>
  </w:style>
  <w:style w:type="numbering" w:customStyle="1" w:styleId="NoList217">
    <w:name w:val="No List217"/>
    <w:next w:val="NoList"/>
    <w:semiHidden/>
    <w:rsid w:val="00C9385F"/>
  </w:style>
  <w:style w:type="numbering" w:customStyle="1" w:styleId="NoList317">
    <w:name w:val="No List317"/>
    <w:next w:val="NoList"/>
    <w:uiPriority w:val="99"/>
    <w:semiHidden/>
    <w:rsid w:val="00C9385F"/>
  </w:style>
  <w:style w:type="numbering" w:customStyle="1" w:styleId="NoList1117">
    <w:name w:val="No List1117"/>
    <w:next w:val="NoList"/>
    <w:uiPriority w:val="99"/>
    <w:semiHidden/>
    <w:unhideWhenUsed/>
    <w:rsid w:val="00C9385F"/>
  </w:style>
  <w:style w:type="numbering" w:customStyle="1" w:styleId="1270">
    <w:name w:val="無清單127"/>
    <w:next w:val="NoList"/>
    <w:uiPriority w:val="99"/>
    <w:semiHidden/>
    <w:unhideWhenUsed/>
    <w:rsid w:val="00C9385F"/>
  </w:style>
  <w:style w:type="numbering" w:customStyle="1" w:styleId="11170">
    <w:name w:val="無清單1117"/>
    <w:next w:val="NoList"/>
    <w:uiPriority w:val="99"/>
    <w:semiHidden/>
    <w:unhideWhenUsed/>
    <w:rsid w:val="00C9385F"/>
  </w:style>
  <w:style w:type="numbering" w:customStyle="1" w:styleId="261">
    <w:name w:val="无列表26"/>
    <w:next w:val="NoList"/>
    <w:uiPriority w:val="99"/>
    <w:semiHidden/>
    <w:unhideWhenUsed/>
    <w:rsid w:val="00C9385F"/>
  </w:style>
  <w:style w:type="numbering" w:customStyle="1" w:styleId="NoList1216">
    <w:name w:val="No List1216"/>
    <w:next w:val="NoList"/>
    <w:uiPriority w:val="99"/>
    <w:semiHidden/>
    <w:unhideWhenUsed/>
    <w:rsid w:val="00C9385F"/>
  </w:style>
  <w:style w:type="numbering" w:customStyle="1" w:styleId="11161">
    <w:name w:val="リストなし1116"/>
    <w:next w:val="NoList"/>
    <w:uiPriority w:val="99"/>
    <w:semiHidden/>
    <w:unhideWhenUsed/>
    <w:rsid w:val="00C9385F"/>
  </w:style>
  <w:style w:type="numbering" w:customStyle="1" w:styleId="11162">
    <w:name w:val="无列表1116"/>
    <w:next w:val="NoList"/>
    <w:semiHidden/>
    <w:rsid w:val="00C9385F"/>
  </w:style>
  <w:style w:type="numbering" w:customStyle="1" w:styleId="NoList2116">
    <w:name w:val="No List2116"/>
    <w:next w:val="NoList"/>
    <w:semiHidden/>
    <w:rsid w:val="00C9385F"/>
  </w:style>
  <w:style w:type="numbering" w:customStyle="1" w:styleId="NoList3116">
    <w:name w:val="No List3116"/>
    <w:next w:val="NoList"/>
    <w:uiPriority w:val="99"/>
    <w:semiHidden/>
    <w:rsid w:val="00C9385F"/>
  </w:style>
  <w:style w:type="numbering" w:customStyle="1" w:styleId="NoList11116">
    <w:name w:val="No List11116"/>
    <w:next w:val="NoList"/>
    <w:uiPriority w:val="99"/>
    <w:semiHidden/>
    <w:unhideWhenUsed/>
    <w:rsid w:val="00C9385F"/>
  </w:style>
  <w:style w:type="numbering" w:customStyle="1" w:styleId="12160">
    <w:name w:val="無清單1216"/>
    <w:next w:val="NoList"/>
    <w:uiPriority w:val="99"/>
    <w:semiHidden/>
    <w:unhideWhenUsed/>
    <w:rsid w:val="00C9385F"/>
  </w:style>
  <w:style w:type="numbering" w:customStyle="1" w:styleId="111160">
    <w:name w:val="無清單11116"/>
    <w:next w:val="NoList"/>
    <w:uiPriority w:val="99"/>
    <w:semiHidden/>
    <w:unhideWhenUsed/>
    <w:rsid w:val="00C9385F"/>
  </w:style>
  <w:style w:type="numbering" w:customStyle="1" w:styleId="NoList56">
    <w:name w:val="No List56"/>
    <w:next w:val="NoList"/>
    <w:uiPriority w:val="99"/>
    <w:semiHidden/>
    <w:unhideWhenUsed/>
    <w:rsid w:val="00C9385F"/>
  </w:style>
  <w:style w:type="numbering" w:customStyle="1" w:styleId="NoList136">
    <w:name w:val="No List136"/>
    <w:next w:val="NoList"/>
    <w:uiPriority w:val="99"/>
    <w:semiHidden/>
    <w:unhideWhenUsed/>
    <w:rsid w:val="00C9385F"/>
  </w:style>
  <w:style w:type="numbering" w:customStyle="1" w:styleId="1261">
    <w:name w:val="リストなし126"/>
    <w:next w:val="NoList"/>
    <w:uiPriority w:val="99"/>
    <w:semiHidden/>
    <w:unhideWhenUsed/>
    <w:rsid w:val="00C9385F"/>
  </w:style>
  <w:style w:type="numbering" w:customStyle="1" w:styleId="1262">
    <w:name w:val="无列表126"/>
    <w:next w:val="NoList"/>
    <w:semiHidden/>
    <w:rsid w:val="00C9385F"/>
  </w:style>
  <w:style w:type="numbering" w:customStyle="1" w:styleId="NoList226">
    <w:name w:val="No List226"/>
    <w:next w:val="NoList"/>
    <w:semiHidden/>
    <w:rsid w:val="00C9385F"/>
  </w:style>
  <w:style w:type="numbering" w:customStyle="1" w:styleId="NoList326">
    <w:name w:val="No List326"/>
    <w:next w:val="NoList"/>
    <w:uiPriority w:val="99"/>
    <w:semiHidden/>
    <w:rsid w:val="00C9385F"/>
  </w:style>
  <w:style w:type="numbering" w:customStyle="1" w:styleId="NoList1126">
    <w:name w:val="No List1126"/>
    <w:next w:val="NoList"/>
    <w:uiPriority w:val="99"/>
    <w:semiHidden/>
    <w:unhideWhenUsed/>
    <w:rsid w:val="00C9385F"/>
  </w:style>
  <w:style w:type="numbering" w:customStyle="1" w:styleId="1360">
    <w:name w:val="無清單136"/>
    <w:next w:val="NoList"/>
    <w:uiPriority w:val="99"/>
    <w:semiHidden/>
    <w:unhideWhenUsed/>
    <w:rsid w:val="00C9385F"/>
  </w:style>
  <w:style w:type="numbering" w:customStyle="1" w:styleId="11260">
    <w:name w:val="無清單1126"/>
    <w:next w:val="NoList"/>
    <w:uiPriority w:val="99"/>
    <w:semiHidden/>
    <w:unhideWhenUsed/>
    <w:rsid w:val="00C9385F"/>
  </w:style>
  <w:style w:type="numbering" w:customStyle="1" w:styleId="2160">
    <w:name w:val="无列表216"/>
    <w:next w:val="NoList"/>
    <w:uiPriority w:val="99"/>
    <w:semiHidden/>
    <w:unhideWhenUsed/>
    <w:rsid w:val="00C9385F"/>
  </w:style>
  <w:style w:type="numbering" w:customStyle="1" w:styleId="NoList1225">
    <w:name w:val="No List1225"/>
    <w:next w:val="NoList"/>
    <w:uiPriority w:val="99"/>
    <w:semiHidden/>
    <w:unhideWhenUsed/>
    <w:rsid w:val="00C9385F"/>
  </w:style>
  <w:style w:type="numbering" w:customStyle="1" w:styleId="11251">
    <w:name w:val="リストなし1125"/>
    <w:next w:val="NoList"/>
    <w:uiPriority w:val="99"/>
    <w:semiHidden/>
    <w:unhideWhenUsed/>
    <w:rsid w:val="00C9385F"/>
  </w:style>
  <w:style w:type="numbering" w:customStyle="1" w:styleId="11252">
    <w:name w:val="无列表1125"/>
    <w:next w:val="NoList"/>
    <w:semiHidden/>
    <w:rsid w:val="00C9385F"/>
  </w:style>
  <w:style w:type="numbering" w:customStyle="1" w:styleId="NoList2125">
    <w:name w:val="No List2125"/>
    <w:next w:val="NoList"/>
    <w:semiHidden/>
    <w:rsid w:val="00C9385F"/>
  </w:style>
  <w:style w:type="numbering" w:customStyle="1" w:styleId="NoList3125">
    <w:name w:val="No List3125"/>
    <w:next w:val="NoList"/>
    <w:uiPriority w:val="99"/>
    <w:semiHidden/>
    <w:rsid w:val="00C9385F"/>
  </w:style>
  <w:style w:type="numbering" w:customStyle="1" w:styleId="NoList11126">
    <w:name w:val="No List11126"/>
    <w:next w:val="NoList"/>
    <w:uiPriority w:val="99"/>
    <w:semiHidden/>
    <w:unhideWhenUsed/>
    <w:rsid w:val="00C9385F"/>
  </w:style>
  <w:style w:type="numbering" w:customStyle="1" w:styleId="12250">
    <w:name w:val="無清單1225"/>
    <w:next w:val="NoList"/>
    <w:uiPriority w:val="99"/>
    <w:semiHidden/>
    <w:unhideWhenUsed/>
    <w:rsid w:val="00C9385F"/>
  </w:style>
  <w:style w:type="numbering" w:customStyle="1" w:styleId="111250">
    <w:name w:val="無清單11125"/>
    <w:next w:val="NoList"/>
    <w:uiPriority w:val="99"/>
    <w:semiHidden/>
    <w:unhideWhenUsed/>
    <w:rsid w:val="00C9385F"/>
  </w:style>
  <w:style w:type="numbering" w:customStyle="1" w:styleId="NoList64">
    <w:name w:val="No List64"/>
    <w:next w:val="NoList"/>
    <w:uiPriority w:val="99"/>
    <w:semiHidden/>
    <w:unhideWhenUsed/>
    <w:rsid w:val="00C9385F"/>
  </w:style>
  <w:style w:type="numbering" w:customStyle="1" w:styleId="NoList144">
    <w:name w:val="No List144"/>
    <w:next w:val="NoList"/>
    <w:uiPriority w:val="99"/>
    <w:semiHidden/>
    <w:unhideWhenUsed/>
    <w:rsid w:val="00C9385F"/>
  </w:style>
  <w:style w:type="numbering" w:customStyle="1" w:styleId="1342">
    <w:name w:val="リストなし134"/>
    <w:next w:val="NoList"/>
    <w:uiPriority w:val="99"/>
    <w:semiHidden/>
    <w:unhideWhenUsed/>
    <w:rsid w:val="00C9385F"/>
  </w:style>
  <w:style w:type="numbering" w:customStyle="1" w:styleId="1343">
    <w:name w:val="无列表134"/>
    <w:next w:val="NoList"/>
    <w:semiHidden/>
    <w:rsid w:val="00C9385F"/>
  </w:style>
  <w:style w:type="numbering" w:customStyle="1" w:styleId="NoList234">
    <w:name w:val="No List234"/>
    <w:next w:val="NoList"/>
    <w:semiHidden/>
    <w:rsid w:val="00C9385F"/>
  </w:style>
  <w:style w:type="numbering" w:customStyle="1" w:styleId="NoList334">
    <w:name w:val="No List334"/>
    <w:next w:val="NoList"/>
    <w:uiPriority w:val="99"/>
    <w:semiHidden/>
    <w:rsid w:val="00C9385F"/>
  </w:style>
  <w:style w:type="numbering" w:customStyle="1" w:styleId="NoList1134">
    <w:name w:val="No List1134"/>
    <w:next w:val="NoList"/>
    <w:uiPriority w:val="99"/>
    <w:semiHidden/>
    <w:unhideWhenUsed/>
    <w:rsid w:val="00C9385F"/>
  </w:style>
  <w:style w:type="numbering" w:customStyle="1" w:styleId="1440">
    <w:name w:val="無清單144"/>
    <w:next w:val="NoList"/>
    <w:uiPriority w:val="99"/>
    <w:semiHidden/>
    <w:unhideWhenUsed/>
    <w:rsid w:val="00C9385F"/>
  </w:style>
  <w:style w:type="numbering" w:customStyle="1" w:styleId="11340">
    <w:name w:val="無清單1134"/>
    <w:next w:val="NoList"/>
    <w:uiPriority w:val="99"/>
    <w:semiHidden/>
    <w:unhideWhenUsed/>
    <w:rsid w:val="00C9385F"/>
  </w:style>
  <w:style w:type="numbering" w:customStyle="1" w:styleId="224">
    <w:name w:val="无列表224"/>
    <w:next w:val="NoList"/>
    <w:uiPriority w:val="99"/>
    <w:semiHidden/>
    <w:unhideWhenUsed/>
    <w:rsid w:val="00C9385F"/>
  </w:style>
  <w:style w:type="numbering" w:customStyle="1" w:styleId="NoList1234">
    <w:name w:val="No List1234"/>
    <w:next w:val="NoList"/>
    <w:uiPriority w:val="99"/>
    <w:semiHidden/>
    <w:unhideWhenUsed/>
    <w:rsid w:val="00C9385F"/>
  </w:style>
  <w:style w:type="numbering" w:customStyle="1" w:styleId="11341">
    <w:name w:val="リストなし1134"/>
    <w:next w:val="NoList"/>
    <w:uiPriority w:val="99"/>
    <w:semiHidden/>
    <w:unhideWhenUsed/>
    <w:rsid w:val="00C9385F"/>
  </w:style>
  <w:style w:type="numbering" w:customStyle="1" w:styleId="11342">
    <w:name w:val="无列表1134"/>
    <w:next w:val="NoList"/>
    <w:semiHidden/>
    <w:rsid w:val="00C9385F"/>
  </w:style>
  <w:style w:type="numbering" w:customStyle="1" w:styleId="NoList2134">
    <w:name w:val="No List2134"/>
    <w:next w:val="NoList"/>
    <w:semiHidden/>
    <w:rsid w:val="00C9385F"/>
  </w:style>
  <w:style w:type="numbering" w:customStyle="1" w:styleId="NoList3134">
    <w:name w:val="No List3134"/>
    <w:next w:val="NoList"/>
    <w:uiPriority w:val="99"/>
    <w:semiHidden/>
    <w:rsid w:val="00C9385F"/>
  </w:style>
  <w:style w:type="numbering" w:customStyle="1" w:styleId="NoList11134">
    <w:name w:val="No List11134"/>
    <w:next w:val="NoList"/>
    <w:uiPriority w:val="99"/>
    <w:semiHidden/>
    <w:unhideWhenUsed/>
    <w:rsid w:val="00C9385F"/>
  </w:style>
  <w:style w:type="numbering" w:customStyle="1" w:styleId="12340">
    <w:name w:val="無清單1234"/>
    <w:next w:val="NoList"/>
    <w:uiPriority w:val="99"/>
    <w:semiHidden/>
    <w:unhideWhenUsed/>
    <w:rsid w:val="00C9385F"/>
  </w:style>
  <w:style w:type="numbering" w:customStyle="1" w:styleId="11134">
    <w:name w:val="無清單11134"/>
    <w:next w:val="NoList"/>
    <w:uiPriority w:val="99"/>
    <w:semiHidden/>
    <w:unhideWhenUsed/>
    <w:rsid w:val="00C9385F"/>
  </w:style>
  <w:style w:type="numbering" w:customStyle="1" w:styleId="NoList414">
    <w:name w:val="No List414"/>
    <w:next w:val="NoList"/>
    <w:uiPriority w:val="99"/>
    <w:semiHidden/>
    <w:unhideWhenUsed/>
    <w:rsid w:val="00C9385F"/>
  </w:style>
  <w:style w:type="numbering" w:customStyle="1" w:styleId="NoList12114">
    <w:name w:val="No List12114"/>
    <w:next w:val="NoList"/>
    <w:uiPriority w:val="99"/>
    <w:semiHidden/>
    <w:unhideWhenUsed/>
    <w:rsid w:val="00C9385F"/>
  </w:style>
  <w:style w:type="numbering" w:customStyle="1" w:styleId="111142">
    <w:name w:val="リストなし11114"/>
    <w:next w:val="NoList"/>
    <w:uiPriority w:val="99"/>
    <w:semiHidden/>
    <w:unhideWhenUsed/>
    <w:rsid w:val="00C9385F"/>
  </w:style>
  <w:style w:type="numbering" w:customStyle="1" w:styleId="111143">
    <w:name w:val="无列表11114"/>
    <w:next w:val="NoList"/>
    <w:semiHidden/>
    <w:rsid w:val="00C9385F"/>
  </w:style>
  <w:style w:type="numbering" w:customStyle="1" w:styleId="NoList21114">
    <w:name w:val="No List21114"/>
    <w:next w:val="NoList"/>
    <w:semiHidden/>
    <w:rsid w:val="00C9385F"/>
  </w:style>
  <w:style w:type="numbering" w:customStyle="1" w:styleId="NoList31114">
    <w:name w:val="No List31114"/>
    <w:next w:val="NoList"/>
    <w:uiPriority w:val="99"/>
    <w:semiHidden/>
    <w:rsid w:val="00C9385F"/>
  </w:style>
  <w:style w:type="numbering" w:customStyle="1" w:styleId="NoList111114">
    <w:name w:val="No List111114"/>
    <w:next w:val="NoList"/>
    <w:uiPriority w:val="99"/>
    <w:semiHidden/>
    <w:unhideWhenUsed/>
    <w:rsid w:val="00C9385F"/>
  </w:style>
  <w:style w:type="numbering" w:customStyle="1" w:styleId="121140">
    <w:name w:val="無清單12114"/>
    <w:next w:val="NoList"/>
    <w:uiPriority w:val="99"/>
    <w:semiHidden/>
    <w:unhideWhenUsed/>
    <w:rsid w:val="00C9385F"/>
  </w:style>
  <w:style w:type="numbering" w:customStyle="1" w:styleId="111114">
    <w:name w:val="無清單111114"/>
    <w:next w:val="NoList"/>
    <w:uiPriority w:val="99"/>
    <w:semiHidden/>
    <w:unhideWhenUsed/>
    <w:rsid w:val="00C9385F"/>
  </w:style>
  <w:style w:type="numbering" w:customStyle="1" w:styleId="NoList514">
    <w:name w:val="No List514"/>
    <w:next w:val="NoList"/>
    <w:uiPriority w:val="99"/>
    <w:semiHidden/>
    <w:unhideWhenUsed/>
    <w:rsid w:val="00C9385F"/>
  </w:style>
  <w:style w:type="numbering" w:customStyle="1" w:styleId="NoList1314">
    <w:name w:val="No List1314"/>
    <w:next w:val="NoList"/>
    <w:uiPriority w:val="99"/>
    <w:semiHidden/>
    <w:unhideWhenUsed/>
    <w:rsid w:val="00C9385F"/>
  </w:style>
  <w:style w:type="numbering" w:customStyle="1" w:styleId="12142">
    <w:name w:val="リストなし1214"/>
    <w:next w:val="NoList"/>
    <w:uiPriority w:val="99"/>
    <w:semiHidden/>
    <w:unhideWhenUsed/>
    <w:rsid w:val="00C9385F"/>
  </w:style>
  <w:style w:type="numbering" w:customStyle="1" w:styleId="12143">
    <w:name w:val="无列表1214"/>
    <w:next w:val="NoList"/>
    <w:semiHidden/>
    <w:rsid w:val="00C9385F"/>
  </w:style>
  <w:style w:type="numbering" w:customStyle="1" w:styleId="NoList2214">
    <w:name w:val="No List2214"/>
    <w:next w:val="NoList"/>
    <w:semiHidden/>
    <w:rsid w:val="00C9385F"/>
  </w:style>
  <w:style w:type="numbering" w:customStyle="1" w:styleId="NoList3214">
    <w:name w:val="No List3214"/>
    <w:next w:val="NoList"/>
    <w:uiPriority w:val="99"/>
    <w:semiHidden/>
    <w:rsid w:val="00C9385F"/>
  </w:style>
  <w:style w:type="numbering" w:customStyle="1" w:styleId="NoList11214">
    <w:name w:val="No List11214"/>
    <w:next w:val="NoList"/>
    <w:uiPriority w:val="99"/>
    <w:semiHidden/>
    <w:unhideWhenUsed/>
    <w:rsid w:val="00C9385F"/>
  </w:style>
  <w:style w:type="numbering" w:customStyle="1" w:styleId="13140">
    <w:name w:val="無清單1314"/>
    <w:next w:val="NoList"/>
    <w:uiPriority w:val="99"/>
    <w:semiHidden/>
    <w:unhideWhenUsed/>
    <w:rsid w:val="00C9385F"/>
  </w:style>
  <w:style w:type="numbering" w:customStyle="1" w:styleId="112140">
    <w:name w:val="無清單11214"/>
    <w:next w:val="NoList"/>
    <w:uiPriority w:val="99"/>
    <w:semiHidden/>
    <w:unhideWhenUsed/>
    <w:rsid w:val="00C9385F"/>
  </w:style>
  <w:style w:type="numbering" w:customStyle="1" w:styleId="2114">
    <w:name w:val="无列表2114"/>
    <w:next w:val="NoList"/>
    <w:uiPriority w:val="99"/>
    <w:semiHidden/>
    <w:unhideWhenUsed/>
    <w:rsid w:val="00C9385F"/>
  </w:style>
  <w:style w:type="numbering" w:customStyle="1" w:styleId="NoList12214">
    <w:name w:val="No List12214"/>
    <w:next w:val="NoList"/>
    <w:uiPriority w:val="99"/>
    <w:semiHidden/>
    <w:unhideWhenUsed/>
    <w:rsid w:val="00C9385F"/>
  </w:style>
  <w:style w:type="numbering" w:customStyle="1" w:styleId="112141">
    <w:name w:val="リストなし11214"/>
    <w:next w:val="NoList"/>
    <w:uiPriority w:val="99"/>
    <w:semiHidden/>
    <w:unhideWhenUsed/>
    <w:rsid w:val="00C9385F"/>
  </w:style>
  <w:style w:type="numbering" w:customStyle="1" w:styleId="112142">
    <w:name w:val="无列表11214"/>
    <w:next w:val="NoList"/>
    <w:semiHidden/>
    <w:rsid w:val="00C9385F"/>
  </w:style>
  <w:style w:type="numbering" w:customStyle="1" w:styleId="NoList21214">
    <w:name w:val="No List21214"/>
    <w:next w:val="NoList"/>
    <w:semiHidden/>
    <w:rsid w:val="00C9385F"/>
  </w:style>
  <w:style w:type="numbering" w:customStyle="1" w:styleId="NoList31214">
    <w:name w:val="No List31214"/>
    <w:next w:val="NoList"/>
    <w:uiPriority w:val="99"/>
    <w:semiHidden/>
    <w:rsid w:val="00C9385F"/>
  </w:style>
  <w:style w:type="numbering" w:customStyle="1" w:styleId="NoList111214">
    <w:name w:val="No List111214"/>
    <w:next w:val="NoList"/>
    <w:uiPriority w:val="99"/>
    <w:semiHidden/>
    <w:unhideWhenUsed/>
    <w:rsid w:val="00C9385F"/>
  </w:style>
  <w:style w:type="numbering" w:customStyle="1" w:styleId="122140">
    <w:name w:val="無清單12214"/>
    <w:next w:val="NoList"/>
    <w:uiPriority w:val="99"/>
    <w:semiHidden/>
    <w:unhideWhenUsed/>
    <w:rsid w:val="00C9385F"/>
  </w:style>
  <w:style w:type="numbering" w:customStyle="1" w:styleId="111214">
    <w:name w:val="無清單111214"/>
    <w:next w:val="NoList"/>
    <w:uiPriority w:val="99"/>
    <w:semiHidden/>
    <w:unhideWhenUsed/>
    <w:rsid w:val="00C9385F"/>
  </w:style>
  <w:style w:type="numbering" w:customStyle="1" w:styleId="340">
    <w:name w:val="无列表34"/>
    <w:next w:val="NoList"/>
    <w:uiPriority w:val="99"/>
    <w:semiHidden/>
    <w:unhideWhenUsed/>
    <w:rsid w:val="00C9385F"/>
  </w:style>
  <w:style w:type="numbering" w:customStyle="1" w:styleId="13141">
    <w:name w:val="无列表1314"/>
    <w:next w:val="NoList"/>
    <w:semiHidden/>
    <w:rsid w:val="00C9385F"/>
  </w:style>
  <w:style w:type="numbering" w:customStyle="1" w:styleId="NoList11313">
    <w:name w:val="No List11313"/>
    <w:next w:val="NoList"/>
    <w:uiPriority w:val="99"/>
    <w:semiHidden/>
    <w:unhideWhenUsed/>
    <w:rsid w:val="00C9385F"/>
  </w:style>
  <w:style w:type="numbering" w:customStyle="1" w:styleId="NoList4114">
    <w:name w:val="No List4114"/>
    <w:next w:val="NoList"/>
    <w:uiPriority w:val="99"/>
    <w:semiHidden/>
    <w:unhideWhenUsed/>
    <w:rsid w:val="00C9385F"/>
  </w:style>
  <w:style w:type="numbering" w:customStyle="1" w:styleId="2214">
    <w:name w:val="无列表2214"/>
    <w:next w:val="NoList"/>
    <w:uiPriority w:val="99"/>
    <w:semiHidden/>
    <w:unhideWhenUsed/>
    <w:rsid w:val="00C9385F"/>
  </w:style>
  <w:style w:type="numbering" w:customStyle="1" w:styleId="NoList121114">
    <w:name w:val="No List121114"/>
    <w:next w:val="NoList"/>
    <w:uiPriority w:val="99"/>
    <w:semiHidden/>
    <w:unhideWhenUsed/>
    <w:rsid w:val="00C9385F"/>
  </w:style>
  <w:style w:type="numbering" w:customStyle="1" w:styleId="1111140">
    <w:name w:val="リストなし111114"/>
    <w:next w:val="NoList"/>
    <w:uiPriority w:val="99"/>
    <w:semiHidden/>
    <w:unhideWhenUsed/>
    <w:rsid w:val="00C9385F"/>
  </w:style>
  <w:style w:type="numbering" w:customStyle="1" w:styleId="1111141">
    <w:name w:val="无列表111114"/>
    <w:next w:val="NoList"/>
    <w:semiHidden/>
    <w:rsid w:val="00C9385F"/>
  </w:style>
  <w:style w:type="numbering" w:customStyle="1" w:styleId="NoList211114">
    <w:name w:val="No List211114"/>
    <w:next w:val="NoList"/>
    <w:semiHidden/>
    <w:rsid w:val="00C9385F"/>
  </w:style>
  <w:style w:type="numbering" w:customStyle="1" w:styleId="NoList311114">
    <w:name w:val="No List311114"/>
    <w:next w:val="NoList"/>
    <w:uiPriority w:val="99"/>
    <w:semiHidden/>
    <w:rsid w:val="00C9385F"/>
  </w:style>
  <w:style w:type="numbering" w:customStyle="1" w:styleId="NoList1111114">
    <w:name w:val="No List1111114"/>
    <w:next w:val="NoList"/>
    <w:uiPriority w:val="99"/>
    <w:semiHidden/>
    <w:unhideWhenUsed/>
    <w:rsid w:val="00C9385F"/>
  </w:style>
  <w:style w:type="numbering" w:customStyle="1" w:styleId="121114">
    <w:name w:val="無清單121114"/>
    <w:next w:val="NoList"/>
    <w:uiPriority w:val="99"/>
    <w:semiHidden/>
    <w:unhideWhenUsed/>
    <w:rsid w:val="00C9385F"/>
  </w:style>
  <w:style w:type="numbering" w:customStyle="1" w:styleId="1111114">
    <w:name w:val="無清單1111114"/>
    <w:next w:val="NoList"/>
    <w:uiPriority w:val="99"/>
    <w:semiHidden/>
    <w:unhideWhenUsed/>
    <w:rsid w:val="00C9385F"/>
  </w:style>
  <w:style w:type="numbering" w:customStyle="1" w:styleId="NoList13114">
    <w:name w:val="No List13114"/>
    <w:next w:val="NoList"/>
    <w:uiPriority w:val="99"/>
    <w:semiHidden/>
    <w:unhideWhenUsed/>
    <w:rsid w:val="00C9385F"/>
  </w:style>
  <w:style w:type="numbering" w:customStyle="1" w:styleId="121141">
    <w:name w:val="リストなし12114"/>
    <w:next w:val="NoList"/>
    <w:uiPriority w:val="99"/>
    <w:semiHidden/>
    <w:unhideWhenUsed/>
    <w:rsid w:val="00C9385F"/>
  </w:style>
  <w:style w:type="numbering" w:customStyle="1" w:styleId="121142">
    <w:name w:val="无列表12114"/>
    <w:next w:val="NoList"/>
    <w:semiHidden/>
    <w:rsid w:val="00C9385F"/>
  </w:style>
  <w:style w:type="numbering" w:customStyle="1" w:styleId="NoList22114">
    <w:name w:val="No List22114"/>
    <w:next w:val="NoList"/>
    <w:semiHidden/>
    <w:rsid w:val="00C9385F"/>
  </w:style>
  <w:style w:type="numbering" w:customStyle="1" w:styleId="NoList32114">
    <w:name w:val="No List32114"/>
    <w:next w:val="NoList"/>
    <w:uiPriority w:val="99"/>
    <w:semiHidden/>
    <w:rsid w:val="00C9385F"/>
  </w:style>
  <w:style w:type="numbering" w:customStyle="1" w:styleId="NoList112114">
    <w:name w:val="No List112114"/>
    <w:next w:val="NoList"/>
    <w:uiPriority w:val="99"/>
    <w:semiHidden/>
    <w:unhideWhenUsed/>
    <w:rsid w:val="00C9385F"/>
  </w:style>
  <w:style w:type="numbering" w:customStyle="1" w:styleId="13114">
    <w:name w:val="無清單13114"/>
    <w:next w:val="NoList"/>
    <w:uiPriority w:val="99"/>
    <w:semiHidden/>
    <w:unhideWhenUsed/>
    <w:rsid w:val="00C9385F"/>
  </w:style>
  <w:style w:type="numbering" w:customStyle="1" w:styleId="112114">
    <w:name w:val="無清單112114"/>
    <w:next w:val="NoList"/>
    <w:uiPriority w:val="99"/>
    <w:semiHidden/>
    <w:unhideWhenUsed/>
    <w:rsid w:val="00C9385F"/>
  </w:style>
  <w:style w:type="numbering" w:customStyle="1" w:styleId="21114">
    <w:name w:val="无列表21114"/>
    <w:next w:val="NoList"/>
    <w:uiPriority w:val="99"/>
    <w:semiHidden/>
    <w:unhideWhenUsed/>
    <w:rsid w:val="00C9385F"/>
  </w:style>
  <w:style w:type="numbering" w:customStyle="1" w:styleId="NoList122114">
    <w:name w:val="No List122114"/>
    <w:next w:val="NoList"/>
    <w:uiPriority w:val="99"/>
    <w:semiHidden/>
    <w:unhideWhenUsed/>
    <w:rsid w:val="00C9385F"/>
  </w:style>
  <w:style w:type="numbering" w:customStyle="1" w:styleId="1121140">
    <w:name w:val="リストなし112114"/>
    <w:next w:val="NoList"/>
    <w:uiPriority w:val="99"/>
    <w:semiHidden/>
    <w:unhideWhenUsed/>
    <w:rsid w:val="00C9385F"/>
  </w:style>
  <w:style w:type="numbering" w:customStyle="1" w:styleId="1121141">
    <w:name w:val="无列表112114"/>
    <w:next w:val="NoList"/>
    <w:semiHidden/>
    <w:rsid w:val="00C9385F"/>
  </w:style>
  <w:style w:type="numbering" w:customStyle="1" w:styleId="NoList212114">
    <w:name w:val="No List212114"/>
    <w:next w:val="NoList"/>
    <w:semiHidden/>
    <w:rsid w:val="00C9385F"/>
  </w:style>
  <w:style w:type="numbering" w:customStyle="1" w:styleId="NoList312114">
    <w:name w:val="No List312114"/>
    <w:next w:val="NoList"/>
    <w:uiPriority w:val="99"/>
    <w:semiHidden/>
    <w:rsid w:val="00C9385F"/>
  </w:style>
  <w:style w:type="numbering" w:customStyle="1" w:styleId="NoList1112114">
    <w:name w:val="No List1112114"/>
    <w:next w:val="NoList"/>
    <w:uiPriority w:val="99"/>
    <w:semiHidden/>
    <w:unhideWhenUsed/>
    <w:rsid w:val="00C9385F"/>
  </w:style>
  <w:style w:type="numbering" w:customStyle="1" w:styleId="122114">
    <w:name w:val="無清單122114"/>
    <w:next w:val="NoList"/>
    <w:uiPriority w:val="99"/>
    <w:semiHidden/>
    <w:unhideWhenUsed/>
    <w:rsid w:val="00C9385F"/>
  </w:style>
  <w:style w:type="numbering" w:customStyle="1" w:styleId="1112114">
    <w:name w:val="無清單1112114"/>
    <w:next w:val="NoList"/>
    <w:uiPriority w:val="99"/>
    <w:semiHidden/>
    <w:unhideWhenUsed/>
    <w:rsid w:val="00C9385F"/>
  </w:style>
  <w:style w:type="numbering" w:customStyle="1" w:styleId="NoList5113">
    <w:name w:val="No List5113"/>
    <w:next w:val="NoList"/>
    <w:uiPriority w:val="99"/>
    <w:semiHidden/>
    <w:unhideWhenUsed/>
    <w:rsid w:val="00C9385F"/>
  </w:style>
  <w:style w:type="numbering" w:customStyle="1" w:styleId="NoList613">
    <w:name w:val="No List613"/>
    <w:next w:val="NoList"/>
    <w:uiPriority w:val="99"/>
    <w:semiHidden/>
    <w:unhideWhenUsed/>
    <w:rsid w:val="00C9385F"/>
  </w:style>
  <w:style w:type="numbering" w:customStyle="1" w:styleId="NoList1413">
    <w:name w:val="No List1413"/>
    <w:next w:val="NoList"/>
    <w:uiPriority w:val="99"/>
    <w:semiHidden/>
    <w:unhideWhenUsed/>
    <w:rsid w:val="00C9385F"/>
  </w:style>
  <w:style w:type="numbering" w:customStyle="1" w:styleId="13132">
    <w:name w:val="リストなし1313"/>
    <w:next w:val="NoList"/>
    <w:uiPriority w:val="99"/>
    <w:semiHidden/>
    <w:unhideWhenUsed/>
    <w:rsid w:val="00C9385F"/>
  </w:style>
  <w:style w:type="numbering" w:customStyle="1" w:styleId="NoList2313">
    <w:name w:val="No List2313"/>
    <w:next w:val="NoList"/>
    <w:semiHidden/>
    <w:rsid w:val="00C9385F"/>
  </w:style>
  <w:style w:type="numbering" w:customStyle="1" w:styleId="NoList3313">
    <w:name w:val="No List3313"/>
    <w:next w:val="NoList"/>
    <w:uiPriority w:val="99"/>
    <w:semiHidden/>
    <w:rsid w:val="00C9385F"/>
  </w:style>
  <w:style w:type="numbering" w:customStyle="1" w:styleId="NoList1143">
    <w:name w:val="No List1143"/>
    <w:next w:val="NoList"/>
    <w:uiPriority w:val="99"/>
    <w:semiHidden/>
    <w:unhideWhenUsed/>
    <w:rsid w:val="00C9385F"/>
  </w:style>
  <w:style w:type="numbering" w:customStyle="1" w:styleId="14130">
    <w:name w:val="無清單1413"/>
    <w:next w:val="NoList"/>
    <w:uiPriority w:val="99"/>
    <w:semiHidden/>
    <w:unhideWhenUsed/>
    <w:rsid w:val="00C9385F"/>
  </w:style>
  <w:style w:type="numbering" w:customStyle="1" w:styleId="11313">
    <w:name w:val="無清單11313"/>
    <w:next w:val="NoList"/>
    <w:uiPriority w:val="99"/>
    <w:semiHidden/>
    <w:unhideWhenUsed/>
    <w:rsid w:val="00C9385F"/>
  </w:style>
  <w:style w:type="numbering" w:customStyle="1" w:styleId="NoList423">
    <w:name w:val="No List423"/>
    <w:next w:val="NoList"/>
    <w:uiPriority w:val="99"/>
    <w:semiHidden/>
    <w:unhideWhenUsed/>
    <w:rsid w:val="00C9385F"/>
  </w:style>
  <w:style w:type="numbering" w:customStyle="1" w:styleId="NoList12313">
    <w:name w:val="No List12313"/>
    <w:next w:val="NoList"/>
    <w:uiPriority w:val="99"/>
    <w:semiHidden/>
    <w:unhideWhenUsed/>
    <w:rsid w:val="00C9385F"/>
  </w:style>
  <w:style w:type="numbering" w:customStyle="1" w:styleId="113130">
    <w:name w:val="リストなし11313"/>
    <w:next w:val="NoList"/>
    <w:uiPriority w:val="99"/>
    <w:semiHidden/>
    <w:unhideWhenUsed/>
    <w:rsid w:val="00C9385F"/>
  </w:style>
  <w:style w:type="numbering" w:customStyle="1" w:styleId="113131">
    <w:name w:val="无列表11313"/>
    <w:next w:val="NoList"/>
    <w:semiHidden/>
    <w:rsid w:val="00C9385F"/>
  </w:style>
  <w:style w:type="numbering" w:customStyle="1" w:styleId="NoList21313">
    <w:name w:val="No List21313"/>
    <w:next w:val="NoList"/>
    <w:semiHidden/>
    <w:rsid w:val="00C9385F"/>
  </w:style>
  <w:style w:type="numbering" w:customStyle="1" w:styleId="NoList31313">
    <w:name w:val="No List31313"/>
    <w:next w:val="NoList"/>
    <w:uiPriority w:val="99"/>
    <w:semiHidden/>
    <w:rsid w:val="00C9385F"/>
  </w:style>
  <w:style w:type="numbering" w:customStyle="1" w:styleId="NoList111313">
    <w:name w:val="No List111313"/>
    <w:next w:val="NoList"/>
    <w:uiPriority w:val="99"/>
    <w:semiHidden/>
    <w:unhideWhenUsed/>
    <w:rsid w:val="00C9385F"/>
  </w:style>
  <w:style w:type="numbering" w:customStyle="1" w:styleId="123130">
    <w:name w:val="無清單12313"/>
    <w:next w:val="NoList"/>
    <w:uiPriority w:val="99"/>
    <w:semiHidden/>
    <w:unhideWhenUsed/>
    <w:rsid w:val="00C9385F"/>
  </w:style>
  <w:style w:type="numbering" w:customStyle="1" w:styleId="111313">
    <w:name w:val="無清單111313"/>
    <w:next w:val="NoList"/>
    <w:uiPriority w:val="99"/>
    <w:semiHidden/>
    <w:unhideWhenUsed/>
    <w:rsid w:val="00C9385F"/>
  </w:style>
  <w:style w:type="numbering" w:customStyle="1" w:styleId="NoList12123">
    <w:name w:val="No List12123"/>
    <w:next w:val="NoList"/>
    <w:uiPriority w:val="99"/>
    <w:semiHidden/>
    <w:unhideWhenUsed/>
    <w:rsid w:val="00C9385F"/>
  </w:style>
  <w:style w:type="numbering" w:customStyle="1" w:styleId="111232">
    <w:name w:val="リストなし11123"/>
    <w:next w:val="NoList"/>
    <w:uiPriority w:val="99"/>
    <w:semiHidden/>
    <w:unhideWhenUsed/>
    <w:rsid w:val="00C9385F"/>
  </w:style>
  <w:style w:type="numbering" w:customStyle="1" w:styleId="111233">
    <w:name w:val="无列表11123"/>
    <w:next w:val="NoList"/>
    <w:semiHidden/>
    <w:rsid w:val="00C9385F"/>
  </w:style>
  <w:style w:type="numbering" w:customStyle="1" w:styleId="NoList21123">
    <w:name w:val="No List21123"/>
    <w:next w:val="NoList"/>
    <w:semiHidden/>
    <w:rsid w:val="00C9385F"/>
  </w:style>
  <w:style w:type="numbering" w:customStyle="1" w:styleId="NoList31123">
    <w:name w:val="No List31123"/>
    <w:next w:val="NoList"/>
    <w:uiPriority w:val="99"/>
    <w:semiHidden/>
    <w:rsid w:val="00C9385F"/>
  </w:style>
  <w:style w:type="numbering" w:customStyle="1" w:styleId="NoList111123">
    <w:name w:val="No List111123"/>
    <w:next w:val="NoList"/>
    <w:uiPriority w:val="99"/>
    <w:semiHidden/>
    <w:unhideWhenUsed/>
    <w:rsid w:val="00C9385F"/>
  </w:style>
  <w:style w:type="numbering" w:customStyle="1" w:styleId="12123">
    <w:name w:val="無清單12123"/>
    <w:next w:val="NoList"/>
    <w:uiPriority w:val="99"/>
    <w:semiHidden/>
    <w:unhideWhenUsed/>
    <w:rsid w:val="00C9385F"/>
  </w:style>
  <w:style w:type="numbering" w:customStyle="1" w:styleId="1111230">
    <w:name w:val="無清單111123"/>
    <w:next w:val="NoList"/>
    <w:uiPriority w:val="99"/>
    <w:semiHidden/>
    <w:unhideWhenUsed/>
    <w:rsid w:val="00C9385F"/>
  </w:style>
  <w:style w:type="numbering" w:customStyle="1" w:styleId="NoList523">
    <w:name w:val="No List523"/>
    <w:next w:val="NoList"/>
    <w:uiPriority w:val="99"/>
    <w:semiHidden/>
    <w:unhideWhenUsed/>
    <w:rsid w:val="00C9385F"/>
  </w:style>
  <w:style w:type="numbering" w:customStyle="1" w:styleId="NoList1323">
    <w:name w:val="No List1323"/>
    <w:next w:val="NoList"/>
    <w:uiPriority w:val="99"/>
    <w:semiHidden/>
    <w:unhideWhenUsed/>
    <w:rsid w:val="00C9385F"/>
  </w:style>
  <w:style w:type="numbering" w:customStyle="1" w:styleId="12232">
    <w:name w:val="リストなし1223"/>
    <w:next w:val="NoList"/>
    <w:uiPriority w:val="99"/>
    <w:semiHidden/>
    <w:unhideWhenUsed/>
    <w:rsid w:val="00C9385F"/>
  </w:style>
  <w:style w:type="numbering" w:customStyle="1" w:styleId="12241">
    <w:name w:val="无列表1224"/>
    <w:next w:val="NoList"/>
    <w:semiHidden/>
    <w:rsid w:val="00C9385F"/>
  </w:style>
  <w:style w:type="numbering" w:customStyle="1" w:styleId="NoList2223">
    <w:name w:val="No List2223"/>
    <w:next w:val="NoList"/>
    <w:semiHidden/>
    <w:rsid w:val="00C9385F"/>
  </w:style>
  <w:style w:type="numbering" w:customStyle="1" w:styleId="NoList3223">
    <w:name w:val="No List3223"/>
    <w:next w:val="NoList"/>
    <w:uiPriority w:val="99"/>
    <w:semiHidden/>
    <w:rsid w:val="00C9385F"/>
  </w:style>
  <w:style w:type="numbering" w:customStyle="1" w:styleId="NoList11223">
    <w:name w:val="No List11223"/>
    <w:next w:val="NoList"/>
    <w:uiPriority w:val="99"/>
    <w:semiHidden/>
    <w:unhideWhenUsed/>
    <w:rsid w:val="00C9385F"/>
  </w:style>
  <w:style w:type="numbering" w:customStyle="1" w:styleId="1323">
    <w:name w:val="無清單1323"/>
    <w:next w:val="NoList"/>
    <w:uiPriority w:val="99"/>
    <w:semiHidden/>
    <w:unhideWhenUsed/>
    <w:rsid w:val="00C9385F"/>
  </w:style>
  <w:style w:type="numbering" w:customStyle="1" w:styleId="11223">
    <w:name w:val="無清單11223"/>
    <w:next w:val="NoList"/>
    <w:uiPriority w:val="99"/>
    <w:semiHidden/>
    <w:unhideWhenUsed/>
    <w:rsid w:val="00C9385F"/>
  </w:style>
  <w:style w:type="numbering" w:customStyle="1" w:styleId="2123">
    <w:name w:val="无列表2123"/>
    <w:next w:val="NoList"/>
    <w:uiPriority w:val="99"/>
    <w:semiHidden/>
    <w:unhideWhenUsed/>
    <w:rsid w:val="00C9385F"/>
  </w:style>
  <w:style w:type="numbering" w:customStyle="1" w:styleId="NoList111223">
    <w:name w:val="No List111223"/>
    <w:next w:val="NoList"/>
    <w:uiPriority w:val="99"/>
    <w:semiHidden/>
    <w:unhideWhenUsed/>
    <w:rsid w:val="00C9385F"/>
  </w:style>
  <w:style w:type="numbering" w:customStyle="1" w:styleId="NoList73">
    <w:name w:val="No List73"/>
    <w:next w:val="NoList"/>
    <w:uiPriority w:val="99"/>
    <w:semiHidden/>
    <w:unhideWhenUsed/>
    <w:rsid w:val="00C9385F"/>
  </w:style>
  <w:style w:type="numbering" w:customStyle="1" w:styleId="NoList153">
    <w:name w:val="No List153"/>
    <w:next w:val="NoList"/>
    <w:uiPriority w:val="99"/>
    <w:semiHidden/>
    <w:unhideWhenUsed/>
    <w:rsid w:val="00C9385F"/>
  </w:style>
  <w:style w:type="numbering" w:customStyle="1" w:styleId="1432">
    <w:name w:val="リストなし143"/>
    <w:next w:val="NoList"/>
    <w:uiPriority w:val="99"/>
    <w:semiHidden/>
    <w:unhideWhenUsed/>
    <w:rsid w:val="00C9385F"/>
  </w:style>
  <w:style w:type="numbering" w:customStyle="1" w:styleId="1433">
    <w:name w:val="无列表143"/>
    <w:next w:val="NoList"/>
    <w:semiHidden/>
    <w:rsid w:val="00C9385F"/>
  </w:style>
  <w:style w:type="numbering" w:customStyle="1" w:styleId="NoList243">
    <w:name w:val="No List243"/>
    <w:next w:val="NoList"/>
    <w:semiHidden/>
    <w:rsid w:val="00C9385F"/>
  </w:style>
  <w:style w:type="numbering" w:customStyle="1" w:styleId="NoList343">
    <w:name w:val="No List343"/>
    <w:next w:val="NoList"/>
    <w:uiPriority w:val="99"/>
    <w:semiHidden/>
    <w:rsid w:val="00C9385F"/>
  </w:style>
  <w:style w:type="numbering" w:customStyle="1" w:styleId="NoList1153">
    <w:name w:val="No List1153"/>
    <w:next w:val="NoList"/>
    <w:uiPriority w:val="99"/>
    <w:semiHidden/>
    <w:unhideWhenUsed/>
    <w:rsid w:val="00C9385F"/>
  </w:style>
  <w:style w:type="numbering" w:customStyle="1" w:styleId="1531">
    <w:name w:val="無清單153"/>
    <w:next w:val="NoList"/>
    <w:uiPriority w:val="99"/>
    <w:semiHidden/>
    <w:unhideWhenUsed/>
    <w:rsid w:val="00C9385F"/>
  </w:style>
  <w:style w:type="numbering" w:customStyle="1" w:styleId="11430">
    <w:name w:val="無清單1143"/>
    <w:next w:val="NoList"/>
    <w:uiPriority w:val="99"/>
    <w:semiHidden/>
    <w:unhideWhenUsed/>
    <w:rsid w:val="00C9385F"/>
  </w:style>
  <w:style w:type="numbering" w:customStyle="1" w:styleId="NoList433">
    <w:name w:val="No List433"/>
    <w:next w:val="NoList"/>
    <w:uiPriority w:val="99"/>
    <w:semiHidden/>
    <w:unhideWhenUsed/>
    <w:rsid w:val="00C9385F"/>
  </w:style>
  <w:style w:type="numbering" w:customStyle="1" w:styleId="NoList1243">
    <w:name w:val="No List1243"/>
    <w:next w:val="NoList"/>
    <w:uiPriority w:val="99"/>
    <w:semiHidden/>
    <w:unhideWhenUsed/>
    <w:rsid w:val="00C9385F"/>
  </w:style>
  <w:style w:type="numbering" w:customStyle="1" w:styleId="11431">
    <w:name w:val="リストなし1143"/>
    <w:next w:val="NoList"/>
    <w:uiPriority w:val="99"/>
    <w:semiHidden/>
    <w:unhideWhenUsed/>
    <w:rsid w:val="00C9385F"/>
  </w:style>
  <w:style w:type="numbering" w:customStyle="1" w:styleId="11432">
    <w:name w:val="无列表1143"/>
    <w:next w:val="NoList"/>
    <w:semiHidden/>
    <w:rsid w:val="00C9385F"/>
  </w:style>
  <w:style w:type="numbering" w:customStyle="1" w:styleId="NoList2143">
    <w:name w:val="No List2143"/>
    <w:next w:val="NoList"/>
    <w:semiHidden/>
    <w:rsid w:val="00C9385F"/>
  </w:style>
  <w:style w:type="numbering" w:customStyle="1" w:styleId="NoList3143">
    <w:name w:val="No List3143"/>
    <w:next w:val="NoList"/>
    <w:uiPriority w:val="99"/>
    <w:semiHidden/>
    <w:rsid w:val="00C9385F"/>
  </w:style>
  <w:style w:type="numbering" w:customStyle="1" w:styleId="NoList11143">
    <w:name w:val="No List11143"/>
    <w:next w:val="NoList"/>
    <w:uiPriority w:val="99"/>
    <w:semiHidden/>
    <w:unhideWhenUsed/>
    <w:rsid w:val="00C9385F"/>
  </w:style>
  <w:style w:type="numbering" w:customStyle="1" w:styleId="12430">
    <w:name w:val="無清單1243"/>
    <w:next w:val="NoList"/>
    <w:uiPriority w:val="99"/>
    <w:semiHidden/>
    <w:unhideWhenUsed/>
    <w:rsid w:val="00C9385F"/>
  </w:style>
  <w:style w:type="numbering" w:customStyle="1" w:styleId="11143">
    <w:name w:val="無清單11143"/>
    <w:next w:val="NoList"/>
    <w:uiPriority w:val="99"/>
    <w:semiHidden/>
    <w:unhideWhenUsed/>
    <w:rsid w:val="00C9385F"/>
  </w:style>
  <w:style w:type="numbering" w:customStyle="1" w:styleId="233">
    <w:name w:val="无列表233"/>
    <w:next w:val="NoList"/>
    <w:uiPriority w:val="99"/>
    <w:semiHidden/>
    <w:unhideWhenUsed/>
    <w:rsid w:val="00C9385F"/>
  </w:style>
  <w:style w:type="numbering" w:customStyle="1" w:styleId="NoList12133">
    <w:name w:val="No List12133"/>
    <w:next w:val="NoList"/>
    <w:uiPriority w:val="99"/>
    <w:semiHidden/>
    <w:unhideWhenUsed/>
    <w:rsid w:val="00C9385F"/>
  </w:style>
  <w:style w:type="numbering" w:customStyle="1" w:styleId="111331">
    <w:name w:val="リストなし11133"/>
    <w:next w:val="NoList"/>
    <w:uiPriority w:val="99"/>
    <w:semiHidden/>
    <w:unhideWhenUsed/>
    <w:rsid w:val="00C9385F"/>
  </w:style>
  <w:style w:type="numbering" w:customStyle="1" w:styleId="111332">
    <w:name w:val="无列表11133"/>
    <w:next w:val="NoList"/>
    <w:semiHidden/>
    <w:rsid w:val="00C9385F"/>
  </w:style>
  <w:style w:type="numbering" w:customStyle="1" w:styleId="NoList21133">
    <w:name w:val="No List21133"/>
    <w:next w:val="NoList"/>
    <w:semiHidden/>
    <w:rsid w:val="00C9385F"/>
  </w:style>
  <w:style w:type="numbering" w:customStyle="1" w:styleId="NoList31133">
    <w:name w:val="No List31133"/>
    <w:next w:val="NoList"/>
    <w:uiPriority w:val="99"/>
    <w:semiHidden/>
    <w:rsid w:val="00C9385F"/>
  </w:style>
  <w:style w:type="numbering" w:customStyle="1" w:styleId="NoList111133">
    <w:name w:val="No List111133"/>
    <w:next w:val="NoList"/>
    <w:uiPriority w:val="99"/>
    <w:semiHidden/>
    <w:unhideWhenUsed/>
    <w:rsid w:val="00C9385F"/>
  </w:style>
  <w:style w:type="numbering" w:customStyle="1" w:styleId="121330">
    <w:name w:val="無清單12133"/>
    <w:next w:val="NoList"/>
    <w:uiPriority w:val="99"/>
    <w:semiHidden/>
    <w:unhideWhenUsed/>
    <w:rsid w:val="00C9385F"/>
  </w:style>
  <w:style w:type="numbering" w:customStyle="1" w:styleId="1111330">
    <w:name w:val="無清單111133"/>
    <w:next w:val="NoList"/>
    <w:uiPriority w:val="99"/>
    <w:semiHidden/>
    <w:unhideWhenUsed/>
    <w:rsid w:val="00C9385F"/>
  </w:style>
  <w:style w:type="numbering" w:customStyle="1" w:styleId="NoList533">
    <w:name w:val="No List533"/>
    <w:next w:val="NoList"/>
    <w:uiPriority w:val="99"/>
    <w:semiHidden/>
    <w:unhideWhenUsed/>
    <w:rsid w:val="00C9385F"/>
  </w:style>
  <w:style w:type="numbering" w:customStyle="1" w:styleId="NoList1333">
    <w:name w:val="No List1333"/>
    <w:next w:val="NoList"/>
    <w:uiPriority w:val="99"/>
    <w:semiHidden/>
    <w:unhideWhenUsed/>
    <w:rsid w:val="00C9385F"/>
  </w:style>
  <w:style w:type="numbering" w:customStyle="1" w:styleId="12331">
    <w:name w:val="リストなし1233"/>
    <w:next w:val="NoList"/>
    <w:uiPriority w:val="99"/>
    <w:semiHidden/>
    <w:unhideWhenUsed/>
    <w:rsid w:val="00C9385F"/>
  </w:style>
  <w:style w:type="numbering" w:customStyle="1" w:styleId="12332">
    <w:name w:val="无列表1233"/>
    <w:next w:val="NoList"/>
    <w:semiHidden/>
    <w:rsid w:val="00C9385F"/>
  </w:style>
  <w:style w:type="numbering" w:customStyle="1" w:styleId="NoList2233">
    <w:name w:val="No List2233"/>
    <w:next w:val="NoList"/>
    <w:semiHidden/>
    <w:rsid w:val="00C9385F"/>
  </w:style>
  <w:style w:type="numbering" w:customStyle="1" w:styleId="NoList3233">
    <w:name w:val="No List3233"/>
    <w:next w:val="NoList"/>
    <w:uiPriority w:val="99"/>
    <w:semiHidden/>
    <w:rsid w:val="00C9385F"/>
  </w:style>
  <w:style w:type="numbering" w:customStyle="1" w:styleId="NoList11233">
    <w:name w:val="No List11233"/>
    <w:next w:val="NoList"/>
    <w:uiPriority w:val="99"/>
    <w:semiHidden/>
    <w:unhideWhenUsed/>
    <w:rsid w:val="00C9385F"/>
  </w:style>
  <w:style w:type="numbering" w:customStyle="1" w:styleId="13330">
    <w:name w:val="無清單1333"/>
    <w:next w:val="NoList"/>
    <w:uiPriority w:val="99"/>
    <w:semiHidden/>
    <w:unhideWhenUsed/>
    <w:rsid w:val="00C9385F"/>
  </w:style>
  <w:style w:type="numbering" w:customStyle="1" w:styleId="11233">
    <w:name w:val="無清單11233"/>
    <w:next w:val="NoList"/>
    <w:uiPriority w:val="99"/>
    <w:semiHidden/>
    <w:unhideWhenUsed/>
    <w:rsid w:val="00C9385F"/>
  </w:style>
  <w:style w:type="numbering" w:customStyle="1" w:styleId="2133">
    <w:name w:val="无列表2133"/>
    <w:next w:val="NoList"/>
    <w:uiPriority w:val="99"/>
    <w:semiHidden/>
    <w:unhideWhenUsed/>
    <w:rsid w:val="00C9385F"/>
  </w:style>
  <w:style w:type="numbering" w:customStyle="1" w:styleId="NoList12223">
    <w:name w:val="No List12223"/>
    <w:next w:val="NoList"/>
    <w:uiPriority w:val="99"/>
    <w:semiHidden/>
    <w:unhideWhenUsed/>
    <w:rsid w:val="00C9385F"/>
  </w:style>
  <w:style w:type="numbering" w:customStyle="1" w:styleId="112230">
    <w:name w:val="リストなし11223"/>
    <w:next w:val="NoList"/>
    <w:uiPriority w:val="99"/>
    <w:semiHidden/>
    <w:unhideWhenUsed/>
    <w:rsid w:val="00C9385F"/>
  </w:style>
  <w:style w:type="numbering" w:customStyle="1" w:styleId="112231">
    <w:name w:val="无列表11223"/>
    <w:next w:val="NoList"/>
    <w:semiHidden/>
    <w:rsid w:val="00C9385F"/>
  </w:style>
  <w:style w:type="numbering" w:customStyle="1" w:styleId="NoList21223">
    <w:name w:val="No List21223"/>
    <w:next w:val="NoList"/>
    <w:semiHidden/>
    <w:rsid w:val="00C9385F"/>
  </w:style>
  <w:style w:type="numbering" w:customStyle="1" w:styleId="NoList31223">
    <w:name w:val="No List31223"/>
    <w:next w:val="NoList"/>
    <w:uiPriority w:val="99"/>
    <w:semiHidden/>
    <w:rsid w:val="00C9385F"/>
  </w:style>
  <w:style w:type="numbering" w:customStyle="1" w:styleId="NoList111233">
    <w:name w:val="No List111233"/>
    <w:next w:val="NoList"/>
    <w:uiPriority w:val="99"/>
    <w:semiHidden/>
    <w:unhideWhenUsed/>
    <w:rsid w:val="00C9385F"/>
  </w:style>
  <w:style w:type="numbering" w:customStyle="1" w:styleId="122230">
    <w:name w:val="無清單12223"/>
    <w:next w:val="NoList"/>
    <w:uiPriority w:val="99"/>
    <w:semiHidden/>
    <w:unhideWhenUsed/>
    <w:rsid w:val="00C9385F"/>
  </w:style>
  <w:style w:type="numbering" w:customStyle="1" w:styleId="1112230">
    <w:name w:val="無清單111223"/>
    <w:next w:val="NoList"/>
    <w:uiPriority w:val="99"/>
    <w:semiHidden/>
    <w:unhideWhenUsed/>
    <w:rsid w:val="00C9385F"/>
  </w:style>
  <w:style w:type="numbering" w:customStyle="1" w:styleId="NoList82">
    <w:name w:val="No List82"/>
    <w:next w:val="NoList"/>
    <w:uiPriority w:val="99"/>
    <w:semiHidden/>
    <w:unhideWhenUsed/>
    <w:rsid w:val="00C9385F"/>
  </w:style>
  <w:style w:type="numbering" w:customStyle="1" w:styleId="NoList162">
    <w:name w:val="No List162"/>
    <w:next w:val="NoList"/>
    <w:uiPriority w:val="99"/>
    <w:semiHidden/>
    <w:unhideWhenUsed/>
    <w:rsid w:val="00C9385F"/>
  </w:style>
  <w:style w:type="numbering" w:customStyle="1" w:styleId="1521">
    <w:name w:val="リストなし152"/>
    <w:next w:val="NoList"/>
    <w:uiPriority w:val="99"/>
    <w:semiHidden/>
    <w:unhideWhenUsed/>
    <w:rsid w:val="00C9385F"/>
  </w:style>
  <w:style w:type="numbering" w:customStyle="1" w:styleId="1522">
    <w:name w:val="无列表152"/>
    <w:next w:val="NoList"/>
    <w:semiHidden/>
    <w:rsid w:val="00C9385F"/>
  </w:style>
  <w:style w:type="numbering" w:customStyle="1" w:styleId="NoList252">
    <w:name w:val="No List252"/>
    <w:next w:val="NoList"/>
    <w:semiHidden/>
    <w:rsid w:val="00C9385F"/>
  </w:style>
  <w:style w:type="numbering" w:customStyle="1" w:styleId="NoList352">
    <w:name w:val="No List352"/>
    <w:next w:val="NoList"/>
    <w:uiPriority w:val="99"/>
    <w:semiHidden/>
    <w:rsid w:val="00C9385F"/>
  </w:style>
  <w:style w:type="numbering" w:customStyle="1" w:styleId="NoList1162">
    <w:name w:val="No List1162"/>
    <w:next w:val="NoList"/>
    <w:uiPriority w:val="99"/>
    <w:semiHidden/>
    <w:unhideWhenUsed/>
    <w:rsid w:val="00C9385F"/>
  </w:style>
  <w:style w:type="numbering" w:customStyle="1" w:styleId="1620">
    <w:name w:val="無清單162"/>
    <w:next w:val="NoList"/>
    <w:uiPriority w:val="99"/>
    <w:semiHidden/>
    <w:unhideWhenUsed/>
    <w:rsid w:val="00C9385F"/>
  </w:style>
  <w:style w:type="numbering" w:customStyle="1" w:styleId="11520">
    <w:name w:val="無清單1152"/>
    <w:next w:val="NoList"/>
    <w:uiPriority w:val="99"/>
    <w:semiHidden/>
    <w:unhideWhenUsed/>
    <w:rsid w:val="00C9385F"/>
  </w:style>
  <w:style w:type="numbering" w:customStyle="1" w:styleId="NoList442">
    <w:name w:val="No List442"/>
    <w:next w:val="NoList"/>
    <w:uiPriority w:val="99"/>
    <w:semiHidden/>
    <w:unhideWhenUsed/>
    <w:rsid w:val="00C9385F"/>
  </w:style>
  <w:style w:type="numbering" w:customStyle="1" w:styleId="NoList1252">
    <w:name w:val="No List1252"/>
    <w:next w:val="NoList"/>
    <w:uiPriority w:val="99"/>
    <w:semiHidden/>
    <w:unhideWhenUsed/>
    <w:rsid w:val="00C9385F"/>
  </w:style>
  <w:style w:type="numbering" w:customStyle="1" w:styleId="11521">
    <w:name w:val="リストなし1152"/>
    <w:next w:val="NoList"/>
    <w:uiPriority w:val="99"/>
    <w:semiHidden/>
    <w:unhideWhenUsed/>
    <w:rsid w:val="00C9385F"/>
  </w:style>
  <w:style w:type="numbering" w:customStyle="1" w:styleId="11522">
    <w:name w:val="无列表1152"/>
    <w:next w:val="NoList"/>
    <w:semiHidden/>
    <w:rsid w:val="00C9385F"/>
  </w:style>
  <w:style w:type="numbering" w:customStyle="1" w:styleId="NoList2152">
    <w:name w:val="No List2152"/>
    <w:next w:val="NoList"/>
    <w:semiHidden/>
    <w:rsid w:val="00C9385F"/>
  </w:style>
  <w:style w:type="numbering" w:customStyle="1" w:styleId="NoList3152">
    <w:name w:val="No List3152"/>
    <w:next w:val="NoList"/>
    <w:uiPriority w:val="99"/>
    <w:semiHidden/>
    <w:rsid w:val="00C9385F"/>
  </w:style>
  <w:style w:type="numbering" w:customStyle="1" w:styleId="NoList11152">
    <w:name w:val="No List11152"/>
    <w:next w:val="NoList"/>
    <w:uiPriority w:val="99"/>
    <w:semiHidden/>
    <w:unhideWhenUsed/>
    <w:rsid w:val="00C9385F"/>
  </w:style>
  <w:style w:type="numbering" w:customStyle="1" w:styleId="12520">
    <w:name w:val="無清單1252"/>
    <w:next w:val="NoList"/>
    <w:uiPriority w:val="99"/>
    <w:semiHidden/>
    <w:unhideWhenUsed/>
    <w:rsid w:val="00C9385F"/>
  </w:style>
  <w:style w:type="numbering" w:customStyle="1" w:styleId="111520">
    <w:name w:val="無清單11152"/>
    <w:next w:val="NoList"/>
    <w:uiPriority w:val="99"/>
    <w:semiHidden/>
    <w:unhideWhenUsed/>
    <w:rsid w:val="00C9385F"/>
  </w:style>
  <w:style w:type="numbering" w:customStyle="1" w:styleId="242">
    <w:name w:val="无列表242"/>
    <w:next w:val="NoList"/>
    <w:uiPriority w:val="99"/>
    <w:semiHidden/>
    <w:unhideWhenUsed/>
    <w:rsid w:val="00C9385F"/>
  </w:style>
  <w:style w:type="numbering" w:customStyle="1" w:styleId="NoList12142">
    <w:name w:val="No List12142"/>
    <w:next w:val="NoList"/>
    <w:uiPriority w:val="99"/>
    <w:semiHidden/>
    <w:unhideWhenUsed/>
    <w:rsid w:val="00C9385F"/>
  </w:style>
  <w:style w:type="numbering" w:customStyle="1" w:styleId="111421">
    <w:name w:val="リストなし11142"/>
    <w:next w:val="NoList"/>
    <w:uiPriority w:val="99"/>
    <w:semiHidden/>
    <w:unhideWhenUsed/>
    <w:rsid w:val="00C9385F"/>
  </w:style>
  <w:style w:type="numbering" w:customStyle="1" w:styleId="111422">
    <w:name w:val="无列表11142"/>
    <w:next w:val="NoList"/>
    <w:semiHidden/>
    <w:rsid w:val="00C9385F"/>
  </w:style>
  <w:style w:type="numbering" w:customStyle="1" w:styleId="NoList21142">
    <w:name w:val="No List21142"/>
    <w:next w:val="NoList"/>
    <w:semiHidden/>
    <w:rsid w:val="00C9385F"/>
  </w:style>
  <w:style w:type="numbering" w:customStyle="1" w:styleId="NoList31142">
    <w:name w:val="No List31142"/>
    <w:next w:val="NoList"/>
    <w:uiPriority w:val="99"/>
    <w:semiHidden/>
    <w:rsid w:val="00C9385F"/>
  </w:style>
  <w:style w:type="numbering" w:customStyle="1" w:styleId="NoList111142">
    <w:name w:val="No List111142"/>
    <w:next w:val="NoList"/>
    <w:uiPriority w:val="99"/>
    <w:semiHidden/>
    <w:unhideWhenUsed/>
    <w:rsid w:val="00C9385F"/>
  </w:style>
  <w:style w:type="numbering" w:customStyle="1" w:styleId="121420">
    <w:name w:val="無清單12142"/>
    <w:next w:val="NoList"/>
    <w:uiPriority w:val="99"/>
    <w:semiHidden/>
    <w:unhideWhenUsed/>
    <w:rsid w:val="00C9385F"/>
  </w:style>
  <w:style w:type="numbering" w:customStyle="1" w:styleId="1111420">
    <w:name w:val="無清單111142"/>
    <w:next w:val="NoList"/>
    <w:uiPriority w:val="99"/>
    <w:semiHidden/>
    <w:unhideWhenUsed/>
    <w:rsid w:val="00C9385F"/>
  </w:style>
  <w:style w:type="numbering" w:customStyle="1" w:styleId="NoList542">
    <w:name w:val="No List542"/>
    <w:next w:val="NoList"/>
    <w:uiPriority w:val="99"/>
    <w:semiHidden/>
    <w:unhideWhenUsed/>
    <w:rsid w:val="00C9385F"/>
  </w:style>
  <w:style w:type="numbering" w:customStyle="1" w:styleId="NoList1342">
    <w:name w:val="No List1342"/>
    <w:next w:val="NoList"/>
    <w:uiPriority w:val="99"/>
    <w:semiHidden/>
    <w:unhideWhenUsed/>
    <w:rsid w:val="00C9385F"/>
  </w:style>
  <w:style w:type="numbering" w:customStyle="1" w:styleId="12421">
    <w:name w:val="リストなし1242"/>
    <w:next w:val="NoList"/>
    <w:uiPriority w:val="99"/>
    <w:semiHidden/>
    <w:unhideWhenUsed/>
    <w:rsid w:val="00C9385F"/>
  </w:style>
  <w:style w:type="numbering" w:customStyle="1" w:styleId="12422">
    <w:name w:val="无列表1242"/>
    <w:next w:val="NoList"/>
    <w:semiHidden/>
    <w:rsid w:val="00C9385F"/>
  </w:style>
  <w:style w:type="numbering" w:customStyle="1" w:styleId="NoList2242">
    <w:name w:val="No List2242"/>
    <w:next w:val="NoList"/>
    <w:semiHidden/>
    <w:rsid w:val="00C9385F"/>
  </w:style>
  <w:style w:type="numbering" w:customStyle="1" w:styleId="NoList3242">
    <w:name w:val="No List3242"/>
    <w:next w:val="NoList"/>
    <w:uiPriority w:val="99"/>
    <w:semiHidden/>
    <w:rsid w:val="00C9385F"/>
  </w:style>
  <w:style w:type="numbering" w:customStyle="1" w:styleId="NoList11242">
    <w:name w:val="No List11242"/>
    <w:next w:val="NoList"/>
    <w:uiPriority w:val="99"/>
    <w:semiHidden/>
    <w:unhideWhenUsed/>
    <w:rsid w:val="00C9385F"/>
  </w:style>
  <w:style w:type="numbering" w:customStyle="1" w:styleId="13420">
    <w:name w:val="無清單1342"/>
    <w:next w:val="NoList"/>
    <w:uiPriority w:val="99"/>
    <w:semiHidden/>
    <w:unhideWhenUsed/>
    <w:rsid w:val="00C9385F"/>
  </w:style>
  <w:style w:type="numbering" w:customStyle="1" w:styleId="112420">
    <w:name w:val="無清單11242"/>
    <w:next w:val="NoList"/>
    <w:uiPriority w:val="99"/>
    <w:semiHidden/>
    <w:unhideWhenUsed/>
    <w:rsid w:val="00C9385F"/>
  </w:style>
  <w:style w:type="numbering" w:customStyle="1" w:styleId="2142">
    <w:name w:val="无列表2142"/>
    <w:next w:val="NoList"/>
    <w:uiPriority w:val="99"/>
    <w:semiHidden/>
    <w:unhideWhenUsed/>
    <w:rsid w:val="00C9385F"/>
  </w:style>
  <w:style w:type="numbering" w:customStyle="1" w:styleId="NoList12232">
    <w:name w:val="No List12232"/>
    <w:next w:val="NoList"/>
    <w:uiPriority w:val="99"/>
    <w:semiHidden/>
    <w:unhideWhenUsed/>
    <w:rsid w:val="00C9385F"/>
  </w:style>
  <w:style w:type="numbering" w:customStyle="1" w:styleId="112321">
    <w:name w:val="リストなし11232"/>
    <w:next w:val="NoList"/>
    <w:uiPriority w:val="99"/>
    <w:semiHidden/>
    <w:unhideWhenUsed/>
    <w:rsid w:val="00C9385F"/>
  </w:style>
  <w:style w:type="numbering" w:customStyle="1" w:styleId="112322">
    <w:name w:val="无列表11232"/>
    <w:next w:val="NoList"/>
    <w:semiHidden/>
    <w:rsid w:val="00C9385F"/>
  </w:style>
  <w:style w:type="numbering" w:customStyle="1" w:styleId="NoList21232">
    <w:name w:val="No List21232"/>
    <w:next w:val="NoList"/>
    <w:semiHidden/>
    <w:rsid w:val="00C9385F"/>
  </w:style>
  <w:style w:type="numbering" w:customStyle="1" w:styleId="NoList31232">
    <w:name w:val="No List31232"/>
    <w:next w:val="NoList"/>
    <w:uiPriority w:val="99"/>
    <w:semiHidden/>
    <w:rsid w:val="00C9385F"/>
  </w:style>
  <w:style w:type="numbering" w:customStyle="1" w:styleId="NoList111242">
    <w:name w:val="No List111242"/>
    <w:next w:val="NoList"/>
    <w:uiPriority w:val="99"/>
    <w:semiHidden/>
    <w:unhideWhenUsed/>
    <w:rsid w:val="00C9385F"/>
  </w:style>
  <w:style w:type="numbering" w:customStyle="1" w:styleId="122320">
    <w:name w:val="無清單12232"/>
    <w:next w:val="NoList"/>
    <w:uiPriority w:val="99"/>
    <w:semiHidden/>
    <w:unhideWhenUsed/>
    <w:rsid w:val="00C9385F"/>
  </w:style>
  <w:style w:type="numbering" w:customStyle="1" w:styleId="1112320">
    <w:name w:val="無清單111232"/>
    <w:next w:val="NoList"/>
    <w:uiPriority w:val="99"/>
    <w:semiHidden/>
    <w:unhideWhenUsed/>
    <w:rsid w:val="00C9385F"/>
  </w:style>
  <w:style w:type="numbering" w:customStyle="1" w:styleId="NoList621">
    <w:name w:val="No List621"/>
    <w:next w:val="NoList"/>
    <w:uiPriority w:val="99"/>
    <w:semiHidden/>
    <w:unhideWhenUsed/>
    <w:rsid w:val="00C9385F"/>
  </w:style>
  <w:style w:type="numbering" w:customStyle="1" w:styleId="NoList1421">
    <w:name w:val="No List1421"/>
    <w:next w:val="NoList"/>
    <w:uiPriority w:val="99"/>
    <w:semiHidden/>
    <w:unhideWhenUsed/>
    <w:rsid w:val="00C9385F"/>
  </w:style>
  <w:style w:type="numbering" w:customStyle="1" w:styleId="13212">
    <w:name w:val="リストなし1321"/>
    <w:next w:val="NoList"/>
    <w:uiPriority w:val="99"/>
    <w:semiHidden/>
    <w:unhideWhenUsed/>
    <w:rsid w:val="00C9385F"/>
  </w:style>
  <w:style w:type="numbering" w:customStyle="1" w:styleId="13221">
    <w:name w:val="无列表1322"/>
    <w:next w:val="NoList"/>
    <w:semiHidden/>
    <w:rsid w:val="00C9385F"/>
  </w:style>
  <w:style w:type="numbering" w:customStyle="1" w:styleId="NoList2321">
    <w:name w:val="No List2321"/>
    <w:next w:val="NoList"/>
    <w:semiHidden/>
    <w:rsid w:val="00C9385F"/>
  </w:style>
  <w:style w:type="numbering" w:customStyle="1" w:styleId="NoList3321">
    <w:name w:val="No List3321"/>
    <w:next w:val="NoList"/>
    <w:uiPriority w:val="99"/>
    <w:semiHidden/>
    <w:rsid w:val="00C9385F"/>
  </w:style>
  <w:style w:type="numbering" w:customStyle="1" w:styleId="NoList11322">
    <w:name w:val="No List11322"/>
    <w:next w:val="NoList"/>
    <w:uiPriority w:val="99"/>
    <w:semiHidden/>
    <w:unhideWhenUsed/>
    <w:rsid w:val="00C9385F"/>
  </w:style>
  <w:style w:type="numbering" w:customStyle="1" w:styleId="14210">
    <w:name w:val="無清單1421"/>
    <w:next w:val="NoList"/>
    <w:uiPriority w:val="99"/>
    <w:semiHidden/>
    <w:unhideWhenUsed/>
    <w:rsid w:val="00C9385F"/>
  </w:style>
  <w:style w:type="numbering" w:customStyle="1" w:styleId="113210">
    <w:name w:val="無清單11321"/>
    <w:next w:val="NoList"/>
    <w:uiPriority w:val="99"/>
    <w:semiHidden/>
    <w:unhideWhenUsed/>
    <w:rsid w:val="00C9385F"/>
  </w:style>
  <w:style w:type="numbering" w:customStyle="1" w:styleId="2222">
    <w:name w:val="无列表2222"/>
    <w:next w:val="NoList"/>
    <w:uiPriority w:val="99"/>
    <w:semiHidden/>
    <w:unhideWhenUsed/>
    <w:rsid w:val="00C9385F"/>
  </w:style>
  <w:style w:type="numbering" w:customStyle="1" w:styleId="NoList12321">
    <w:name w:val="No List12321"/>
    <w:next w:val="NoList"/>
    <w:uiPriority w:val="99"/>
    <w:semiHidden/>
    <w:unhideWhenUsed/>
    <w:rsid w:val="00C9385F"/>
  </w:style>
  <w:style w:type="numbering" w:customStyle="1" w:styleId="113211">
    <w:name w:val="リストなし11321"/>
    <w:next w:val="NoList"/>
    <w:uiPriority w:val="99"/>
    <w:semiHidden/>
    <w:unhideWhenUsed/>
    <w:rsid w:val="00C9385F"/>
  </w:style>
  <w:style w:type="numbering" w:customStyle="1" w:styleId="113212">
    <w:name w:val="无列表11321"/>
    <w:next w:val="NoList"/>
    <w:semiHidden/>
    <w:rsid w:val="00C9385F"/>
  </w:style>
  <w:style w:type="numbering" w:customStyle="1" w:styleId="NoList21321">
    <w:name w:val="No List21321"/>
    <w:next w:val="NoList"/>
    <w:semiHidden/>
    <w:rsid w:val="00C9385F"/>
  </w:style>
  <w:style w:type="numbering" w:customStyle="1" w:styleId="NoList31321">
    <w:name w:val="No List31321"/>
    <w:next w:val="NoList"/>
    <w:uiPriority w:val="99"/>
    <w:semiHidden/>
    <w:rsid w:val="00C9385F"/>
  </w:style>
  <w:style w:type="numbering" w:customStyle="1" w:styleId="NoList111321">
    <w:name w:val="No List111321"/>
    <w:next w:val="NoList"/>
    <w:uiPriority w:val="99"/>
    <w:semiHidden/>
    <w:unhideWhenUsed/>
    <w:rsid w:val="00C9385F"/>
  </w:style>
  <w:style w:type="numbering" w:customStyle="1" w:styleId="123210">
    <w:name w:val="無清單12321"/>
    <w:next w:val="NoList"/>
    <w:uiPriority w:val="99"/>
    <w:semiHidden/>
    <w:unhideWhenUsed/>
    <w:rsid w:val="00C9385F"/>
  </w:style>
  <w:style w:type="numbering" w:customStyle="1" w:styleId="1113210">
    <w:name w:val="無清單111321"/>
    <w:next w:val="NoList"/>
    <w:uiPriority w:val="99"/>
    <w:semiHidden/>
    <w:unhideWhenUsed/>
    <w:rsid w:val="00C9385F"/>
  </w:style>
  <w:style w:type="numbering" w:customStyle="1" w:styleId="NoList4122">
    <w:name w:val="No List4122"/>
    <w:next w:val="NoList"/>
    <w:uiPriority w:val="99"/>
    <w:semiHidden/>
    <w:unhideWhenUsed/>
    <w:rsid w:val="00C9385F"/>
  </w:style>
  <w:style w:type="numbering" w:customStyle="1" w:styleId="NoList121122">
    <w:name w:val="No List121122"/>
    <w:next w:val="NoList"/>
    <w:uiPriority w:val="99"/>
    <w:semiHidden/>
    <w:unhideWhenUsed/>
    <w:rsid w:val="00C9385F"/>
  </w:style>
  <w:style w:type="numbering" w:customStyle="1" w:styleId="1111221">
    <w:name w:val="リストなし111122"/>
    <w:next w:val="NoList"/>
    <w:uiPriority w:val="99"/>
    <w:semiHidden/>
    <w:unhideWhenUsed/>
    <w:rsid w:val="00C9385F"/>
  </w:style>
  <w:style w:type="numbering" w:customStyle="1" w:styleId="1111222">
    <w:name w:val="无列表111122"/>
    <w:next w:val="NoList"/>
    <w:semiHidden/>
    <w:rsid w:val="00C9385F"/>
  </w:style>
  <w:style w:type="numbering" w:customStyle="1" w:styleId="NoList211122">
    <w:name w:val="No List211122"/>
    <w:next w:val="NoList"/>
    <w:semiHidden/>
    <w:rsid w:val="00C9385F"/>
  </w:style>
  <w:style w:type="numbering" w:customStyle="1" w:styleId="NoList311122">
    <w:name w:val="No List311122"/>
    <w:next w:val="NoList"/>
    <w:uiPriority w:val="99"/>
    <w:semiHidden/>
    <w:rsid w:val="00C9385F"/>
  </w:style>
  <w:style w:type="numbering" w:customStyle="1" w:styleId="NoList1111122">
    <w:name w:val="No List1111122"/>
    <w:next w:val="NoList"/>
    <w:uiPriority w:val="99"/>
    <w:semiHidden/>
    <w:unhideWhenUsed/>
    <w:rsid w:val="00C9385F"/>
  </w:style>
  <w:style w:type="numbering" w:customStyle="1" w:styleId="1211220">
    <w:name w:val="無清單121122"/>
    <w:next w:val="NoList"/>
    <w:uiPriority w:val="99"/>
    <w:semiHidden/>
    <w:unhideWhenUsed/>
    <w:rsid w:val="00C9385F"/>
  </w:style>
  <w:style w:type="numbering" w:customStyle="1" w:styleId="11111220">
    <w:name w:val="無清單1111122"/>
    <w:next w:val="NoList"/>
    <w:uiPriority w:val="99"/>
    <w:semiHidden/>
    <w:unhideWhenUsed/>
    <w:rsid w:val="00C9385F"/>
  </w:style>
  <w:style w:type="numbering" w:customStyle="1" w:styleId="NoList5121">
    <w:name w:val="No List5121"/>
    <w:next w:val="NoList"/>
    <w:uiPriority w:val="99"/>
    <w:semiHidden/>
    <w:unhideWhenUsed/>
    <w:rsid w:val="00C9385F"/>
  </w:style>
  <w:style w:type="numbering" w:customStyle="1" w:styleId="NoList13122">
    <w:name w:val="No List13122"/>
    <w:next w:val="NoList"/>
    <w:uiPriority w:val="99"/>
    <w:semiHidden/>
    <w:unhideWhenUsed/>
    <w:rsid w:val="00C9385F"/>
  </w:style>
  <w:style w:type="numbering" w:customStyle="1" w:styleId="121221">
    <w:name w:val="リストなし12122"/>
    <w:next w:val="NoList"/>
    <w:uiPriority w:val="99"/>
    <w:semiHidden/>
    <w:unhideWhenUsed/>
    <w:rsid w:val="00C9385F"/>
  </w:style>
  <w:style w:type="numbering" w:customStyle="1" w:styleId="121222">
    <w:name w:val="无列表12122"/>
    <w:next w:val="NoList"/>
    <w:semiHidden/>
    <w:rsid w:val="00C9385F"/>
  </w:style>
  <w:style w:type="numbering" w:customStyle="1" w:styleId="NoList22122">
    <w:name w:val="No List22122"/>
    <w:next w:val="NoList"/>
    <w:semiHidden/>
    <w:rsid w:val="00C9385F"/>
  </w:style>
  <w:style w:type="numbering" w:customStyle="1" w:styleId="NoList32122">
    <w:name w:val="No List32122"/>
    <w:next w:val="NoList"/>
    <w:uiPriority w:val="99"/>
    <w:semiHidden/>
    <w:rsid w:val="00C9385F"/>
  </w:style>
  <w:style w:type="numbering" w:customStyle="1" w:styleId="NoList112122">
    <w:name w:val="No List112122"/>
    <w:next w:val="NoList"/>
    <w:uiPriority w:val="99"/>
    <w:semiHidden/>
    <w:unhideWhenUsed/>
    <w:rsid w:val="00C9385F"/>
  </w:style>
  <w:style w:type="numbering" w:customStyle="1" w:styleId="131220">
    <w:name w:val="無清單13122"/>
    <w:next w:val="NoList"/>
    <w:uiPriority w:val="99"/>
    <w:semiHidden/>
    <w:unhideWhenUsed/>
    <w:rsid w:val="00C9385F"/>
  </w:style>
  <w:style w:type="numbering" w:customStyle="1" w:styleId="1121220">
    <w:name w:val="無清單112122"/>
    <w:next w:val="NoList"/>
    <w:uiPriority w:val="99"/>
    <w:semiHidden/>
    <w:unhideWhenUsed/>
    <w:rsid w:val="00C9385F"/>
  </w:style>
  <w:style w:type="numbering" w:customStyle="1" w:styleId="21122">
    <w:name w:val="无列表21122"/>
    <w:next w:val="NoList"/>
    <w:uiPriority w:val="99"/>
    <w:semiHidden/>
    <w:unhideWhenUsed/>
    <w:rsid w:val="00C9385F"/>
  </w:style>
  <w:style w:type="numbering" w:customStyle="1" w:styleId="NoList122122">
    <w:name w:val="No List122122"/>
    <w:next w:val="NoList"/>
    <w:uiPriority w:val="99"/>
    <w:semiHidden/>
    <w:unhideWhenUsed/>
    <w:rsid w:val="00C9385F"/>
  </w:style>
  <w:style w:type="numbering" w:customStyle="1" w:styleId="1121221">
    <w:name w:val="リストなし112122"/>
    <w:next w:val="NoList"/>
    <w:uiPriority w:val="99"/>
    <w:semiHidden/>
    <w:unhideWhenUsed/>
    <w:rsid w:val="00C9385F"/>
  </w:style>
  <w:style w:type="numbering" w:customStyle="1" w:styleId="1121222">
    <w:name w:val="无列表112122"/>
    <w:next w:val="NoList"/>
    <w:semiHidden/>
    <w:rsid w:val="00C9385F"/>
  </w:style>
  <w:style w:type="numbering" w:customStyle="1" w:styleId="NoList212122">
    <w:name w:val="No List212122"/>
    <w:next w:val="NoList"/>
    <w:semiHidden/>
    <w:rsid w:val="00C9385F"/>
  </w:style>
  <w:style w:type="numbering" w:customStyle="1" w:styleId="NoList312122">
    <w:name w:val="No List312122"/>
    <w:next w:val="NoList"/>
    <w:uiPriority w:val="99"/>
    <w:semiHidden/>
    <w:rsid w:val="00C9385F"/>
  </w:style>
  <w:style w:type="numbering" w:customStyle="1" w:styleId="NoList1112122">
    <w:name w:val="No List1112122"/>
    <w:next w:val="NoList"/>
    <w:uiPriority w:val="99"/>
    <w:semiHidden/>
    <w:unhideWhenUsed/>
    <w:rsid w:val="00C9385F"/>
  </w:style>
  <w:style w:type="numbering" w:customStyle="1" w:styleId="122122">
    <w:name w:val="無清單122122"/>
    <w:next w:val="NoList"/>
    <w:uiPriority w:val="99"/>
    <w:semiHidden/>
    <w:unhideWhenUsed/>
    <w:rsid w:val="00C9385F"/>
  </w:style>
  <w:style w:type="numbering" w:customStyle="1" w:styleId="1112122">
    <w:name w:val="無清單1112122"/>
    <w:next w:val="NoList"/>
    <w:uiPriority w:val="99"/>
    <w:semiHidden/>
    <w:unhideWhenUsed/>
    <w:rsid w:val="00C9385F"/>
  </w:style>
  <w:style w:type="numbering" w:customStyle="1" w:styleId="3120">
    <w:name w:val="无列表312"/>
    <w:next w:val="NoList"/>
    <w:uiPriority w:val="99"/>
    <w:semiHidden/>
    <w:unhideWhenUsed/>
    <w:rsid w:val="00C9385F"/>
  </w:style>
  <w:style w:type="numbering" w:customStyle="1" w:styleId="131121">
    <w:name w:val="无列表13112"/>
    <w:next w:val="NoList"/>
    <w:semiHidden/>
    <w:rsid w:val="00C9385F"/>
  </w:style>
  <w:style w:type="numbering" w:customStyle="1" w:styleId="NoList113111">
    <w:name w:val="No List113111"/>
    <w:next w:val="NoList"/>
    <w:uiPriority w:val="99"/>
    <w:semiHidden/>
    <w:unhideWhenUsed/>
    <w:rsid w:val="00C9385F"/>
  </w:style>
  <w:style w:type="numbering" w:customStyle="1" w:styleId="NoList41112">
    <w:name w:val="No List41112"/>
    <w:next w:val="NoList"/>
    <w:uiPriority w:val="99"/>
    <w:semiHidden/>
    <w:unhideWhenUsed/>
    <w:rsid w:val="00C9385F"/>
  </w:style>
  <w:style w:type="numbering" w:customStyle="1" w:styleId="22112">
    <w:name w:val="无列表22112"/>
    <w:next w:val="NoList"/>
    <w:uiPriority w:val="99"/>
    <w:semiHidden/>
    <w:unhideWhenUsed/>
    <w:rsid w:val="00C9385F"/>
  </w:style>
  <w:style w:type="numbering" w:customStyle="1" w:styleId="NoList1211112">
    <w:name w:val="No List1211112"/>
    <w:next w:val="NoList"/>
    <w:uiPriority w:val="99"/>
    <w:semiHidden/>
    <w:unhideWhenUsed/>
    <w:rsid w:val="00C9385F"/>
  </w:style>
  <w:style w:type="numbering" w:customStyle="1" w:styleId="11111121">
    <w:name w:val="リストなし1111112"/>
    <w:next w:val="NoList"/>
    <w:uiPriority w:val="99"/>
    <w:semiHidden/>
    <w:unhideWhenUsed/>
    <w:rsid w:val="00C9385F"/>
  </w:style>
  <w:style w:type="numbering" w:customStyle="1" w:styleId="11111122">
    <w:name w:val="无列表1111112"/>
    <w:next w:val="NoList"/>
    <w:semiHidden/>
    <w:rsid w:val="00C9385F"/>
  </w:style>
  <w:style w:type="numbering" w:customStyle="1" w:styleId="NoList2111112">
    <w:name w:val="No List2111112"/>
    <w:next w:val="NoList"/>
    <w:semiHidden/>
    <w:rsid w:val="00C9385F"/>
  </w:style>
  <w:style w:type="numbering" w:customStyle="1" w:styleId="NoList3111112">
    <w:name w:val="No List3111112"/>
    <w:next w:val="NoList"/>
    <w:uiPriority w:val="99"/>
    <w:semiHidden/>
    <w:rsid w:val="00C9385F"/>
  </w:style>
  <w:style w:type="numbering" w:customStyle="1" w:styleId="NoList11111112">
    <w:name w:val="No List11111112"/>
    <w:next w:val="NoList"/>
    <w:uiPriority w:val="99"/>
    <w:semiHidden/>
    <w:unhideWhenUsed/>
    <w:rsid w:val="00C9385F"/>
  </w:style>
  <w:style w:type="numbering" w:customStyle="1" w:styleId="12111120">
    <w:name w:val="無清單1211112"/>
    <w:next w:val="NoList"/>
    <w:uiPriority w:val="99"/>
    <w:semiHidden/>
    <w:unhideWhenUsed/>
    <w:rsid w:val="00C9385F"/>
  </w:style>
  <w:style w:type="numbering" w:customStyle="1" w:styleId="111111120">
    <w:name w:val="無清單11111112"/>
    <w:next w:val="NoList"/>
    <w:uiPriority w:val="99"/>
    <w:semiHidden/>
    <w:unhideWhenUsed/>
    <w:rsid w:val="00C9385F"/>
  </w:style>
  <w:style w:type="numbering" w:customStyle="1" w:styleId="NoList131112">
    <w:name w:val="No List131112"/>
    <w:next w:val="NoList"/>
    <w:uiPriority w:val="99"/>
    <w:semiHidden/>
    <w:unhideWhenUsed/>
    <w:rsid w:val="00C9385F"/>
  </w:style>
  <w:style w:type="numbering" w:customStyle="1" w:styleId="1211121">
    <w:name w:val="リストなし121112"/>
    <w:next w:val="NoList"/>
    <w:uiPriority w:val="99"/>
    <w:semiHidden/>
    <w:unhideWhenUsed/>
    <w:rsid w:val="00C9385F"/>
  </w:style>
  <w:style w:type="numbering" w:customStyle="1" w:styleId="1211122">
    <w:name w:val="无列表121112"/>
    <w:next w:val="NoList"/>
    <w:semiHidden/>
    <w:rsid w:val="00C9385F"/>
  </w:style>
  <w:style w:type="numbering" w:customStyle="1" w:styleId="NoList221112">
    <w:name w:val="No List221112"/>
    <w:next w:val="NoList"/>
    <w:semiHidden/>
    <w:rsid w:val="00C9385F"/>
  </w:style>
  <w:style w:type="numbering" w:customStyle="1" w:styleId="NoList321112">
    <w:name w:val="No List321112"/>
    <w:next w:val="NoList"/>
    <w:uiPriority w:val="99"/>
    <w:semiHidden/>
    <w:rsid w:val="00C9385F"/>
  </w:style>
  <w:style w:type="numbering" w:customStyle="1" w:styleId="NoList1121112">
    <w:name w:val="No List1121112"/>
    <w:next w:val="NoList"/>
    <w:uiPriority w:val="99"/>
    <w:semiHidden/>
    <w:unhideWhenUsed/>
    <w:rsid w:val="00C9385F"/>
  </w:style>
  <w:style w:type="numbering" w:customStyle="1" w:styleId="131112">
    <w:name w:val="無清單131112"/>
    <w:next w:val="NoList"/>
    <w:uiPriority w:val="99"/>
    <w:semiHidden/>
    <w:unhideWhenUsed/>
    <w:rsid w:val="00C9385F"/>
  </w:style>
  <w:style w:type="numbering" w:customStyle="1" w:styleId="11211120">
    <w:name w:val="無清單1121112"/>
    <w:next w:val="NoList"/>
    <w:uiPriority w:val="99"/>
    <w:semiHidden/>
    <w:unhideWhenUsed/>
    <w:rsid w:val="00C9385F"/>
  </w:style>
  <w:style w:type="numbering" w:customStyle="1" w:styleId="211112">
    <w:name w:val="无列表211112"/>
    <w:next w:val="NoList"/>
    <w:uiPriority w:val="99"/>
    <w:semiHidden/>
    <w:unhideWhenUsed/>
    <w:rsid w:val="00C9385F"/>
  </w:style>
  <w:style w:type="numbering" w:customStyle="1" w:styleId="NoList1221112">
    <w:name w:val="No List1221112"/>
    <w:next w:val="NoList"/>
    <w:uiPriority w:val="99"/>
    <w:semiHidden/>
    <w:unhideWhenUsed/>
    <w:rsid w:val="00C9385F"/>
  </w:style>
  <w:style w:type="numbering" w:customStyle="1" w:styleId="11211121">
    <w:name w:val="リストなし1121112"/>
    <w:next w:val="NoList"/>
    <w:uiPriority w:val="99"/>
    <w:semiHidden/>
    <w:unhideWhenUsed/>
    <w:rsid w:val="00C9385F"/>
  </w:style>
  <w:style w:type="numbering" w:customStyle="1" w:styleId="11211122">
    <w:name w:val="无列表1121112"/>
    <w:next w:val="NoList"/>
    <w:semiHidden/>
    <w:rsid w:val="00C9385F"/>
  </w:style>
  <w:style w:type="numbering" w:customStyle="1" w:styleId="NoList2121112">
    <w:name w:val="No List2121112"/>
    <w:next w:val="NoList"/>
    <w:semiHidden/>
    <w:rsid w:val="00C9385F"/>
  </w:style>
  <w:style w:type="numbering" w:customStyle="1" w:styleId="NoList3121112">
    <w:name w:val="No List3121112"/>
    <w:next w:val="NoList"/>
    <w:uiPriority w:val="99"/>
    <w:semiHidden/>
    <w:rsid w:val="00C9385F"/>
  </w:style>
  <w:style w:type="numbering" w:customStyle="1" w:styleId="NoList11121112">
    <w:name w:val="No List11121112"/>
    <w:next w:val="NoList"/>
    <w:uiPriority w:val="99"/>
    <w:semiHidden/>
    <w:unhideWhenUsed/>
    <w:rsid w:val="00C9385F"/>
  </w:style>
  <w:style w:type="numbering" w:customStyle="1" w:styleId="1221112">
    <w:name w:val="無清單1221112"/>
    <w:next w:val="NoList"/>
    <w:uiPriority w:val="99"/>
    <w:semiHidden/>
    <w:unhideWhenUsed/>
    <w:rsid w:val="00C9385F"/>
  </w:style>
  <w:style w:type="numbering" w:customStyle="1" w:styleId="11121112">
    <w:name w:val="無清單11121112"/>
    <w:next w:val="NoList"/>
    <w:uiPriority w:val="99"/>
    <w:semiHidden/>
    <w:unhideWhenUsed/>
    <w:rsid w:val="00C9385F"/>
  </w:style>
  <w:style w:type="numbering" w:customStyle="1" w:styleId="NoList51111">
    <w:name w:val="No List51111"/>
    <w:next w:val="NoList"/>
    <w:uiPriority w:val="99"/>
    <w:semiHidden/>
    <w:unhideWhenUsed/>
    <w:rsid w:val="00C9385F"/>
  </w:style>
  <w:style w:type="numbering" w:customStyle="1" w:styleId="NoList6111">
    <w:name w:val="No List6111"/>
    <w:next w:val="NoList"/>
    <w:uiPriority w:val="99"/>
    <w:semiHidden/>
    <w:unhideWhenUsed/>
    <w:rsid w:val="00C9385F"/>
  </w:style>
  <w:style w:type="numbering" w:customStyle="1" w:styleId="NoList14111">
    <w:name w:val="No List14111"/>
    <w:next w:val="NoList"/>
    <w:uiPriority w:val="99"/>
    <w:semiHidden/>
    <w:unhideWhenUsed/>
    <w:rsid w:val="00C9385F"/>
  </w:style>
  <w:style w:type="numbering" w:customStyle="1" w:styleId="131113">
    <w:name w:val="リストなし13111"/>
    <w:next w:val="NoList"/>
    <w:uiPriority w:val="99"/>
    <w:semiHidden/>
    <w:unhideWhenUsed/>
    <w:rsid w:val="00C9385F"/>
  </w:style>
  <w:style w:type="numbering" w:customStyle="1" w:styleId="NoList23111">
    <w:name w:val="No List23111"/>
    <w:next w:val="NoList"/>
    <w:semiHidden/>
    <w:rsid w:val="00C9385F"/>
  </w:style>
  <w:style w:type="numbering" w:customStyle="1" w:styleId="NoList33111">
    <w:name w:val="No List33111"/>
    <w:next w:val="NoList"/>
    <w:uiPriority w:val="99"/>
    <w:semiHidden/>
    <w:rsid w:val="00C9385F"/>
  </w:style>
  <w:style w:type="numbering" w:customStyle="1" w:styleId="NoList11411">
    <w:name w:val="No List11411"/>
    <w:next w:val="NoList"/>
    <w:uiPriority w:val="99"/>
    <w:semiHidden/>
    <w:unhideWhenUsed/>
    <w:rsid w:val="00C9385F"/>
  </w:style>
  <w:style w:type="numbering" w:customStyle="1" w:styleId="14111">
    <w:name w:val="無清單14111"/>
    <w:next w:val="NoList"/>
    <w:uiPriority w:val="99"/>
    <w:semiHidden/>
    <w:unhideWhenUsed/>
    <w:rsid w:val="00C9385F"/>
  </w:style>
  <w:style w:type="numbering" w:customStyle="1" w:styleId="1131110">
    <w:name w:val="無清單113111"/>
    <w:next w:val="NoList"/>
    <w:uiPriority w:val="99"/>
    <w:semiHidden/>
    <w:unhideWhenUsed/>
    <w:rsid w:val="00C9385F"/>
  </w:style>
  <w:style w:type="numbering" w:customStyle="1" w:styleId="NoList4211">
    <w:name w:val="No List4211"/>
    <w:next w:val="NoList"/>
    <w:uiPriority w:val="99"/>
    <w:semiHidden/>
    <w:unhideWhenUsed/>
    <w:rsid w:val="00C9385F"/>
  </w:style>
  <w:style w:type="numbering" w:customStyle="1" w:styleId="NoList123111">
    <w:name w:val="No List123111"/>
    <w:next w:val="NoList"/>
    <w:uiPriority w:val="99"/>
    <w:semiHidden/>
    <w:unhideWhenUsed/>
    <w:rsid w:val="00C9385F"/>
  </w:style>
  <w:style w:type="numbering" w:customStyle="1" w:styleId="1131111">
    <w:name w:val="リストなし113111"/>
    <w:next w:val="NoList"/>
    <w:uiPriority w:val="99"/>
    <w:semiHidden/>
    <w:unhideWhenUsed/>
    <w:rsid w:val="00C9385F"/>
  </w:style>
  <w:style w:type="numbering" w:customStyle="1" w:styleId="1131112">
    <w:name w:val="无列表113111"/>
    <w:next w:val="NoList"/>
    <w:semiHidden/>
    <w:rsid w:val="00C9385F"/>
  </w:style>
  <w:style w:type="numbering" w:customStyle="1" w:styleId="NoList213111">
    <w:name w:val="No List213111"/>
    <w:next w:val="NoList"/>
    <w:semiHidden/>
    <w:rsid w:val="00C9385F"/>
  </w:style>
  <w:style w:type="numbering" w:customStyle="1" w:styleId="NoList313111">
    <w:name w:val="No List313111"/>
    <w:next w:val="NoList"/>
    <w:uiPriority w:val="99"/>
    <w:semiHidden/>
    <w:rsid w:val="00C9385F"/>
  </w:style>
  <w:style w:type="numbering" w:customStyle="1" w:styleId="NoList1113111">
    <w:name w:val="No List1113111"/>
    <w:next w:val="NoList"/>
    <w:uiPriority w:val="99"/>
    <w:semiHidden/>
    <w:unhideWhenUsed/>
    <w:rsid w:val="00C9385F"/>
  </w:style>
  <w:style w:type="numbering" w:customStyle="1" w:styleId="123111">
    <w:name w:val="無清單123111"/>
    <w:next w:val="NoList"/>
    <w:uiPriority w:val="99"/>
    <w:semiHidden/>
    <w:unhideWhenUsed/>
    <w:rsid w:val="00C9385F"/>
  </w:style>
  <w:style w:type="numbering" w:customStyle="1" w:styleId="1113111">
    <w:name w:val="無清單1113111"/>
    <w:next w:val="NoList"/>
    <w:uiPriority w:val="99"/>
    <w:semiHidden/>
    <w:unhideWhenUsed/>
    <w:rsid w:val="00C9385F"/>
  </w:style>
  <w:style w:type="numbering" w:customStyle="1" w:styleId="NoList1212111">
    <w:name w:val="No List1212111"/>
    <w:next w:val="NoList"/>
    <w:uiPriority w:val="99"/>
    <w:semiHidden/>
    <w:unhideWhenUsed/>
    <w:rsid w:val="00C9385F"/>
  </w:style>
  <w:style w:type="numbering" w:customStyle="1" w:styleId="11121110">
    <w:name w:val="リストなし1112111"/>
    <w:next w:val="NoList"/>
    <w:uiPriority w:val="99"/>
    <w:semiHidden/>
    <w:unhideWhenUsed/>
    <w:rsid w:val="00C9385F"/>
  </w:style>
  <w:style w:type="numbering" w:customStyle="1" w:styleId="11121113">
    <w:name w:val="无列表1112111"/>
    <w:next w:val="NoList"/>
    <w:semiHidden/>
    <w:rsid w:val="00C9385F"/>
  </w:style>
  <w:style w:type="numbering" w:customStyle="1" w:styleId="NoList2112111">
    <w:name w:val="No List2112111"/>
    <w:next w:val="NoList"/>
    <w:semiHidden/>
    <w:rsid w:val="00C9385F"/>
  </w:style>
  <w:style w:type="numbering" w:customStyle="1" w:styleId="NoList3112111">
    <w:name w:val="No List3112111"/>
    <w:next w:val="NoList"/>
    <w:uiPriority w:val="99"/>
    <w:semiHidden/>
    <w:rsid w:val="00C9385F"/>
  </w:style>
  <w:style w:type="numbering" w:customStyle="1" w:styleId="NoList11112111">
    <w:name w:val="No List11112111"/>
    <w:next w:val="NoList"/>
    <w:uiPriority w:val="99"/>
    <w:semiHidden/>
    <w:unhideWhenUsed/>
    <w:rsid w:val="00C9385F"/>
  </w:style>
  <w:style w:type="numbering" w:customStyle="1" w:styleId="12121110">
    <w:name w:val="無清單1212111"/>
    <w:next w:val="NoList"/>
    <w:uiPriority w:val="99"/>
    <w:semiHidden/>
    <w:unhideWhenUsed/>
    <w:rsid w:val="00C9385F"/>
  </w:style>
  <w:style w:type="numbering" w:customStyle="1" w:styleId="11112111">
    <w:name w:val="無清單11112111"/>
    <w:next w:val="NoList"/>
    <w:uiPriority w:val="99"/>
    <w:semiHidden/>
    <w:unhideWhenUsed/>
    <w:rsid w:val="00C9385F"/>
  </w:style>
  <w:style w:type="numbering" w:customStyle="1" w:styleId="NoList5211">
    <w:name w:val="No List5211"/>
    <w:next w:val="NoList"/>
    <w:uiPriority w:val="99"/>
    <w:semiHidden/>
    <w:unhideWhenUsed/>
    <w:rsid w:val="00C9385F"/>
  </w:style>
  <w:style w:type="numbering" w:customStyle="1" w:styleId="NoList13211">
    <w:name w:val="No List13211"/>
    <w:next w:val="NoList"/>
    <w:uiPriority w:val="99"/>
    <w:semiHidden/>
    <w:unhideWhenUsed/>
    <w:rsid w:val="00C9385F"/>
  </w:style>
  <w:style w:type="numbering" w:customStyle="1" w:styleId="122115">
    <w:name w:val="リストなし12211"/>
    <w:next w:val="NoList"/>
    <w:uiPriority w:val="99"/>
    <w:semiHidden/>
    <w:unhideWhenUsed/>
    <w:rsid w:val="00C9385F"/>
  </w:style>
  <w:style w:type="numbering" w:customStyle="1" w:styleId="122123">
    <w:name w:val="无列表12212"/>
    <w:next w:val="NoList"/>
    <w:semiHidden/>
    <w:rsid w:val="00C9385F"/>
  </w:style>
  <w:style w:type="numbering" w:customStyle="1" w:styleId="NoList22211">
    <w:name w:val="No List22211"/>
    <w:next w:val="NoList"/>
    <w:semiHidden/>
    <w:rsid w:val="00C9385F"/>
  </w:style>
  <w:style w:type="numbering" w:customStyle="1" w:styleId="NoList32211">
    <w:name w:val="No List32211"/>
    <w:next w:val="NoList"/>
    <w:uiPriority w:val="99"/>
    <w:semiHidden/>
    <w:rsid w:val="00C9385F"/>
  </w:style>
  <w:style w:type="numbering" w:customStyle="1" w:styleId="NoList112211">
    <w:name w:val="No List112211"/>
    <w:next w:val="NoList"/>
    <w:uiPriority w:val="99"/>
    <w:semiHidden/>
    <w:unhideWhenUsed/>
    <w:rsid w:val="00C9385F"/>
  </w:style>
  <w:style w:type="numbering" w:customStyle="1" w:styleId="132110">
    <w:name w:val="無清單13211"/>
    <w:next w:val="NoList"/>
    <w:uiPriority w:val="99"/>
    <w:semiHidden/>
    <w:unhideWhenUsed/>
    <w:rsid w:val="00C9385F"/>
  </w:style>
  <w:style w:type="numbering" w:customStyle="1" w:styleId="1122110">
    <w:name w:val="無清單112211"/>
    <w:next w:val="NoList"/>
    <w:uiPriority w:val="99"/>
    <w:semiHidden/>
    <w:unhideWhenUsed/>
    <w:rsid w:val="00C9385F"/>
  </w:style>
  <w:style w:type="numbering" w:customStyle="1" w:styleId="212111">
    <w:name w:val="无列表212111"/>
    <w:next w:val="NoList"/>
    <w:uiPriority w:val="99"/>
    <w:semiHidden/>
    <w:unhideWhenUsed/>
    <w:rsid w:val="00C9385F"/>
  </w:style>
  <w:style w:type="numbering" w:customStyle="1" w:styleId="NoList1112211">
    <w:name w:val="No List1112211"/>
    <w:next w:val="NoList"/>
    <w:uiPriority w:val="99"/>
    <w:semiHidden/>
    <w:unhideWhenUsed/>
    <w:rsid w:val="00C9385F"/>
  </w:style>
  <w:style w:type="numbering" w:customStyle="1" w:styleId="NoList711">
    <w:name w:val="No List711"/>
    <w:next w:val="NoList"/>
    <w:uiPriority w:val="99"/>
    <w:semiHidden/>
    <w:unhideWhenUsed/>
    <w:rsid w:val="00C9385F"/>
  </w:style>
  <w:style w:type="numbering" w:customStyle="1" w:styleId="NoList1511">
    <w:name w:val="No List1511"/>
    <w:next w:val="NoList"/>
    <w:uiPriority w:val="99"/>
    <w:semiHidden/>
    <w:unhideWhenUsed/>
    <w:rsid w:val="00C9385F"/>
  </w:style>
  <w:style w:type="numbering" w:customStyle="1" w:styleId="14112">
    <w:name w:val="リストなし1411"/>
    <w:next w:val="NoList"/>
    <w:uiPriority w:val="99"/>
    <w:semiHidden/>
    <w:unhideWhenUsed/>
    <w:rsid w:val="00C9385F"/>
  </w:style>
  <w:style w:type="numbering" w:customStyle="1" w:styleId="14113">
    <w:name w:val="无列表1411"/>
    <w:next w:val="NoList"/>
    <w:semiHidden/>
    <w:rsid w:val="00C9385F"/>
  </w:style>
  <w:style w:type="numbering" w:customStyle="1" w:styleId="NoList2411">
    <w:name w:val="No List2411"/>
    <w:next w:val="NoList"/>
    <w:semiHidden/>
    <w:rsid w:val="00C9385F"/>
  </w:style>
  <w:style w:type="numbering" w:customStyle="1" w:styleId="NoList3411">
    <w:name w:val="No List3411"/>
    <w:next w:val="NoList"/>
    <w:uiPriority w:val="99"/>
    <w:semiHidden/>
    <w:rsid w:val="00C9385F"/>
  </w:style>
  <w:style w:type="numbering" w:customStyle="1" w:styleId="NoList11511">
    <w:name w:val="No List11511"/>
    <w:next w:val="NoList"/>
    <w:uiPriority w:val="99"/>
    <w:semiHidden/>
    <w:unhideWhenUsed/>
    <w:rsid w:val="00C9385F"/>
  </w:style>
  <w:style w:type="numbering" w:customStyle="1" w:styleId="15110">
    <w:name w:val="無清單1511"/>
    <w:next w:val="NoList"/>
    <w:uiPriority w:val="99"/>
    <w:semiHidden/>
    <w:unhideWhenUsed/>
    <w:rsid w:val="00C9385F"/>
  </w:style>
  <w:style w:type="numbering" w:customStyle="1" w:styleId="114110">
    <w:name w:val="無清單11411"/>
    <w:next w:val="NoList"/>
    <w:uiPriority w:val="99"/>
    <w:semiHidden/>
    <w:unhideWhenUsed/>
    <w:rsid w:val="00C9385F"/>
  </w:style>
  <w:style w:type="numbering" w:customStyle="1" w:styleId="NoList4311">
    <w:name w:val="No List4311"/>
    <w:next w:val="NoList"/>
    <w:uiPriority w:val="99"/>
    <w:semiHidden/>
    <w:unhideWhenUsed/>
    <w:rsid w:val="00C9385F"/>
  </w:style>
  <w:style w:type="numbering" w:customStyle="1" w:styleId="NoList12411">
    <w:name w:val="No List12411"/>
    <w:next w:val="NoList"/>
    <w:uiPriority w:val="99"/>
    <w:semiHidden/>
    <w:unhideWhenUsed/>
    <w:rsid w:val="00C9385F"/>
  </w:style>
  <w:style w:type="numbering" w:customStyle="1" w:styleId="114111">
    <w:name w:val="リストなし11411"/>
    <w:next w:val="NoList"/>
    <w:uiPriority w:val="99"/>
    <w:semiHidden/>
    <w:unhideWhenUsed/>
    <w:rsid w:val="00C9385F"/>
  </w:style>
  <w:style w:type="numbering" w:customStyle="1" w:styleId="114112">
    <w:name w:val="无列表11411"/>
    <w:next w:val="NoList"/>
    <w:semiHidden/>
    <w:rsid w:val="00C9385F"/>
  </w:style>
  <w:style w:type="numbering" w:customStyle="1" w:styleId="NoList21411">
    <w:name w:val="No List21411"/>
    <w:next w:val="NoList"/>
    <w:semiHidden/>
    <w:rsid w:val="00C9385F"/>
  </w:style>
  <w:style w:type="numbering" w:customStyle="1" w:styleId="NoList31411">
    <w:name w:val="No List31411"/>
    <w:next w:val="NoList"/>
    <w:uiPriority w:val="99"/>
    <w:semiHidden/>
    <w:rsid w:val="00C9385F"/>
  </w:style>
  <w:style w:type="numbering" w:customStyle="1" w:styleId="NoList111411">
    <w:name w:val="No List111411"/>
    <w:next w:val="NoList"/>
    <w:uiPriority w:val="99"/>
    <w:semiHidden/>
    <w:unhideWhenUsed/>
    <w:rsid w:val="00C9385F"/>
  </w:style>
  <w:style w:type="numbering" w:customStyle="1" w:styleId="124110">
    <w:name w:val="無清單12411"/>
    <w:next w:val="NoList"/>
    <w:uiPriority w:val="99"/>
    <w:semiHidden/>
    <w:unhideWhenUsed/>
    <w:rsid w:val="00C9385F"/>
  </w:style>
  <w:style w:type="numbering" w:customStyle="1" w:styleId="1114110">
    <w:name w:val="無清單111411"/>
    <w:next w:val="NoList"/>
    <w:uiPriority w:val="99"/>
    <w:semiHidden/>
    <w:unhideWhenUsed/>
    <w:rsid w:val="00C9385F"/>
  </w:style>
  <w:style w:type="numbering" w:customStyle="1" w:styleId="2311">
    <w:name w:val="无列表2311"/>
    <w:next w:val="NoList"/>
    <w:uiPriority w:val="99"/>
    <w:semiHidden/>
    <w:unhideWhenUsed/>
    <w:rsid w:val="00C9385F"/>
  </w:style>
  <w:style w:type="numbering" w:customStyle="1" w:styleId="NoList121311">
    <w:name w:val="No List121311"/>
    <w:next w:val="NoList"/>
    <w:uiPriority w:val="99"/>
    <w:semiHidden/>
    <w:unhideWhenUsed/>
    <w:rsid w:val="00C9385F"/>
  </w:style>
  <w:style w:type="numbering" w:customStyle="1" w:styleId="1113110">
    <w:name w:val="リストなし111311"/>
    <w:next w:val="NoList"/>
    <w:uiPriority w:val="99"/>
    <w:semiHidden/>
    <w:unhideWhenUsed/>
    <w:rsid w:val="00C9385F"/>
  </w:style>
  <w:style w:type="numbering" w:customStyle="1" w:styleId="1113112">
    <w:name w:val="无列表111311"/>
    <w:next w:val="NoList"/>
    <w:semiHidden/>
    <w:rsid w:val="00C9385F"/>
  </w:style>
  <w:style w:type="numbering" w:customStyle="1" w:styleId="NoList211311">
    <w:name w:val="No List211311"/>
    <w:next w:val="NoList"/>
    <w:semiHidden/>
    <w:rsid w:val="00C9385F"/>
  </w:style>
  <w:style w:type="numbering" w:customStyle="1" w:styleId="NoList311311">
    <w:name w:val="No List311311"/>
    <w:next w:val="NoList"/>
    <w:uiPriority w:val="99"/>
    <w:semiHidden/>
    <w:rsid w:val="00C9385F"/>
  </w:style>
  <w:style w:type="numbering" w:customStyle="1" w:styleId="NoList1111311">
    <w:name w:val="No List1111311"/>
    <w:next w:val="NoList"/>
    <w:uiPriority w:val="99"/>
    <w:semiHidden/>
    <w:unhideWhenUsed/>
    <w:rsid w:val="00C9385F"/>
  </w:style>
  <w:style w:type="numbering" w:customStyle="1" w:styleId="121311">
    <w:name w:val="無清單121311"/>
    <w:next w:val="NoList"/>
    <w:uiPriority w:val="99"/>
    <w:semiHidden/>
    <w:unhideWhenUsed/>
    <w:rsid w:val="00C9385F"/>
  </w:style>
  <w:style w:type="numbering" w:customStyle="1" w:styleId="1111311">
    <w:name w:val="無清單1111311"/>
    <w:next w:val="NoList"/>
    <w:uiPriority w:val="99"/>
    <w:semiHidden/>
    <w:unhideWhenUsed/>
    <w:rsid w:val="00C9385F"/>
  </w:style>
  <w:style w:type="numbering" w:customStyle="1" w:styleId="NoList5311">
    <w:name w:val="No List5311"/>
    <w:next w:val="NoList"/>
    <w:uiPriority w:val="99"/>
    <w:semiHidden/>
    <w:unhideWhenUsed/>
    <w:rsid w:val="00C9385F"/>
  </w:style>
  <w:style w:type="numbering" w:customStyle="1" w:styleId="NoList13311">
    <w:name w:val="No List13311"/>
    <w:next w:val="NoList"/>
    <w:uiPriority w:val="99"/>
    <w:semiHidden/>
    <w:unhideWhenUsed/>
    <w:rsid w:val="00C9385F"/>
  </w:style>
  <w:style w:type="numbering" w:customStyle="1" w:styleId="123110">
    <w:name w:val="リストなし12311"/>
    <w:next w:val="NoList"/>
    <w:uiPriority w:val="99"/>
    <w:semiHidden/>
    <w:unhideWhenUsed/>
    <w:rsid w:val="00C9385F"/>
  </w:style>
  <w:style w:type="numbering" w:customStyle="1" w:styleId="123112">
    <w:name w:val="无列表12311"/>
    <w:next w:val="NoList"/>
    <w:semiHidden/>
    <w:rsid w:val="00C9385F"/>
  </w:style>
  <w:style w:type="numbering" w:customStyle="1" w:styleId="NoList22311">
    <w:name w:val="No List22311"/>
    <w:next w:val="NoList"/>
    <w:semiHidden/>
    <w:rsid w:val="00C9385F"/>
  </w:style>
  <w:style w:type="numbering" w:customStyle="1" w:styleId="NoList32311">
    <w:name w:val="No List32311"/>
    <w:next w:val="NoList"/>
    <w:uiPriority w:val="99"/>
    <w:semiHidden/>
    <w:rsid w:val="00C9385F"/>
  </w:style>
  <w:style w:type="numbering" w:customStyle="1" w:styleId="NoList112311">
    <w:name w:val="No List112311"/>
    <w:next w:val="NoList"/>
    <w:uiPriority w:val="99"/>
    <w:semiHidden/>
    <w:unhideWhenUsed/>
    <w:rsid w:val="00C9385F"/>
  </w:style>
  <w:style w:type="numbering" w:customStyle="1" w:styleId="13311">
    <w:name w:val="無清單13311"/>
    <w:next w:val="NoList"/>
    <w:uiPriority w:val="99"/>
    <w:semiHidden/>
    <w:unhideWhenUsed/>
    <w:rsid w:val="00C9385F"/>
  </w:style>
  <w:style w:type="numbering" w:customStyle="1" w:styleId="1123110">
    <w:name w:val="無清單112311"/>
    <w:next w:val="NoList"/>
    <w:uiPriority w:val="99"/>
    <w:semiHidden/>
    <w:unhideWhenUsed/>
    <w:rsid w:val="00C9385F"/>
  </w:style>
  <w:style w:type="numbering" w:customStyle="1" w:styleId="21311">
    <w:name w:val="无列表21311"/>
    <w:next w:val="NoList"/>
    <w:uiPriority w:val="99"/>
    <w:semiHidden/>
    <w:unhideWhenUsed/>
    <w:rsid w:val="00C9385F"/>
  </w:style>
  <w:style w:type="numbering" w:customStyle="1" w:styleId="NoList122211">
    <w:name w:val="No List122211"/>
    <w:next w:val="NoList"/>
    <w:uiPriority w:val="99"/>
    <w:semiHidden/>
    <w:unhideWhenUsed/>
    <w:rsid w:val="00C9385F"/>
  </w:style>
  <w:style w:type="numbering" w:customStyle="1" w:styleId="1122111">
    <w:name w:val="リストなし112211"/>
    <w:next w:val="NoList"/>
    <w:uiPriority w:val="99"/>
    <w:semiHidden/>
    <w:unhideWhenUsed/>
    <w:rsid w:val="00C9385F"/>
  </w:style>
  <w:style w:type="numbering" w:customStyle="1" w:styleId="1122112">
    <w:name w:val="无列表112211"/>
    <w:next w:val="NoList"/>
    <w:semiHidden/>
    <w:rsid w:val="00C9385F"/>
  </w:style>
  <w:style w:type="numbering" w:customStyle="1" w:styleId="NoList212211">
    <w:name w:val="No List212211"/>
    <w:next w:val="NoList"/>
    <w:semiHidden/>
    <w:rsid w:val="00C9385F"/>
  </w:style>
  <w:style w:type="numbering" w:customStyle="1" w:styleId="NoList312211">
    <w:name w:val="No List312211"/>
    <w:next w:val="NoList"/>
    <w:uiPriority w:val="99"/>
    <w:semiHidden/>
    <w:rsid w:val="00C9385F"/>
  </w:style>
  <w:style w:type="numbering" w:customStyle="1" w:styleId="NoList1112311">
    <w:name w:val="No List1112311"/>
    <w:next w:val="NoList"/>
    <w:uiPriority w:val="99"/>
    <w:semiHidden/>
    <w:unhideWhenUsed/>
    <w:rsid w:val="00C9385F"/>
  </w:style>
  <w:style w:type="numbering" w:customStyle="1" w:styleId="122211">
    <w:name w:val="無清單122211"/>
    <w:next w:val="NoList"/>
    <w:uiPriority w:val="99"/>
    <w:semiHidden/>
    <w:unhideWhenUsed/>
    <w:rsid w:val="00C9385F"/>
  </w:style>
  <w:style w:type="numbering" w:customStyle="1" w:styleId="1112211">
    <w:name w:val="無清單1112211"/>
    <w:next w:val="NoList"/>
    <w:uiPriority w:val="99"/>
    <w:semiHidden/>
    <w:unhideWhenUsed/>
    <w:rsid w:val="00C9385F"/>
  </w:style>
  <w:style w:type="numbering" w:customStyle="1" w:styleId="41a">
    <w:name w:val="无列表41"/>
    <w:next w:val="NoList"/>
    <w:uiPriority w:val="99"/>
    <w:semiHidden/>
    <w:unhideWhenUsed/>
    <w:rsid w:val="00C9385F"/>
  </w:style>
  <w:style w:type="numbering" w:customStyle="1" w:styleId="3210">
    <w:name w:val="无列表321"/>
    <w:next w:val="NoList"/>
    <w:uiPriority w:val="99"/>
    <w:semiHidden/>
    <w:unhideWhenUsed/>
    <w:rsid w:val="00C9385F"/>
  </w:style>
  <w:style w:type="numbering" w:customStyle="1" w:styleId="131211">
    <w:name w:val="无列表13121"/>
    <w:next w:val="NoList"/>
    <w:semiHidden/>
    <w:rsid w:val="00C9385F"/>
  </w:style>
  <w:style w:type="numbering" w:customStyle="1" w:styleId="NoList41121">
    <w:name w:val="No List41121"/>
    <w:next w:val="NoList"/>
    <w:uiPriority w:val="99"/>
    <w:semiHidden/>
    <w:unhideWhenUsed/>
    <w:rsid w:val="00C9385F"/>
  </w:style>
  <w:style w:type="numbering" w:customStyle="1" w:styleId="22121">
    <w:name w:val="无列表22121"/>
    <w:next w:val="NoList"/>
    <w:uiPriority w:val="99"/>
    <w:semiHidden/>
    <w:unhideWhenUsed/>
    <w:rsid w:val="00C9385F"/>
  </w:style>
  <w:style w:type="numbering" w:customStyle="1" w:styleId="NoList1211121">
    <w:name w:val="No List1211121"/>
    <w:next w:val="NoList"/>
    <w:uiPriority w:val="99"/>
    <w:semiHidden/>
    <w:unhideWhenUsed/>
    <w:rsid w:val="00C9385F"/>
  </w:style>
  <w:style w:type="numbering" w:customStyle="1" w:styleId="11111211">
    <w:name w:val="リストなし1111121"/>
    <w:next w:val="NoList"/>
    <w:uiPriority w:val="99"/>
    <w:semiHidden/>
    <w:unhideWhenUsed/>
    <w:rsid w:val="00C9385F"/>
  </w:style>
  <w:style w:type="numbering" w:customStyle="1" w:styleId="11111212">
    <w:name w:val="无列表1111121"/>
    <w:next w:val="NoList"/>
    <w:semiHidden/>
    <w:rsid w:val="00C9385F"/>
  </w:style>
  <w:style w:type="numbering" w:customStyle="1" w:styleId="NoList2111121">
    <w:name w:val="No List2111121"/>
    <w:next w:val="NoList"/>
    <w:semiHidden/>
    <w:rsid w:val="00C9385F"/>
  </w:style>
  <w:style w:type="numbering" w:customStyle="1" w:styleId="NoList3111121">
    <w:name w:val="No List3111121"/>
    <w:next w:val="NoList"/>
    <w:uiPriority w:val="99"/>
    <w:semiHidden/>
    <w:rsid w:val="00C9385F"/>
  </w:style>
  <w:style w:type="numbering" w:customStyle="1" w:styleId="NoList11111121">
    <w:name w:val="No List11111121"/>
    <w:next w:val="NoList"/>
    <w:uiPriority w:val="99"/>
    <w:semiHidden/>
    <w:unhideWhenUsed/>
    <w:rsid w:val="00C9385F"/>
  </w:style>
  <w:style w:type="numbering" w:customStyle="1" w:styleId="12111210">
    <w:name w:val="無清單1211121"/>
    <w:next w:val="NoList"/>
    <w:uiPriority w:val="99"/>
    <w:semiHidden/>
    <w:unhideWhenUsed/>
    <w:rsid w:val="00C9385F"/>
  </w:style>
  <w:style w:type="numbering" w:customStyle="1" w:styleId="111111210">
    <w:name w:val="無清單11111121"/>
    <w:next w:val="NoList"/>
    <w:uiPriority w:val="99"/>
    <w:semiHidden/>
    <w:unhideWhenUsed/>
    <w:rsid w:val="00C9385F"/>
  </w:style>
  <w:style w:type="numbering" w:customStyle="1" w:styleId="NoList131121">
    <w:name w:val="No List131121"/>
    <w:next w:val="NoList"/>
    <w:uiPriority w:val="99"/>
    <w:semiHidden/>
    <w:unhideWhenUsed/>
    <w:rsid w:val="00C9385F"/>
  </w:style>
  <w:style w:type="numbering" w:customStyle="1" w:styleId="1211211">
    <w:name w:val="リストなし121121"/>
    <w:next w:val="NoList"/>
    <w:uiPriority w:val="99"/>
    <w:semiHidden/>
    <w:unhideWhenUsed/>
    <w:rsid w:val="00C9385F"/>
  </w:style>
  <w:style w:type="numbering" w:customStyle="1" w:styleId="1211212">
    <w:name w:val="无列表121121"/>
    <w:next w:val="NoList"/>
    <w:semiHidden/>
    <w:rsid w:val="00C9385F"/>
  </w:style>
  <w:style w:type="numbering" w:customStyle="1" w:styleId="NoList221121">
    <w:name w:val="No List221121"/>
    <w:next w:val="NoList"/>
    <w:semiHidden/>
    <w:rsid w:val="00C9385F"/>
  </w:style>
  <w:style w:type="numbering" w:customStyle="1" w:styleId="NoList321121">
    <w:name w:val="No List321121"/>
    <w:next w:val="NoList"/>
    <w:uiPriority w:val="99"/>
    <w:semiHidden/>
    <w:rsid w:val="00C9385F"/>
  </w:style>
  <w:style w:type="numbering" w:customStyle="1" w:styleId="NoList1121121">
    <w:name w:val="No List1121121"/>
    <w:next w:val="NoList"/>
    <w:uiPriority w:val="99"/>
    <w:semiHidden/>
    <w:unhideWhenUsed/>
    <w:rsid w:val="00C9385F"/>
  </w:style>
  <w:style w:type="numbering" w:customStyle="1" w:styleId="1311210">
    <w:name w:val="無清單131121"/>
    <w:next w:val="NoList"/>
    <w:uiPriority w:val="99"/>
    <w:semiHidden/>
    <w:unhideWhenUsed/>
    <w:rsid w:val="00C9385F"/>
  </w:style>
  <w:style w:type="numbering" w:customStyle="1" w:styleId="11211210">
    <w:name w:val="無清單1121121"/>
    <w:next w:val="NoList"/>
    <w:uiPriority w:val="99"/>
    <w:semiHidden/>
    <w:unhideWhenUsed/>
    <w:rsid w:val="00C9385F"/>
  </w:style>
  <w:style w:type="numbering" w:customStyle="1" w:styleId="211121">
    <w:name w:val="无列表211121"/>
    <w:next w:val="NoList"/>
    <w:uiPriority w:val="99"/>
    <w:semiHidden/>
    <w:unhideWhenUsed/>
    <w:rsid w:val="00C9385F"/>
  </w:style>
  <w:style w:type="numbering" w:customStyle="1" w:styleId="NoList1221121">
    <w:name w:val="No List1221121"/>
    <w:next w:val="NoList"/>
    <w:uiPriority w:val="99"/>
    <w:semiHidden/>
    <w:unhideWhenUsed/>
    <w:rsid w:val="00C9385F"/>
  </w:style>
  <w:style w:type="numbering" w:customStyle="1" w:styleId="11211211">
    <w:name w:val="リストなし1121121"/>
    <w:next w:val="NoList"/>
    <w:uiPriority w:val="99"/>
    <w:semiHidden/>
    <w:unhideWhenUsed/>
    <w:rsid w:val="00C9385F"/>
  </w:style>
  <w:style w:type="numbering" w:customStyle="1" w:styleId="11211212">
    <w:name w:val="无列表1121121"/>
    <w:next w:val="NoList"/>
    <w:semiHidden/>
    <w:rsid w:val="00C9385F"/>
  </w:style>
  <w:style w:type="numbering" w:customStyle="1" w:styleId="NoList2121121">
    <w:name w:val="No List2121121"/>
    <w:next w:val="NoList"/>
    <w:semiHidden/>
    <w:rsid w:val="00C9385F"/>
  </w:style>
  <w:style w:type="numbering" w:customStyle="1" w:styleId="NoList3121121">
    <w:name w:val="No List3121121"/>
    <w:next w:val="NoList"/>
    <w:uiPriority w:val="99"/>
    <w:semiHidden/>
    <w:rsid w:val="00C9385F"/>
  </w:style>
  <w:style w:type="numbering" w:customStyle="1" w:styleId="NoList11121121">
    <w:name w:val="No List11121121"/>
    <w:next w:val="NoList"/>
    <w:uiPriority w:val="99"/>
    <w:semiHidden/>
    <w:unhideWhenUsed/>
    <w:rsid w:val="00C9385F"/>
  </w:style>
  <w:style w:type="numbering" w:customStyle="1" w:styleId="1221121">
    <w:name w:val="無清單1221121"/>
    <w:next w:val="NoList"/>
    <w:uiPriority w:val="99"/>
    <w:semiHidden/>
    <w:unhideWhenUsed/>
    <w:rsid w:val="00C9385F"/>
  </w:style>
  <w:style w:type="numbering" w:customStyle="1" w:styleId="11121121">
    <w:name w:val="無清單11121121"/>
    <w:next w:val="NoList"/>
    <w:uiPriority w:val="99"/>
    <w:semiHidden/>
    <w:unhideWhenUsed/>
    <w:rsid w:val="00C9385F"/>
  </w:style>
  <w:style w:type="numbering" w:customStyle="1" w:styleId="122210">
    <w:name w:val="无列表12221"/>
    <w:next w:val="NoList"/>
    <w:semiHidden/>
    <w:rsid w:val="00C9385F"/>
  </w:style>
  <w:style w:type="numbering" w:customStyle="1" w:styleId="50">
    <w:name w:val="无列表5"/>
    <w:next w:val="NoList"/>
    <w:uiPriority w:val="99"/>
    <w:semiHidden/>
    <w:unhideWhenUsed/>
    <w:rsid w:val="00C9385F"/>
  </w:style>
  <w:style w:type="numbering" w:customStyle="1" w:styleId="NoList1211113">
    <w:name w:val="No List1211113"/>
    <w:next w:val="NoList"/>
    <w:uiPriority w:val="99"/>
    <w:semiHidden/>
    <w:unhideWhenUsed/>
    <w:rsid w:val="00C9385F"/>
  </w:style>
  <w:style w:type="numbering" w:customStyle="1" w:styleId="11111130">
    <w:name w:val="リストなし1111113"/>
    <w:next w:val="NoList"/>
    <w:uiPriority w:val="99"/>
    <w:semiHidden/>
    <w:unhideWhenUsed/>
    <w:rsid w:val="00C9385F"/>
  </w:style>
  <w:style w:type="numbering" w:customStyle="1" w:styleId="11111131">
    <w:name w:val="无列表1111113"/>
    <w:next w:val="NoList"/>
    <w:semiHidden/>
    <w:rsid w:val="00C9385F"/>
  </w:style>
  <w:style w:type="numbering" w:customStyle="1" w:styleId="NoList2111113">
    <w:name w:val="No List2111113"/>
    <w:next w:val="NoList"/>
    <w:semiHidden/>
    <w:rsid w:val="00C9385F"/>
  </w:style>
  <w:style w:type="numbering" w:customStyle="1" w:styleId="NoList3111113">
    <w:name w:val="No List3111113"/>
    <w:next w:val="NoList"/>
    <w:uiPriority w:val="99"/>
    <w:semiHidden/>
    <w:rsid w:val="00C9385F"/>
  </w:style>
  <w:style w:type="numbering" w:customStyle="1" w:styleId="NoList11111113">
    <w:name w:val="No List11111113"/>
    <w:next w:val="NoList"/>
    <w:uiPriority w:val="99"/>
    <w:semiHidden/>
    <w:unhideWhenUsed/>
    <w:rsid w:val="00C9385F"/>
  </w:style>
  <w:style w:type="numbering" w:customStyle="1" w:styleId="1211113">
    <w:name w:val="無清單1211113"/>
    <w:next w:val="NoList"/>
    <w:uiPriority w:val="99"/>
    <w:semiHidden/>
    <w:unhideWhenUsed/>
    <w:rsid w:val="00C9385F"/>
  </w:style>
  <w:style w:type="numbering" w:customStyle="1" w:styleId="11111113">
    <w:name w:val="無清單11111113"/>
    <w:next w:val="NoList"/>
    <w:uiPriority w:val="99"/>
    <w:semiHidden/>
    <w:unhideWhenUsed/>
    <w:rsid w:val="00C9385F"/>
  </w:style>
  <w:style w:type="numbering" w:customStyle="1" w:styleId="1211131">
    <w:name w:val="无列表121113"/>
    <w:next w:val="NoList"/>
    <w:semiHidden/>
    <w:rsid w:val="00C9385F"/>
  </w:style>
  <w:style w:type="numbering" w:customStyle="1" w:styleId="211113">
    <w:name w:val="无列表211113"/>
    <w:next w:val="NoList"/>
    <w:uiPriority w:val="99"/>
    <w:semiHidden/>
    <w:unhideWhenUsed/>
    <w:rsid w:val="00C9385F"/>
  </w:style>
  <w:style w:type="paragraph" w:customStyle="1" w:styleId="IntenseQuote2">
    <w:name w:val="Intense Quote2"/>
    <w:basedOn w:val="Normal"/>
    <w:next w:val="Normal"/>
    <w:uiPriority w:val="30"/>
    <w:qFormat/>
    <w:rsid w:val="00C938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C9385F"/>
  </w:style>
  <w:style w:type="character" w:customStyle="1" w:styleId="eop">
    <w:name w:val="eop"/>
    <w:basedOn w:val="DefaultParagraphFont"/>
    <w:qFormat/>
    <w:rsid w:val="00C9385F"/>
  </w:style>
  <w:style w:type="character" w:customStyle="1" w:styleId="normaltextrun">
    <w:name w:val="normaltextrun"/>
    <w:basedOn w:val="DefaultParagraphFont"/>
    <w:qFormat/>
    <w:rsid w:val="00C9385F"/>
  </w:style>
  <w:style w:type="numbering" w:customStyle="1" w:styleId="NoList19">
    <w:name w:val="No List19"/>
    <w:next w:val="NoList"/>
    <w:uiPriority w:val="99"/>
    <w:semiHidden/>
    <w:unhideWhenUsed/>
    <w:rsid w:val="00C9385F"/>
  </w:style>
  <w:style w:type="numbering" w:customStyle="1" w:styleId="NoList110">
    <w:name w:val="No List110"/>
    <w:next w:val="NoList"/>
    <w:uiPriority w:val="99"/>
    <w:semiHidden/>
    <w:unhideWhenUsed/>
    <w:rsid w:val="00C9385F"/>
  </w:style>
  <w:style w:type="numbering" w:customStyle="1" w:styleId="183">
    <w:name w:val="リストなし18"/>
    <w:next w:val="NoList"/>
    <w:uiPriority w:val="99"/>
    <w:semiHidden/>
    <w:unhideWhenUsed/>
    <w:rsid w:val="00C9385F"/>
  </w:style>
  <w:style w:type="numbering" w:customStyle="1" w:styleId="184">
    <w:name w:val="无列表18"/>
    <w:next w:val="NoList"/>
    <w:semiHidden/>
    <w:rsid w:val="00C9385F"/>
  </w:style>
  <w:style w:type="numbering" w:customStyle="1" w:styleId="NoList28">
    <w:name w:val="No List28"/>
    <w:next w:val="NoList"/>
    <w:semiHidden/>
    <w:rsid w:val="00C9385F"/>
  </w:style>
  <w:style w:type="numbering" w:customStyle="1" w:styleId="NoList38">
    <w:name w:val="No List38"/>
    <w:next w:val="NoList"/>
    <w:uiPriority w:val="99"/>
    <w:semiHidden/>
    <w:rsid w:val="00C9385F"/>
  </w:style>
  <w:style w:type="numbering" w:customStyle="1" w:styleId="NoList119">
    <w:name w:val="No List119"/>
    <w:next w:val="NoList"/>
    <w:uiPriority w:val="99"/>
    <w:semiHidden/>
    <w:unhideWhenUsed/>
    <w:rsid w:val="00C9385F"/>
  </w:style>
  <w:style w:type="numbering" w:customStyle="1" w:styleId="190">
    <w:name w:val="無清單19"/>
    <w:next w:val="NoList"/>
    <w:uiPriority w:val="99"/>
    <w:semiHidden/>
    <w:unhideWhenUsed/>
    <w:rsid w:val="00C9385F"/>
  </w:style>
  <w:style w:type="numbering" w:customStyle="1" w:styleId="1181">
    <w:name w:val="無清單118"/>
    <w:next w:val="NoList"/>
    <w:uiPriority w:val="99"/>
    <w:semiHidden/>
    <w:unhideWhenUsed/>
    <w:rsid w:val="00C9385F"/>
  </w:style>
  <w:style w:type="numbering" w:customStyle="1" w:styleId="NoList47">
    <w:name w:val="No List47"/>
    <w:next w:val="NoList"/>
    <w:uiPriority w:val="99"/>
    <w:semiHidden/>
    <w:unhideWhenUsed/>
    <w:rsid w:val="00C9385F"/>
  </w:style>
  <w:style w:type="numbering" w:customStyle="1" w:styleId="NoList128">
    <w:name w:val="No List128"/>
    <w:next w:val="NoList"/>
    <w:uiPriority w:val="99"/>
    <w:semiHidden/>
    <w:unhideWhenUsed/>
    <w:rsid w:val="00C9385F"/>
  </w:style>
  <w:style w:type="numbering" w:customStyle="1" w:styleId="1182">
    <w:name w:val="リストなし118"/>
    <w:next w:val="NoList"/>
    <w:uiPriority w:val="99"/>
    <w:semiHidden/>
    <w:unhideWhenUsed/>
    <w:rsid w:val="00C9385F"/>
  </w:style>
  <w:style w:type="numbering" w:customStyle="1" w:styleId="1183">
    <w:name w:val="无列表118"/>
    <w:next w:val="NoList"/>
    <w:semiHidden/>
    <w:rsid w:val="00C9385F"/>
  </w:style>
  <w:style w:type="numbering" w:customStyle="1" w:styleId="NoList218">
    <w:name w:val="No List218"/>
    <w:next w:val="NoList"/>
    <w:semiHidden/>
    <w:rsid w:val="00C9385F"/>
  </w:style>
  <w:style w:type="numbering" w:customStyle="1" w:styleId="NoList318">
    <w:name w:val="No List318"/>
    <w:next w:val="NoList"/>
    <w:uiPriority w:val="99"/>
    <w:semiHidden/>
    <w:rsid w:val="00C9385F"/>
  </w:style>
  <w:style w:type="numbering" w:customStyle="1" w:styleId="NoList1118">
    <w:name w:val="No List1118"/>
    <w:next w:val="NoList"/>
    <w:uiPriority w:val="99"/>
    <w:semiHidden/>
    <w:unhideWhenUsed/>
    <w:rsid w:val="00C9385F"/>
  </w:style>
  <w:style w:type="numbering" w:customStyle="1" w:styleId="1280">
    <w:name w:val="無清單128"/>
    <w:next w:val="NoList"/>
    <w:uiPriority w:val="99"/>
    <w:semiHidden/>
    <w:unhideWhenUsed/>
    <w:rsid w:val="00C9385F"/>
  </w:style>
  <w:style w:type="numbering" w:customStyle="1" w:styleId="11180">
    <w:name w:val="無清單1118"/>
    <w:next w:val="NoList"/>
    <w:uiPriority w:val="99"/>
    <w:semiHidden/>
    <w:unhideWhenUsed/>
    <w:rsid w:val="00C9385F"/>
  </w:style>
  <w:style w:type="numbering" w:customStyle="1" w:styleId="271">
    <w:name w:val="无列表27"/>
    <w:next w:val="NoList"/>
    <w:uiPriority w:val="99"/>
    <w:semiHidden/>
    <w:unhideWhenUsed/>
    <w:rsid w:val="00C9385F"/>
  </w:style>
  <w:style w:type="numbering" w:customStyle="1" w:styleId="NoList1217">
    <w:name w:val="No List1217"/>
    <w:next w:val="NoList"/>
    <w:uiPriority w:val="99"/>
    <w:semiHidden/>
    <w:unhideWhenUsed/>
    <w:rsid w:val="00C9385F"/>
  </w:style>
  <w:style w:type="numbering" w:customStyle="1" w:styleId="11171">
    <w:name w:val="リストなし1117"/>
    <w:next w:val="NoList"/>
    <w:uiPriority w:val="99"/>
    <w:semiHidden/>
    <w:unhideWhenUsed/>
    <w:rsid w:val="00C9385F"/>
  </w:style>
  <w:style w:type="numbering" w:customStyle="1" w:styleId="11172">
    <w:name w:val="无列表1117"/>
    <w:next w:val="NoList"/>
    <w:semiHidden/>
    <w:rsid w:val="00C9385F"/>
  </w:style>
  <w:style w:type="numbering" w:customStyle="1" w:styleId="NoList2117">
    <w:name w:val="No List2117"/>
    <w:next w:val="NoList"/>
    <w:semiHidden/>
    <w:rsid w:val="00C9385F"/>
  </w:style>
  <w:style w:type="numbering" w:customStyle="1" w:styleId="NoList3117">
    <w:name w:val="No List3117"/>
    <w:next w:val="NoList"/>
    <w:uiPriority w:val="99"/>
    <w:semiHidden/>
    <w:rsid w:val="00C9385F"/>
  </w:style>
  <w:style w:type="numbering" w:customStyle="1" w:styleId="NoList11117">
    <w:name w:val="No List11117"/>
    <w:next w:val="NoList"/>
    <w:uiPriority w:val="99"/>
    <w:semiHidden/>
    <w:unhideWhenUsed/>
    <w:rsid w:val="00C9385F"/>
  </w:style>
  <w:style w:type="numbering" w:customStyle="1" w:styleId="12170">
    <w:name w:val="無清單1217"/>
    <w:next w:val="NoList"/>
    <w:uiPriority w:val="99"/>
    <w:semiHidden/>
    <w:unhideWhenUsed/>
    <w:rsid w:val="00C9385F"/>
  </w:style>
  <w:style w:type="numbering" w:customStyle="1" w:styleId="111170">
    <w:name w:val="無清單11117"/>
    <w:next w:val="NoList"/>
    <w:uiPriority w:val="99"/>
    <w:semiHidden/>
    <w:unhideWhenUsed/>
    <w:rsid w:val="00C9385F"/>
  </w:style>
  <w:style w:type="numbering" w:customStyle="1" w:styleId="NoList57">
    <w:name w:val="No List57"/>
    <w:next w:val="NoList"/>
    <w:uiPriority w:val="99"/>
    <w:semiHidden/>
    <w:unhideWhenUsed/>
    <w:rsid w:val="00C9385F"/>
  </w:style>
  <w:style w:type="numbering" w:customStyle="1" w:styleId="NoList137">
    <w:name w:val="No List137"/>
    <w:next w:val="NoList"/>
    <w:uiPriority w:val="99"/>
    <w:semiHidden/>
    <w:unhideWhenUsed/>
    <w:rsid w:val="00C9385F"/>
  </w:style>
  <w:style w:type="numbering" w:customStyle="1" w:styleId="1271">
    <w:name w:val="リストなし127"/>
    <w:next w:val="NoList"/>
    <w:uiPriority w:val="99"/>
    <w:semiHidden/>
    <w:unhideWhenUsed/>
    <w:rsid w:val="00C9385F"/>
  </w:style>
  <w:style w:type="numbering" w:customStyle="1" w:styleId="1272">
    <w:name w:val="无列表127"/>
    <w:next w:val="NoList"/>
    <w:semiHidden/>
    <w:rsid w:val="00C9385F"/>
  </w:style>
  <w:style w:type="numbering" w:customStyle="1" w:styleId="NoList227">
    <w:name w:val="No List227"/>
    <w:next w:val="NoList"/>
    <w:semiHidden/>
    <w:rsid w:val="00C9385F"/>
  </w:style>
  <w:style w:type="numbering" w:customStyle="1" w:styleId="NoList327">
    <w:name w:val="No List327"/>
    <w:next w:val="NoList"/>
    <w:uiPriority w:val="99"/>
    <w:semiHidden/>
    <w:rsid w:val="00C9385F"/>
  </w:style>
  <w:style w:type="numbering" w:customStyle="1" w:styleId="NoList1127">
    <w:name w:val="No List1127"/>
    <w:next w:val="NoList"/>
    <w:uiPriority w:val="99"/>
    <w:semiHidden/>
    <w:unhideWhenUsed/>
    <w:rsid w:val="00C9385F"/>
  </w:style>
  <w:style w:type="numbering" w:customStyle="1" w:styleId="1370">
    <w:name w:val="無清單137"/>
    <w:next w:val="NoList"/>
    <w:uiPriority w:val="99"/>
    <w:semiHidden/>
    <w:unhideWhenUsed/>
    <w:rsid w:val="00C9385F"/>
  </w:style>
  <w:style w:type="numbering" w:customStyle="1" w:styleId="11270">
    <w:name w:val="無清單1127"/>
    <w:next w:val="NoList"/>
    <w:uiPriority w:val="99"/>
    <w:semiHidden/>
    <w:unhideWhenUsed/>
    <w:rsid w:val="00C9385F"/>
  </w:style>
  <w:style w:type="numbering" w:customStyle="1" w:styleId="217">
    <w:name w:val="无列表217"/>
    <w:next w:val="NoList"/>
    <w:uiPriority w:val="99"/>
    <w:semiHidden/>
    <w:unhideWhenUsed/>
    <w:rsid w:val="00C9385F"/>
  </w:style>
  <w:style w:type="numbering" w:customStyle="1" w:styleId="NoList1226">
    <w:name w:val="No List1226"/>
    <w:next w:val="NoList"/>
    <w:uiPriority w:val="99"/>
    <w:semiHidden/>
    <w:unhideWhenUsed/>
    <w:rsid w:val="00C9385F"/>
  </w:style>
  <w:style w:type="numbering" w:customStyle="1" w:styleId="11261">
    <w:name w:val="リストなし1126"/>
    <w:next w:val="NoList"/>
    <w:uiPriority w:val="99"/>
    <w:semiHidden/>
    <w:unhideWhenUsed/>
    <w:rsid w:val="00C9385F"/>
  </w:style>
  <w:style w:type="numbering" w:customStyle="1" w:styleId="11262">
    <w:name w:val="无列表1126"/>
    <w:next w:val="NoList"/>
    <w:semiHidden/>
    <w:rsid w:val="00C9385F"/>
  </w:style>
  <w:style w:type="numbering" w:customStyle="1" w:styleId="NoList2126">
    <w:name w:val="No List2126"/>
    <w:next w:val="NoList"/>
    <w:semiHidden/>
    <w:rsid w:val="00C9385F"/>
  </w:style>
  <w:style w:type="numbering" w:customStyle="1" w:styleId="NoList3126">
    <w:name w:val="No List3126"/>
    <w:next w:val="NoList"/>
    <w:uiPriority w:val="99"/>
    <w:semiHidden/>
    <w:rsid w:val="00C9385F"/>
  </w:style>
  <w:style w:type="numbering" w:customStyle="1" w:styleId="NoList11127">
    <w:name w:val="No List11127"/>
    <w:next w:val="NoList"/>
    <w:uiPriority w:val="99"/>
    <w:semiHidden/>
    <w:unhideWhenUsed/>
    <w:rsid w:val="00C9385F"/>
  </w:style>
  <w:style w:type="numbering" w:customStyle="1" w:styleId="12260">
    <w:name w:val="無清單1226"/>
    <w:next w:val="NoList"/>
    <w:uiPriority w:val="99"/>
    <w:semiHidden/>
    <w:unhideWhenUsed/>
    <w:rsid w:val="00C9385F"/>
  </w:style>
  <w:style w:type="numbering" w:customStyle="1" w:styleId="111260">
    <w:name w:val="無清單11126"/>
    <w:next w:val="NoList"/>
    <w:uiPriority w:val="99"/>
    <w:semiHidden/>
    <w:unhideWhenUsed/>
    <w:rsid w:val="00C9385F"/>
  </w:style>
  <w:style w:type="numbering" w:customStyle="1" w:styleId="NoList65">
    <w:name w:val="No List65"/>
    <w:next w:val="NoList"/>
    <w:uiPriority w:val="99"/>
    <w:semiHidden/>
    <w:unhideWhenUsed/>
    <w:rsid w:val="00C9385F"/>
  </w:style>
  <w:style w:type="numbering" w:customStyle="1" w:styleId="NoList145">
    <w:name w:val="No List145"/>
    <w:next w:val="NoList"/>
    <w:uiPriority w:val="99"/>
    <w:semiHidden/>
    <w:unhideWhenUsed/>
    <w:rsid w:val="00C9385F"/>
  </w:style>
  <w:style w:type="numbering" w:customStyle="1" w:styleId="1351">
    <w:name w:val="リストなし135"/>
    <w:next w:val="NoList"/>
    <w:uiPriority w:val="99"/>
    <w:semiHidden/>
    <w:unhideWhenUsed/>
    <w:rsid w:val="00C9385F"/>
  </w:style>
  <w:style w:type="numbering" w:customStyle="1" w:styleId="1352">
    <w:name w:val="无列表135"/>
    <w:next w:val="NoList"/>
    <w:semiHidden/>
    <w:rsid w:val="00C9385F"/>
  </w:style>
  <w:style w:type="numbering" w:customStyle="1" w:styleId="NoList235">
    <w:name w:val="No List235"/>
    <w:next w:val="NoList"/>
    <w:semiHidden/>
    <w:rsid w:val="00C9385F"/>
  </w:style>
  <w:style w:type="numbering" w:customStyle="1" w:styleId="NoList335">
    <w:name w:val="No List335"/>
    <w:next w:val="NoList"/>
    <w:uiPriority w:val="99"/>
    <w:semiHidden/>
    <w:rsid w:val="00C9385F"/>
  </w:style>
  <w:style w:type="numbering" w:customStyle="1" w:styleId="NoList1135">
    <w:name w:val="No List1135"/>
    <w:next w:val="NoList"/>
    <w:uiPriority w:val="99"/>
    <w:semiHidden/>
    <w:unhideWhenUsed/>
    <w:rsid w:val="00C9385F"/>
  </w:style>
  <w:style w:type="numbering" w:customStyle="1" w:styleId="1450">
    <w:name w:val="無清單145"/>
    <w:next w:val="NoList"/>
    <w:uiPriority w:val="99"/>
    <w:semiHidden/>
    <w:unhideWhenUsed/>
    <w:rsid w:val="00C9385F"/>
  </w:style>
  <w:style w:type="numbering" w:customStyle="1" w:styleId="11350">
    <w:name w:val="無清單1135"/>
    <w:next w:val="NoList"/>
    <w:uiPriority w:val="99"/>
    <w:semiHidden/>
    <w:unhideWhenUsed/>
    <w:rsid w:val="00C9385F"/>
  </w:style>
  <w:style w:type="numbering" w:customStyle="1" w:styleId="225">
    <w:name w:val="无列表225"/>
    <w:next w:val="NoList"/>
    <w:uiPriority w:val="99"/>
    <w:semiHidden/>
    <w:unhideWhenUsed/>
    <w:rsid w:val="00C9385F"/>
  </w:style>
  <w:style w:type="numbering" w:customStyle="1" w:styleId="NoList1235">
    <w:name w:val="No List1235"/>
    <w:next w:val="NoList"/>
    <w:uiPriority w:val="99"/>
    <w:semiHidden/>
    <w:unhideWhenUsed/>
    <w:rsid w:val="00C9385F"/>
  </w:style>
  <w:style w:type="numbering" w:customStyle="1" w:styleId="11351">
    <w:name w:val="リストなし1135"/>
    <w:next w:val="NoList"/>
    <w:uiPriority w:val="99"/>
    <w:semiHidden/>
    <w:unhideWhenUsed/>
    <w:rsid w:val="00C9385F"/>
  </w:style>
  <w:style w:type="numbering" w:customStyle="1" w:styleId="11352">
    <w:name w:val="无列表1135"/>
    <w:next w:val="NoList"/>
    <w:semiHidden/>
    <w:rsid w:val="00C9385F"/>
  </w:style>
  <w:style w:type="numbering" w:customStyle="1" w:styleId="NoList2135">
    <w:name w:val="No List2135"/>
    <w:next w:val="NoList"/>
    <w:semiHidden/>
    <w:rsid w:val="00C9385F"/>
  </w:style>
  <w:style w:type="numbering" w:customStyle="1" w:styleId="NoList3135">
    <w:name w:val="No List3135"/>
    <w:next w:val="NoList"/>
    <w:uiPriority w:val="99"/>
    <w:semiHidden/>
    <w:rsid w:val="00C9385F"/>
  </w:style>
  <w:style w:type="numbering" w:customStyle="1" w:styleId="NoList11135">
    <w:name w:val="No List11135"/>
    <w:next w:val="NoList"/>
    <w:uiPriority w:val="99"/>
    <w:semiHidden/>
    <w:unhideWhenUsed/>
    <w:rsid w:val="00C9385F"/>
  </w:style>
  <w:style w:type="numbering" w:customStyle="1" w:styleId="12350">
    <w:name w:val="無清單1235"/>
    <w:next w:val="NoList"/>
    <w:uiPriority w:val="99"/>
    <w:semiHidden/>
    <w:unhideWhenUsed/>
    <w:rsid w:val="00C9385F"/>
  </w:style>
  <w:style w:type="numbering" w:customStyle="1" w:styleId="11135">
    <w:name w:val="無清單11135"/>
    <w:next w:val="NoList"/>
    <w:uiPriority w:val="99"/>
    <w:semiHidden/>
    <w:unhideWhenUsed/>
    <w:rsid w:val="00C9385F"/>
  </w:style>
  <w:style w:type="numbering" w:customStyle="1" w:styleId="NoList415">
    <w:name w:val="No List415"/>
    <w:next w:val="NoList"/>
    <w:uiPriority w:val="99"/>
    <w:semiHidden/>
    <w:unhideWhenUsed/>
    <w:rsid w:val="00C9385F"/>
  </w:style>
  <w:style w:type="numbering" w:customStyle="1" w:styleId="NoList12115">
    <w:name w:val="No List12115"/>
    <w:next w:val="NoList"/>
    <w:uiPriority w:val="99"/>
    <w:semiHidden/>
    <w:unhideWhenUsed/>
    <w:rsid w:val="00C9385F"/>
  </w:style>
  <w:style w:type="numbering" w:customStyle="1" w:styleId="111151">
    <w:name w:val="リストなし11115"/>
    <w:next w:val="NoList"/>
    <w:uiPriority w:val="99"/>
    <w:semiHidden/>
    <w:unhideWhenUsed/>
    <w:rsid w:val="00C9385F"/>
  </w:style>
  <w:style w:type="numbering" w:customStyle="1" w:styleId="111152">
    <w:name w:val="无列表11115"/>
    <w:next w:val="NoList"/>
    <w:semiHidden/>
    <w:rsid w:val="00C9385F"/>
  </w:style>
  <w:style w:type="numbering" w:customStyle="1" w:styleId="NoList21115">
    <w:name w:val="No List21115"/>
    <w:next w:val="NoList"/>
    <w:semiHidden/>
    <w:rsid w:val="00C9385F"/>
  </w:style>
  <w:style w:type="numbering" w:customStyle="1" w:styleId="NoList31115">
    <w:name w:val="No List31115"/>
    <w:next w:val="NoList"/>
    <w:uiPriority w:val="99"/>
    <w:semiHidden/>
    <w:rsid w:val="00C9385F"/>
  </w:style>
  <w:style w:type="numbering" w:customStyle="1" w:styleId="NoList111115">
    <w:name w:val="No List111115"/>
    <w:next w:val="NoList"/>
    <w:uiPriority w:val="99"/>
    <w:semiHidden/>
    <w:unhideWhenUsed/>
    <w:rsid w:val="00C9385F"/>
  </w:style>
  <w:style w:type="numbering" w:customStyle="1" w:styleId="12115">
    <w:name w:val="無清單12115"/>
    <w:next w:val="NoList"/>
    <w:uiPriority w:val="99"/>
    <w:semiHidden/>
    <w:unhideWhenUsed/>
    <w:rsid w:val="00C9385F"/>
  </w:style>
  <w:style w:type="numbering" w:customStyle="1" w:styleId="111115">
    <w:name w:val="無清單111115"/>
    <w:next w:val="NoList"/>
    <w:uiPriority w:val="99"/>
    <w:semiHidden/>
    <w:unhideWhenUsed/>
    <w:rsid w:val="00C9385F"/>
  </w:style>
  <w:style w:type="numbering" w:customStyle="1" w:styleId="NoList515">
    <w:name w:val="No List515"/>
    <w:next w:val="NoList"/>
    <w:uiPriority w:val="99"/>
    <w:semiHidden/>
    <w:unhideWhenUsed/>
    <w:rsid w:val="00C9385F"/>
  </w:style>
  <w:style w:type="numbering" w:customStyle="1" w:styleId="NoList1315">
    <w:name w:val="No List1315"/>
    <w:next w:val="NoList"/>
    <w:uiPriority w:val="99"/>
    <w:semiHidden/>
    <w:unhideWhenUsed/>
    <w:rsid w:val="00C9385F"/>
  </w:style>
  <w:style w:type="numbering" w:customStyle="1" w:styleId="12151">
    <w:name w:val="リストなし1215"/>
    <w:next w:val="NoList"/>
    <w:uiPriority w:val="99"/>
    <w:semiHidden/>
    <w:unhideWhenUsed/>
    <w:rsid w:val="00C9385F"/>
  </w:style>
  <w:style w:type="numbering" w:customStyle="1" w:styleId="12152">
    <w:name w:val="无列表1215"/>
    <w:next w:val="NoList"/>
    <w:semiHidden/>
    <w:rsid w:val="00C9385F"/>
  </w:style>
  <w:style w:type="numbering" w:customStyle="1" w:styleId="NoList2215">
    <w:name w:val="No List2215"/>
    <w:next w:val="NoList"/>
    <w:semiHidden/>
    <w:rsid w:val="00C9385F"/>
  </w:style>
  <w:style w:type="numbering" w:customStyle="1" w:styleId="NoList3215">
    <w:name w:val="No List3215"/>
    <w:next w:val="NoList"/>
    <w:uiPriority w:val="99"/>
    <w:semiHidden/>
    <w:rsid w:val="00C9385F"/>
  </w:style>
  <w:style w:type="numbering" w:customStyle="1" w:styleId="NoList11215">
    <w:name w:val="No List11215"/>
    <w:next w:val="NoList"/>
    <w:uiPriority w:val="99"/>
    <w:semiHidden/>
    <w:unhideWhenUsed/>
    <w:rsid w:val="00C9385F"/>
  </w:style>
  <w:style w:type="numbering" w:customStyle="1" w:styleId="1315">
    <w:name w:val="無清單1315"/>
    <w:next w:val="NoList"/>
    <w:uiPriority w:val="99"/>
    <w:semiHidden/>
    <w:unhideWhenUsed/>
    <w:rsid w:val="00C9385F"/>
  </w:style>
  <w:style w:type="numbering" w:customStyle="1" w:styleId="11215">
    <w:name w:val="無清單11215"/>
    <w:next w:val="NoList"/>
    <w:uiPriority w:val="99"/>
    <w:semiHidden/>
    <w:unhideWhenUsed/>
    <w:rsid w:val="00C9385F"/>
  </w:style>
  <w:style w:type="numbering" w:customStyle="1" w:styleId="2115">
    <w:name w:val="无列表2115"/>
    <w:next w:val="NoList"/>
    <w:uiPriority w:val="99"/>
    <w:semiHidden/>
    <w:unhideWhenUsed/>
    <w:rsid w:val="00C9385F"/>
  </w:style>
  <w:style w:type="numbering" w:customStyle="1" w:styleId="NoList12215">
    <w:name w:val="No List12215"/>
    <w:next w:val="NoList"/>
    <w:uiPriority w:val="99"/>
    <w:semiHidden/>
    <w:unhideWhenUsed/>
    <w:rsid w:val="00C9385F"/>
  </w:style>
  <w:style w:type="numbering" w:customStyle="1" w:styleId="112150">
    <w:name w:val="リストなし11215"/>
    <w:next w:val="NoList"/>
    <w:uiPriority w:val="99"/>
    <w:semiHidden/>
    <w:unhideWhenUsed/>
    <w:rsid w:val="00C9385F"/>
  </w:style>
  <w:style w:type="numbering" w:customStyle="1" w:styleId="112151">
    <w:name w:val="无列表11215"/>
    <w:next w:val="NoList"/>
    <w:semiHidden/>
    <w:rsid w:val="00C9385F"/>
  </w:style>
  <w:style w:type="numbering" w:customStyle="1" w:styleId="NoList21215">
    <w:name w:val="No List21215"/>
    <w:next w:val="NoList"/>
    <w:semiHidden/>
    <w:rsid w:val="00C9385F"/>
  </w:style>
  <w:style w:type="numbering" w:customStyle="1" w:styleId="NoList31215">
    <w:name w:val="No List31215"/>
    <w:next w:val="NoList"/>
    <w:uiPriority w:val="99"/>
    <w:semiHidden/>
    <w:rsid w:val="00C9385F"/>
  </w:style>
  <w:style w:type="numbering" w:customStyle="1" w:styleId="NoList111215">
    <w:name w:val="No List111215"/>
    <w:next w:val="NoList"/>
    <w:uiPriority w:val="99"/>
    <w:semiHidden/>
    <w:unhideWhenUsed/>
    <w:rsid w:val="00C9385F"/>
  </w:style>
  <w:style w:type="numbering" w:customStyle="1" w:styleId="12215">
    <w:name w:val="無清單12215"/>
    <w:next w:val="NoList"/>
    <w:uiPriority w:val="99"/>
    <w:semiHidden/>
    <w:unhideWhenUsed/>
    <w:rsid w:val="00C9385F"/>
  </w:style>
  <w:style w:type="numbering" w:customStyle="1" w:styleId="111215">
    <w:name w:val="無清單111215"/>
    <w:next w:val="NoList"/>
    <w:uiPriority w:val="99"/>
    <w:semiHidden/>
    <w:unhideWhenUsed/>
    <w:rsid w:val="00C9385F"/>
  </w:style>
  <w:style w:type="numbering" w:customStyle="1" w:styleId="350">
    <w:name w:val="无列表35"/>
    <w:next w:val="NoList"/>
    <w:uiPriority w:val="99"/>
    <w:semiHidden/>
    <w:unhideWhenUsed/>
    <w:rsid w:val="00C9385F"/>
  </w:style>
  <w:style w:type="numbering" w:customStyle="1" w:styleId="13150">
    <w:name w:val="无列表1315"/>
    <w:next w:val="NoList"/>
    <w:semiHidden/>
    <w:rsid w:val="00C9385F"/>
  </w:style>
  <w:style w:type="numbering" w:customStyle="1" w:styleId="NoList11314">
    <w:name w:val="No List11314"/>
    <w:next w:val="NoList"/>
    <w:uiPriority w:val="99"/>
    <w:semiHidden/>
    <w:unhideWhenUsed/>
    <w:rsid w:val="00C9385F"/>
  </w:style>
  <w:style w:type="numbering" w:customStyle="1" w:styleId="NoList4115">
    <w:name w:val="No List4115"/>
    <w:next w:val="NoList"/>
    <w:uiPriority w:val="99"/>
    <w:semiHidden/>
    <w:unhideWhenUsed/>
    <w:rsid w:val="00C9385F"/>
  </w:style>
  <w:style w:type="numbering" w:customStyle="1" w:styleId="2215">
    <w:name w:val="无列表2215"/>
    <w:next w:val="NoList"/>
    <w:uiPriority w:val="99"/>
    <w:semiHidden/>
    <w:unhideWhenUsed/>
    <w:rsid w:val="00C9385F"/>
  </w:style>
  <w:style w:type="numbering" w:customStyle="1" w:styleId="NoList121115">
    <w:name w:val="No List121115"/>
    <w:next w:val="NoList"/>
    <w:uiPriority w:val="99"/>
    <w:semiHidden/>
    <w:unhideWhenUsed/>
    <w:rsid w:val="00C9385F"/>
  </w:style>
  <w:style w:type="numbering" w:customStyle="1" w:styleId="1111150">
    <w:name w:val="リストなし111115"/>
    <w:next w:val="NoList"/>
    <w:uiPriority w:val="99"/>
    <w:semiHidden/>
    <w:unhideWhenUsed/>
    <w:rsid w:val="00C9385F"/>
  </w:style>
  <w:style w:type="numbering" w:customStyle="1" w:styleId="1111151">
    <w:name w:val="无列表111115"/>
    <w:next w:val="NoList"/>
    <w:semiHidden/>
    <w:rsid w:val="00C9385F"/>
  </w:style>
  <w:style w:type="numbering" w:customStyle="1" w:styleId="NoList211115">
    <w:name w:val="No List211115"/>
    <w:next w:val="NoList"/>
    <w:semiHidden/>
    <w:rsid w:val="00C9385F"/>
  </w:style>
  <w:style w:type="numbering" w:customStyle="1" w:styleId="NoList311115">
    <w:name w:val="No List311115"/>
    <w:next w:val="NoList"/>
    <w:uiPriority w:val="99"/>
    <w:semiHidden/>
    <w:rsid w:val="00C9385F"/>
  </w:style>
  <w:style w:type="numbering" w:customStyle="1" w:styleId="NoList1111115">
    <w:name w:val="No List1111115"/>
    <w:next w:val="NoList"/>
    <w:uiPriority w:val="99"/>
    <w:semiHidden/>
    <w:unhideWhenUsed/>
    <w:rsid w:val="00C9385F"/>
  </w:style>
  <w:style w:type="numbering" w:customStyle="1" w:styleId="121115">
    <w:name w:val="無清單121115"/>
    <w:next w:val="NoList"/>
    <w:uiPriority w:val="99"/>
    <w:semiHidden/>
    <w:unhideWhenUsed/>
    <w:rsid w:val="00C9385F"/>
  </w:style>
  <w:style w:type="numbering" w:customStyle="1" w:styleId="1111115">
    <w:name w:val="無清單1111115"/>
    <w:next w:val="NoList"/>
    <w:uiPriority w:val="99"/>
    <w:semiHidden/>
    <w:unhideWhenUsed/>
    <w:rsid w:val="00C9385F"/>
  </w:style>
  <w:style w:type="numbering" w:customStyle="1" w:styleId="NoList13115">
    <w:name w:val="No List13115"/>
    <w:next w:val="NoList"/>
    <w:uiPriority w:val="99"/>
    <w:semiHidden/>
    <w:unhideWhenUsed/>
    <w:rsid w:val="00C9385F"/>
  </w:style>
  <w:style w:type="numbering" w:customStyle="1" w:styleId="121150">
    <w:name w:val="リストなし12115"/>
    <w:next w:val="NoList"/>
    <w:uiPriority w:val="99"/>
    <w:semiHidden/>
    <w:unhideWhenUsed/>
    <w:rsid w:val="00C9385F"/>
  </w:style>
  <w:style w:type="numbering" w:customStyle="1" w:styleId="121151">
    <w:name w:val="无列表12115"/>
    <w:next w:val="NoList"/>
    <w:semiHidden/>
    <w:rsid w:val="00C9385F"/>
  </w:style>
  <w:style w:type="numbering" w:customStyle="1" w:styleId="NoList22115">
    <w:name w:val="No List22115"/>
    <w:next w:val="NoList"/>
    <w:semiHidden/>
    <w:rsid w:val="00C9385F"/>
  </w:style>
  <w:style w:type="numbering" w:customStyle="1" w:styleId="NoList32115">
    <w:name w:val="No List32115"/>
    <w:next w:val="NoList"/>
    <w:uiPriority w:val="99"/>
    <w:semiHidden/>
    <w:rsid w:val="00C9385F"/>
  </w:style>
  <w:style w:type="numbering" w:customStyle="1" w:styleId="NoList112115">
    <w:name w:val="No List112115"/>
    <w:next w:val="NoList"/>
    <w:uiPriority w:val="99"/>
    <w:semiHidden/>
    <w:unhideWhenUsed/>
    <w:rsid w:val="00C9385F"/>
  </w:style>
  <w:style w:type="numbering" w:customStyle="1" w:styleId="13115">
    <w:name w:val="無清單13115"/>
    <w:next w:val="NoList"/>
    <w:uiPriority w:val="99"/>
    <w:semiHidden/>
    <w:unhideWhenUsed/>
    <w:rsid w:val="00C9385F"/>
  </w:style>
  <w:style w:type="numbering" w:customStyle="1" w:styleId="112115">
    <w:name w:val="無清單112115"/>
    <w:next w:val="NoList"/>
    <w:uiPriority w:val="99"/>
    <w:semiHidden/>
    <w:unhideWhenUsed/>
    <w:rsid w:val="00C9385F"/>
  </w:style>
  <w:style w:type="numbering" w:customStyle="1" w:styleId="21115">
    <w:name w:val="无列表21115"/>
    <w:next w:val="NoList"/>
    <w:uiPriority w:val="99"/>
    <w:semiHidden/>
    <w:unhideWhenUsed/>
    <w:rsid w:val="00C9385F"/>
  </w:style>
  <w:style w:type="numbering" w:customStyle="1" w:styleId="NoList122115">
    <w:name w:val="No List122115"/>
    <w:next w:val="NoList"/>
    <w:uiPriority w:val="99"/>
    <w:semiHidden/>
    <w:unhideWhenUsed/>
    <w:rsid w:val="00C9385F"/>
  </w:style>
  <w:style w:type="numbering" w:customStyle="1" w:styleId="1121150">
    <w:name w:val="リストなし112115"/>
    <w:next w:val="NoList"/>
    <w:uiPriority w:val="99"/>
    <w:semiHidden/>
    <w:unhideWhenUsed/>
    <w:rsid w:val="00C9385F"/>
  </w:style>
  <w:style w:type="numbering" w:customStyle="1" w:styleId="1121151">
    <w:name w:val="无列表112115"/>
    <w:next w:val="NoList"/>
    <w:semiHidden/>
    <w:rsid w:val="00C9385F"/>
  </w:style>
  <w:style w:type="numbering" w:customStyle="1" w:styleId="NoList212115">
    <w:name w:val="No List212115"/>
    <w:next w:val="NoList"/>
    <w:semiHidden/>
    <w:rsid w:val="00C9385F"/>
  </w:style>
  <w:style w:type="numbering" w:customStyle="1" w:styleId="NoList312115">
    <w:name w:val="No List312115"/>
    <w:next w:val="NoList"/>
    <w:uiPriority w:val="99"/>
    <w:semiHidden/>
    <w:rsid w:val="00C9385F"/>
  </w:style>
  <w:style w:type="numbering" w:customStyle="1" w:styleId="NoList1112115">
    <w:name w:val="No List1112115"/>
    <w:next w:val="NoList"/>
    <w:uiPriority w:val="99"/>
    <w:semiHidden/>
    <w:unhideWhenUsed/>
    <w:rsid w:val="00C9385F"/>
  </w:style>
  <w:style w:type="numbering" w:customStyle="1" w:styleId="1221150">
    <w:name w:val="無清單122115"/>
    <w:next w:val="NoList"/>
    <w:uiPriority w:val="99"/>
    <w:semiHidden/>
    <w:unhideWhenUsed/>
    <w:rsid w:val="00C9385F"/>
  </w:style>
  <w:style w:type="numbering" w:customStyle="1" w:styleId="1112115">
    <w:name w:val="無清單1112115"/>
    <w:next w:val="NoList"/>
    <w:uiPriority w:val="99"/>
    <w:semiHidden/>
    <w:unhideWhenUsed/>
    <w:rsid w:val="00C9385F"/>
  </w:style>
  <w:style w:type="numbering" w:customStyle="1" w:styleId="NoList5114">
    <w:name w:val="No List5114"/>
    <w:next w:val="NoList"/>
    <w:uiPriority w:val="99"/>
    <w:semiHidden/>
    <w:unhideWhenUsed/>
    <w:rsid w:val="00C9385F"/>
  </w:style>
  <w:style w:type="numbering" w:customStyle="1" w:styleId="NoList614">
    <w:name w:val="No List614"/>
    <w:next w:val="NoList"/>
    <w:uiPriority w:val="99"/>
    <w:semiHidden/>
    <w:unhideWhenUsed/>
    <w:rsid w:val="00C9385F"/>
  </w:style>
  <w:style w:type="numbering" w:customStyle="1" w:styleId="NoList1414">
    <w:name w:val="No List1414"/>
    <w:next w:val="NoList"/>
    <w:uiPriority w:val="99"/>
    <w:semiHidden/>
    <w:unhideWhenUsed/>
    <w:rsid w:val="00C9385F"/>
  </w:style>
  <w:style w:type="numbering" w:customStyle="1" w:styleId="13142">
    <w:name w:val="リストなし1314"/>
    <w:next w:val="NoList"/>
    <w:uiPriority w:val="99"/>
    <w:semiHidden/>
    <w:unhideWhenUsed/>
    <w:rsid w:val="00C9385F"/>
  </w:style>
  <w:style w:type="numbering" w:customStyle="1" w:styleId="NoList2314">
    <w:name w:val="No List2314"/>
    <w:next w:val="NoList"/>
    <w:semiHidden/>
    <w:rsid w:val="00C9385F"/>
  </w:style>
  <w:style w:type="numbering" w:customStyle="1" w:styleId="NoList3314">
    <w:name w:val="No List3314"/>
    <w:next w:val="NoList"/>
    <w:uiPriority w:val="99"/>
    <w:semiHidden/>
    <w:rsid w:val="00C9385F"/>
  </w:style>
  <w:style w:type="numbering" w:customStyle="1" w:styleId="NoList1144">
    <w:name w:val="No List1144"/>
    <w:next w:val="NoList"/>
    <w:uiPriority w:val="99"/>
    <w:semiHidden/>
    <w:unhideWhenUsed/>
    <w:rsid w:val="00C9385F"/>
  </w:style>
  <w:style w:type="numbering" w:customStyle="1" w:styleId="14140">
    <w:name w:val="無清單1414"/>
    <w:next w:val="NoList"/>
    <w:uiPriority w:val="99"/>
    <w:semiHidden/>
    <w:unhideWhenUsed/>
    <w:rsid w:val="00C9385F"/>
  </w:style>
  <w:style w:type="numbering" w:customStyle="1" w:styleId="11314">
    <w:name w:val="無清單11314"/>
    <w:next w:val="NoList"/>
    <w:uiPriority w:val="99"/>
    <w:semiHidden/>
    <w:unhideWhenUsed/>
    <w:rsid w:val="00C9385F"/>
  </w:style>
  <w:style w:type="numbering" w:customStyle="1" w:styleId="NoList424">
    <w:name w:val="No List424"/>
    <w:next w:val="NoList"/>
    <w:uiPriority w:val="99"/>
    <w:semiHidden/>
    <w:unhideWhenUsed/>
    <w:rsid w:val="00C9385F"/>
  </w:style>
  <w:style w:type="numbering" w:customStyle="1" w:styleId="NoList12314">
    <w:name w:val="No List12314"/>
    <w:next w:val="NoList"/>
    <w:uiPriority w:val="99"/>
    <w:semiHidden/>
    <w:unhideWhenUsed/>
    <w:rsid w:val="00C9385F"/>
  </w:style>
  <w:style w:type="numbering" w:customStyle="1" w:styleId="113140">
    <w:name w:val="リストなし11314"/>
    <w:next w:val="NoList"/>
    <w:uiPriority w:val="99"/>
    <w:semiHidden/>
    <w:unhideWhenUsed/>
    <w:rsid w:val="00C9385F"/>
  </w:style>
  <w:style w:type="numbering" w:customStyle="1" w:styleId="113141">
    <w:name w:val="无列表11314"/>
    <w:next w:val="NoList"/>
    <w:semiHidden/>
    <w:rsid w:val="00C9385F"/>
  </w:style>
  <w:style w:type="numbering" w:customStyle="1" w:styleId="NoList21314">
    <w:name w:val="No List21314"/>
    <w:next w:val="NoList"/>
    <w:semiHidden/>
    <w:rsid w:val="00C9385F"/>
  </w:style>
  <w:style w:type="numbering" w:customStyle="1" w:styleId="NoList31314">
    <w:name w:val="No List31314"/>
    <w:next w:val="NoList"/>
    <w:uiPriority w:val="99"/>
    <w:semiHidden/>
    <w:rsid w:val="00C9385F"/>
  </w:style>
  <w:style w:type="numbering" w:customStyle="1" w:styleId="NoList111314">
    <w:name w:val="No List111314"/>
    <w:next w:val="NoList"/>
    <w:uiPriority w:val="99"/>
    <w:semiHidden/>
    <w:unhideWhenUsed/>
    <w:rsid w:val="00C9385F"/>
  </w:style>
  <w:style w:type="numbering" w:customStyle="1" w:styleId="12314">
    <w:name w:val="無清單12314"/>
    <w:next w:val="NoList"/>
    <w:uiPriority w:val="99"/>
    <w:semiHidden/>
    <w:unhideWhenUsed/>
    <w:rsid w:val="00C9385F"/>
  </w:style>
  <w:style w:type="numbering" w:customStyle="1" w:styleId="111314">
    <w:name w:val="無清單111314"/>
    <w:next w:val="NoList"/>
    <w:uiPriority w:val="99"/>
    <w:semiHidden/>
    <w:unhideWhenUsed/>
    <w:rsid w:val="00C9385F"/>
  </w:style>
  <w:style w:type="numbering" w:customStyle="1" w:styleId="NoList12124">
    <w:name w:val="No List12124"/>
    <w:next w:val="NoList"/>
    <w:uiPriority w:val="99"/>
    <w:semiHidden/>
    <w:unhideWhenUsed/>
    <w:rsid w:val="00C9385F"/>
  </w:style>
  <w:style w:type="numbering" w:customStyle="1" w:styleId="111241">
    <w:name w:val="リストなし11124"/>
    <w:next w:val="NoList"/>
    <w:uiPriority w:val="99"/>
    <w:semiHidden/>
    <w:unhideWhenUsed/>
    <w:rsid w:val="00C9385F"/>
  </w:style>
  <w:style w:type="numbering" w:customStyle="1" w:styleId="111242">
    <w:name w:val="无列表11124"/>
    <w:next w:val="NoList"/>
    <w:semiHidden/>
    <w:rsid w:val="00C9385F"/>
  </w:style>
  <w:style w:type="numbering" w:customStyle="1" w:styleId="NoList21124">
    <w:name w:val="No List21124"/>
    <w:next w:val="NoList"/>
    <w:semiHidden/>
    <w:rsid w:val="00C9385F"/>
  </w:style>
  <w:style w:type="numbering" w:customStyle="1" w:styleId="NoList31124">
    <w:name w:val="No List31124"/>
    <w:next w:val="NoList"/>
    <w:uiPriority w:val="99"/>
    <w:semiHidden/>
    <w:rsid w:val="00C9385F"/>
  </w:style>
  <w:style w:type="numbering" w:customStyle="1" w:styleId="NoList111124">
    <w:name w:val="No List111124"/>
    <w:next w:val="NoList"/>
    <w:uiPriority w:val="99"/>
    <w:semiHidden/>
    <w:unhideWhenUsed/>
    <w:rsid w:val="00C9385F"/>
  </w:style>
  <w:style w:type="numbering" w:customStyle="1" w:styleId="12124">
    <w:name w:val="無清單12124"/>
    <w:next w:val="NoList"/>
    <w:uiPriority w:val="99"/>
    <w:semiHidden/>
    <w:unhideWhenUsed/>
    <w:rsid w:val="00C9385F"/>
  </w:style>
  <w:style w:type="numbering" w:customStyle="1" w:styleId="111124">
    <w:name w:val="無清單111124"/>
    <w:next w:val="NoList"/>
    <w:uiPriority w:val="99"/>
    <w:semiHidden/>
    <w:unhideWhenUsed/>
    <w:rsid w:val="00C9385F"/>
  </w:style>
  <w:style w:type="numbering" w:customStyle="1" w:styleId="NoList524">
    <w:name w:val="No List524"/>
    <w:next w:val="NoList"/>
    <w:uiPriority w:val="99"/>
    <w:semiHidden/>
    <w:unhideWhenUsed/>
    <w:rsid w:val="00C9385F"/>
  </w:style>
  <w:style w:type="numbering" w:customStyle="1" w:styleId="NoList1324">
    <w:name w:val="No List1324"/>
    <w:next w:val="NoList"/>
    <w:uiPriority w:val="99"/>
    <w:semiHidden/>
    <w:unhideWhenUsed/>
    <w:rsid w:val="00C9385F"/>
  </w:style>
  <w:style w:type="numbering" w:customStyle="1" w:styleId="12242">
    <w:name w:val="リストなし1224"/>
    <w:next w:val="NoList"/>
    <w:uiPriority w:val="99"/>
    <w:semiHidden/>
    <w:unhideWhenUsed/>
    <w:rsid w:val="00C9385F"/>
  </w:style>
  <w:style w:type="numbering" w:customStyle="1" w:styleId="12251">
    <w:name w:val="无列表1225"/>
    <w:next w:val="NoList"/>
    <w:semiHidden/>
    <w:rsid w:val="00C9385F"/>
  </w:style>
  <w:style w:type="numbering" w:customStyle="1" w:styleId="NoList2224">
    <w:name w:val="No List2224"/>
    <w:next w:val="NoList"/>
    <w:semiHidden/>
    <w:rsid w:val="00C9385F"/>
  </w:style>
  <w:style w:type="numbering" w:customStyle="1" w:styleId="NoList3224">
    <w:name w:val="No List3224"/>
    <w:next w:val="NoList"/>
    <w:uiPriority w:val="99"/>
    <w:semiHidden/>
    <w:rsid w:val="00C9385F"/>
  </w:style>
  <w:style w:type="numbering" w:customStyle="1" w:styleId="NoList11224">
    <w:name w:val="No List11224"/>
    <w:next w:val="NoList"/>
    <w:uiPriority w:val="99"/>
    <w:semiHidden/>
    <w:unhideWhenUsed/>
    <w:rsid w:val="00C9385F"/>
  </w:style>
  <w:style w:type="numbering" w:customStyle="1" w:styleId="1324">
    <w:name w:val="無清單1324"/>
    <w:next w:val="NoList"/>
    <w:uiPriority w:val="99"/>
    <w:semiHidden/>
    <w:unhideWhenUsed/>
    <w:rsid w:val="00C9385F"/>
  </w:style>
  <w:style w:type="numbering" w:customStyle="1" w:styleId="11224">
    <w:name w:val="無清單11224"/>
    <w:next w:val="NoList"/>
    <w:uiPriority w:val="99"/>
    <w:semiHidden/>
    <w:unhideWhenUsed/>
    <w:rsid w:val="00C9385F"/>
  </w:style>
  <w:style w:type="numbering" w:customStyle="1" w:styleId="2124">
    <w:name w:val="无列表2124"/>
    <w:next w:val="NoList"/>
    <w:uiPriority w:val="99"/>
    <w:semiHidden/>
    <w:unhideWhenUsed/>
    <w:rsid w:val="00C9385F"/>
  </w:style>
  <w:style w:type="numbering" w:customStyle="1" w:styleId="NoList111224">
    <w:name w:val="No List111224"/>
    <w:next w:val="NoList"/>
    <w:uiPriority w:val="99"/>
    <w:semiHidden/>
    <w:unhideWhenUsed/>
    <w:rsid w:val="00C9385F"/>
  </w:style>
  <w:style w:type="numbering" w:customStyle="1" w:styleId="NoList74">
    <w:name w:val="No List74"/>
    <w:next w:val="NoList"/>
    <w:uiPriority w:val="99"/>
    <w:semiHidden/>
    <w:unhideWhenUsed/>
    <w:rsid w:val="00C9385F"/>
  </w:style>
  <w:style w:type="numbering" w:customStyle="1" w:styleId="NoList154">
    <w:name w:val="No List154"/>
    <w:next w:val="NoList"/>
    <w:uiPriority w:val="99"/>
    <w:semiHidden/>
    <w:unhideWhenUsed/>
    <w:rsid w:val="00C9385F"/>
  </w:style>
  <w:style w:type="numbering" w:customStyle="1" w:styleId="1441">
    <w:name w:val="リストなし144"/>
    <w:next w:val="NoList"/>
    <w:uiPriority w:val="99"/>
    <w:semiHidden/>
    <w:unhideWhenUsed/>
    <w:rsid w:val="00C9385F"/>
  </w:style>
  <w:style w:type="numbering" w:customStyle="1" w:styleId="1442">
    <w:name w:val="无列表144"/>
    <w:next w:val="NoList"/>
    <w:semiHidden/>
    <w:rsid w:val="00C9385F"/>
  </w:style>
  <w:style w:type="numbering" w:customStyle="1" w:styleId="NoList244">
    <w:name w:val="No List244"/>
    <w:next w:val="NoList"/>
    <w:semiHidden/>
    <w:rsid w:val="00C9385F"/>
  </w:style>
  <w:style w:type="numbering" w:customStyle="1" w:styleId="NoList344">
    <w:name w:val="No List344"/>
    <w:next w:val="NoList"/>
    <w:uiPriority w:val="99"/>
    <w:semiHidden/>
    <w:rsid w:val="00C9385F"/>
  </w:style>
  <w:style w:type="numbering" w:customStyle="1" w:styleId="NoList1154">
    <w:name w:val="No List1154"/>
    <w:next w:val="NoList"/>
    <w:uiPriority w:val="99"/>
    <w:semiHidden/>
    <w:unhideWhenUsed/>
    <w:rsid w:val="00C9385F"/>
  </w:style>
  <w:style w:type="numbering" w:customStyle="1" w:styleId="1540">
    <w:name w:val="無清單154"/>
    <w:next w:val="NoList"/>
    <w:uiPriority w:val="99"/>
    <w:semiHidden/>
    <w:unhideWhenUsed/>
    <w:rsid w:val="00C9385F"/>
  </w:style>
  <w:style w:type="numbering" w:customStyle="1" w:styleId="11440">
    <w:name w:val="無清單1144"/>
    <w:next w:val="NoList"/>
    <w:uiPriority w:val="99"/>
    <w:semiHidden/>
    <w:unhideWhenUsed/>
    <w:rsid w:val="00C9385F"/>
  </w:style>
  <w:style w:type="numbering" w:customStyle="1" w:styleId="NoList434">
    <w:name w:val="No List434"/>
    <w:next w:val="NoList"/>
    <w:uiPriority w:val="99"/>
    <w:semiHidden/>
    <w:unhideWhenUsed/>
    <w:rsid w:val="00C9385F"/>
  </w:style>
  <w:style w:type="numbering" w:customStyle="1" w:styleId="NoList1244">
    <w:name w:val="No List1244"/>
    <w:next w:val="NoList"/>
    <w:uiPriority w:val="99"/>
    <w:semiHidden/>
    <w:unhideWhenUsed/>
    <w:rsid w:val="00C9385F"/>
  </w:style>
  <w:style w:type="numbering" w:customStyle="1" w:styleId="11441">
    <w:name w:val="リストなし1144"/>
    <w:next w:val="NoList"/>
    <w:uiPriority w:val="99"/>
    <w:semiHidden/>
    <w:unhideWhenUsed/>
    <w:rsid w:val="00C9385F"/>
  </w:style>
  <w:style w:type="numbering" w:customStyle="1" w:styleId="11442">
    <w:name w:val="无列表1144"/>
    <w:next w:val="NoList"/>
    <w:semiHidden/>
    <w:rsid w:val="00C9385F"/>
  </w:style>
  <w:style w:type="numbering" w:customStyle="1" w:styleId="NoList2144">
    <w:name w:val="No List2144"/>
    <w:next w:val="NoList"/>
    <w:semiHidden/>
    <w:rsid w:val="00C9385F"/>
  </w:style>
  <w:style w:type="numbering" w:customStyle="1" w:styleId="NoList3144">
    <w:name w:val="No List3144"/>
    <w:next w:val="NoList"/>
    <w:uiPriority w:val="99"/>
    <w:semiHidden/>
    <w:rsid w:val="00C9385F"/>
  </w:style>
  <w:style w:type="numbering" w:customStyle="1" w:styleId="NoList11144">
    <w:name w:val="No List11144"/>
    <w:next w:val="NoList"/>
    <w:uiPriority w:val="99"/>
    <w:semiHidden/>
    <w:unhideWhenUsed/>
    <w:rsid w:val="00C9385F"/>
  </w:style>
  <w:style w:type="numbering" w:customStyle="1" w:styleId="1244">
    <w:name w:val="無清單1244"/>
    <w:next w:val="NoList"/>
    <w:uiPriority w:val="99"/>
    <w:semiHidden/>
    <w:unhideWhenUsed/>
    <w:rsid w:val="00C9385F"/>
  </w:style>
  <w:style w:type="numbering" w:customStyle="1" w:styleId="11144">
    <w:name w:val="無清單11144"/>
    <w:next w:val="NoList"/>
    <w:uiPriority w:val="99"/>
    <w:semiHidden/>
    <w:unhideWhenUsed/>
    <w:rsid w:val="00C9385F"/>
  </w:style>
  <w:style w:type="numbering" w:customStyle="1" w:styleId="234">
    <w:name w:val="无列表234"/>
    <w:next w:val="NoList"/>
    <w:uiPriority w:val="99"/>
    <w:semiHidden/>
    <w:unhideWhenUsed/>
    <w:rsid w:val="00C9385F"/>
  </w:style>
  <w:style w:type="numbering" w:customStyle="1" w:styleId="NoList12134">
    <w:name w:val="No List12134"/>
    <w:next w:val="NoList"/>
    <w:uiPriority w:val="99"/>
    <w:semiHidden/>
    <w:unhideWhenUsed/>
    <w:rsid w:val="00C9385F"/>
  </w:style>
  <w:style w:type="numbering" w:customStyle="1" w:styleId="111340">
    <w:name w:val="リストなし11134"/>
    <w:next w:val="NoList"/>
    <w:uiPriority w:val="99"/>
    <w:semiHidden/>
    <w:unhideWhenUsed/>
    <w:rsid w:val="00C9385F"/>
  </w:style>
  <w:style w:type="numbering" w:customStyle="1" w:styleId="111341">
    <w:name w:val="无列表11134"/>
    <w:next w:val="NoList"/>
    <w:semiHidden/>
    <w:rsid w:val="00C9385F"/>
  </w:style>
  <w:style w:type="numbering" w:customStyle="1" w:styleId="NoList21134">
    <w:name w:val="No List21134"/>
    <w:next w:val="NoList"/>
    <w:semiHidden/>
    <w:rsid w:val="00C9385F"/>
  </w:style>
  <w:style w:type="numbering" w:customStyle="1" w:styleId="NoList31134">
    <w:name w:val="No List31134"/>
    <w:next w:val="NoList"/>
    <w:uiPriority w:val="99"/>
    <w:semiHidden/>
    <w:rsid w:val="00C9385F"/>
  </w:style>
  <w:style w:type="numbering" w:customStyle="1" w:styleId="NoList111134">
    <w:name w:val="No List111134"/>
    <w:next w:val="NoList"/>
    <w:uiPriority w:val="99"/>
    <w:semiHidden/>
    <w:unhideWhenUsed/>
    <w:rsid w:val="00C9385F"/>
  </w:style>
  <w:style w:type="numbering" w:customStyle="1" w:styleId="12134">
    <w:name w:val="無清單12134"/>
    <w:next w:val="NoList"/>
    <w:uiPriority w:val="99"/>
    <w:semiHidden/>
    <w:unhideWhenUsed/>
    <w:rsid w:val="00C9385F"/>
  </w:style>
  <w:style w:type="numbering" w:customStyle="1" w:styleId="111134">
    <w:name w:val="無清單111134"/>
    <w:next w:val="NoList"/>
    <w:uiPriority w:val="99"/>
    <w:semiHidden/>
    <w:unhideWhenUsed/>
    <w:rsid w:val="00C9385F"/>
  </w:style>
  <w:style w:type="numbering" w:customStyle="1" w:styleId="NoList534">
    <w:name w:val="No List534"/>
    <w:next w:val="NoList"/>
    <w:uiPriority w:val="99"/>
    <w:semiHidden/>
    <w:unhideWhenUsed/>
    <w:rsid w:val="00C9385F"/>
  </w:style>
  <w:style w:type="numbering" w:customStyle="1" w:styleId="NoList1334">
    <w:name w:val="No List1334"/>
    <w:next w:val="NoList"/>
    <w:uiPriority w:val="99"/>
    <w:semiHidden/>
    <w:unhideWhenUsed/>
    <w:rsid w:val="00C9385F"/>
  </w:style>
  <w:style w:type="numbering" w:customStyle="1" w:styleId="12341">
    <w:name w:val="リストなし1234"/>
    <w:next w:val="NoList"/>
    <w:uiPriority w:val="99"/>
    <w:semiHidden/>
    <w:unhideWhenUsed/>
    <w:rsid w:val="00C9385F"/>
  </w:style>
  <w:style w:type="numbering" w:customStyle="1" w:styleId="12342">
    <w:name w:val="无列表1234"/>
    <w:next w:val="NoList"/>
    <w:semiHidden/>
    <w:rsid w:val="00C9385F"/>
  </w:style>
  <w:style w:type="numbering" w:customStyle="1" w:styleId="NoList2234">
    <w:name w:val="No List2234"/>
    <w:next w:val="NoList"/>
    <w:semiHidden/>
    <w:rsid w:val="00C9385F"/>
  </w:style>
  <w:style w:type="numbering" w:customStyle="1" w:styleId="NoList3234">
    <w:name w:val="No List3234"/>
    <w:next w:val="NoList"/>
    <w:uiPriority w:val="99"/>
    <w:semiHidden/>
    <w:rsid w:val="00C9385F"/>
  </w:style>
  <w:style w:type="numbering" w:customStyle="1" w:styleId="NoList11234">
    <w:name w:val="No List11234"/>
    <w:next w:val="NoList"/>
    <w:uiPriority w:val="99"/>
    <w:semiHidden/>
    <w:unhideWhenUsed/>
    <w:rsid w:val="00C9385F"/>
  </w:style>
  <w:style w:type="numbering" w:customStyle="1" w:styleId="1334">
    <w:name w:val="無清單1334"/>
    <w:next w:val="NoList"/>
    <w:uiPriority w:val="99"/>
    <w:semiHidden/>
    <w:unhideWhenUsed/>
    <w:rsid w:val="00C9385F"/>
  </w:style>
  <w:style w:type="numbering" w:customStyle="1" w:styleId="11234">
    <w:name w:val="無清單11234"/>
    <w:next w:val="NoList"/>
    <w:uiPriority w:val="99"/>
    <w:semiHidden/>
    <w:unhideWhenUsed/>
    <w:rsid w:val="00C9385F"/>
  </w:style>
  <w:style w:type="numbering" w:customStyle="1" w:styleId="2134">
    <w:name w:val="无列表2134"/>
    <w:next w:val="NoList"/>
    <w:uiPriority w:val="99"/>
    <w:semiHidden/>
    <w:unhideWhenUsed/>
    <w:rsid w:val="00C9385F"/>
  </w:style>
  <w:style w:type="numbering" w:customStyle="1" w:styleId="NoList12224">
    <w:name w:val="No List12224"/>
    <w:next w:val="NoList"/>
    <w:uiPriority w:val="99"/>
    <w:semiHidden/>
    <w:unhideWhenUsed/>
    <w:rsid w:val="00C9385F"/>
  </w:style>
  <w:style w:type="numbering" w:customStyle="1" w:styleId="112240">
    <w:name w:val="リストなし11224"/>
    <w:next w:val="NoList"/>
    <w:uiPriority w:val="99"/>
    <w:semiHidden/>
    <w:unhideWhenUsed/>
    <w:rsid w:val="00C9385F"/>
  </w:style>
  <w:style w:type="numbering" w:customStyle="1" w:styleId="112241">
    <w:name w:val="无列表11224"/>
    <w:next w:val="NoList"/>
    <w:semiHidden/>
    <w:rsid w:val="00C9385F"/>
  </w:style>
  <w:style w:type="numbering" w:customStyle="1" w:styleId="NoList21224">
    <w:name w:val="No List21224"/>
    <w:next w:val="NoList"/>
    <w:semiHidden/>
    <w:rsid w:val="00C9385F"/>
  </w:style>
  <w:style w:type="numbering" w:customStyle="1" w:styleId="NoList31224">
    <w:name w:val="No List31224"/>
    <w:next w:val="NoList"/>
    <w:uiPriority w:val="99"/>
    <w:semiHidden/>
    <w:rsid w:val="00C9385F"/>
  </w:style>
  <w:style w:type="numbering" w:customStyle="1" w:styleId="NoList111234">
    <w:name w:val="No List111234"/>
    <w:next w:val="NoList"/>
    <w:uiPriority w:val="99"/>
    <w:semiHidden/>
    <w:unhideWhenUsed/>
    <w:rsid w:val="00C9385F"/>
  </w:style>
  <w:style w:type="numbering" w:customStyle="1" w:styleId="12224">
    <w:name w:val="無清單12224"/>
    <w:next w:val="NoList"/>
    <w:uiPriority w:val="99"/>
    <w:semiHidden/>
    <w:unhideWhenUsed/>
    <w:rsid w:val="00C9385F"/>
  </w:style>
  <w:style w:type="numbering" w:customStyle="1" w:styleId="111224">
    <w:name w:val="無清單111224"/>
    <w:next w:val="NoList"/>
    <w:uiPriority w:val="99"/>
    <w:semiHidden/>
    <w:unhideWhenUsed/>
    <w:rsid w:val="00C9385F"/>
  </w:style>
  <w:style w:type="numbering" w:customStyle="1" w:styleId="NoList83">
    <w:name w:val="No List83"/>
    <w:next w:val="NoList"/>
    <w:uiPriority w:val="99"/>
    <w:semiHidden/>
    <w:unhideWhenUsed/>
    <w:rsid w:val="00C9385F"/>
  </w:style>
  <w:style w:type="numbering" w:customStyle="1" w:styleId="NoList163">
    <w:name w:val="No List163"/>
    <w:next w:val="NoList"/>
    <w:uiPriority w:val="99"/>
    <w:semiHidden/>
    <w:unhideWhenUsed/>
    <w:rsid w:val="00C9385F"/>
  </w:style>
  <w:style w:type="numbering" w:customStyle="1" w:styleId="1532">
    <w:name w:val="リストなし153"/>
    <w:next w:val="NoList"/>
    <w:uiPriority w:val="99"/>
    <w:semiHidden/>
    <w:unhideWhenUsed/>
    <w:rsid w:val="00C9385F"/>
  </w:style>
  <w:style w:type="numbering" w:customStyle="1" w:styleId="1533">
    <w:name w:val="无列表153"/>
    <w:next w:val="NoList"/>
    <w:semiHidden/>
    <w:rsid w:val="00C9385F"/>
  </w:style>
  <w:style w:type="numbering" w:customStyle="1" w:styleId="NoList253">
    <w:name w:val="No List253"/>
    <w:next w:val="NoList"/>
    <w:semiHidden/>
    <w:rsid w:val="00C9385F"/>
  </w:style>
  <w:style w:type="numbering" w:customStyle="1" w:styleId="NoList353">
    <w:name w:val="No List353"/>
    <w:next w:val="NoList"/>
    <w:uiPriority w:val="99"/>
    <w:semiHidden/>
    <w:rsid w:val="00C9385F"/>
  </w:style>
  <w:style w:type="numbering" w:customStyle="1" w:styleId="NoList1163">
    <w:name w:val="No List1163"/>
    <w:next w:val="NoList"/>
    <w:uiPriority w:val="99"/>
    <w:semiHidden/>
    <w:unhideWhenUsed/>
    <w:rsid w:val="00C9385F"/>
  </w:style>
  <w:style w:type="numbering" w:customStyle="1" w:styleId="1630">
    <w:name w:val="無清單163"/>
    <w:next w:val="NoList"/>
    <w:uiPriority w:val="99"/>
    <w:semiHidden/>
    <w:unhideWhenUsed/>
    <w:rsid w:val="00C9385F"/>
  </w:style>
  <w:style w:type="numbering" w:customStyle="1" w:styleId="11530">
    <w:name w:val="無清單1153"/>
    <w:next w:val="NoList"/>
    <w:uiPriority w:val="99"/>
    <w:semiHidden/>
    <w:unhideWhenUsed/>
    <w:rsid w:val="00C9385F"/>
  </w:style>
  <w:style w:type="numbering" w:customStyle="1" w:styleId="NoList443">
    <w:name w:val="No List443"/>
    <w:next w:val="NoList"/>
    <w:uiPriority w:val="99"/>
    <w:semiHidden/>
    <w:unhideWhenUsed/>
    <w:rsid w:val="00C9385F"/>
  </w:style>
  <w:style w:type="numbering" w:customStyle="1" w:styleId="NoList1253">
    <w:name w:val="No List1253"/>
    <w:next w:val="NoList"/>
    <w:uiPriority w:val="99"/>
    <w:semiHidden/>
    <w:unhideWhenUsed/>
    <w:rsid w:val="00C9385F"/>
  </w:style>
  <w:style w:type="numbering" w:customStyle="1" w:styleId="11531">
    <w:name w:val="リストなし1153"/>
    <w:next w:val="NoList"/>
    <w:uiPriority w:val="99"/>
    <w:semiHidden/>
    <w:unhideWhenUsed/>
    <w:rsid w:val="00C9385F"/>
  </w:style>
  <w:style w:type="numbering" w:customStyle="1" w:styleId="11532">
    <w:name w:val="无列表1153"/>
    <w:next w:val="NoList"/>
    <w:semiHidden/>
    <w:rsid w:val="00C9385F"/>
  </w:style>
  <w:style w:type="numbering" w:customStyle="1" w:styleId="NoList2153">
    <w:name w:val="No List2153"/>
    <w:next w:val="NoList"/>
    <w:semiHidden/>
    <w:rsid w:val="00C9385F"/>
  </w:style>
  <w:style w:type="numbering" w:customStyle="1" w:styleId="NoList3153">
    <w:name w:val="No List3153"/>
    <w:next w:val="NoList"/>
    <w:uiPriority w:val="99"/>
    <w:semiHidden/>
    <w:rsid w:val="00C9385F"/>
  </w:style>
  <w:style w:type="numbering" w:customStyle="1" w:styleId="NoList11153">
    <w:name w:val="No List11153"/>
    <w:next w:val="NoList"/>
    <w:uiPriority w:val="99"/>
    <w:semiHidden/>
    <w:unhideWhenUsed/>
    <w:rsid w:val="00C9385F"/>
  </w:style>
  <w:style w:type="numbering" w:customStyle="1" w:styleId="1253">
    <w:name w:val="無清單1253"/>
    <w:next w:val="NoList"/>
    <w:uiPriority w:val="99"/>
    <w:semiHidden/>
    <w:unhideWhenUsed/>
    <w:rsid w:val="00C9385F"/>
  </w:style>
  <w:style w:type="numbering" w:customStyle="1" w:styleId="11153">
    <w:name w:val="無清單11153"/>
    <w:next w:val="NoList"/>
    <w:uiPriority w:val="99"/>
    <w:semiHidden/>
    <w:unhideWhenUsed/>
    <w:rsid w:val="00C9385F"/>
  </w:style>
  <w:style w:type="numbering" w:customStyle="1" w:styleId="243">
    <w:name w:val="无列表243"/>
    <w:next w:val="NoList"/>
    <w:uiPriority w:val="99"/>
    <w:semiHidden/>
    <w:unhideWhenUsed/>
    <w:rsid w:val="00C9385F"/>
  </w:style>
  <w:style w:type="numbering" w:customStyle="1" w:styleId="NoList12143">
    <w:name w:val="No List12143"/>
    <w:next w:val="NoList"/>
    <w:uiPriority w:val="99"/>
    <w:semiHidden/>
    <w:unhideWhenUsed/>
    <w:rsid w:val="00C9385F"/>
  </w:style>
  <w:style w:type="numbering" w:customStyle="1" w:styleId="111430">
    <w:name w:val="リストなし11143"/>
    <w:next w:val="NoList"/>
    <w:uiPriority w:val="99"/>
    <w:semiHidden/>
    <w:unhideWhenUsed/>
    <w:rsid w:val="00C9385F"/>
  </w:style>
  <w:style w:type="numbering" w:customStyle="1" w:styleId="111431">
    <w:name w:val="无列表11143"/>
    <w:next w:val="NoList"/>
    <w:semiHidden/>
    <w:rsid w:val="00C9385F"/>
  </w:style>
  <w:style w:type="numbering" w:customStyle="1" w:styleId="NoList21143">
    <w:name w:val="No List21143"/>
    <w:next w:val="NoList"/>
    <w:semiHidden/>
    <w:rsid w:val="00C9385F"/>
  </w:style>
  <w:style w:type="numbering" w:customStyle="1" w:styleId="NoList31143">
    <w:name w:val="No List31143"/>
    <w:next w:val="NoList"/>
    <w:uiPriority w:val="99"/>
    <w:semiHidden/>
    <w:rsid w:val="00C9385F"/>
  </w:style>
  <w:style w:type="numbering" w:customStyle="1" w:styleId="NoList111143">
    <w:name w:val="No List111143"/>
    <w:next w:val="NoList"/>
    <w:uiPriority w:val="99"/>
    <w:semiHidden/>
    <w:unhideWhenUsed/>
    <w:rsid w:val="00C9385F"/>
  </w:style>
  <w:style w:type="numbering" w:customStyle="1" w:styleId="121430">
    <w:name w:val="無清單12143"/>
    <w:next w:val="NoList"/>
    <w:uiPriority w:val="99"/>
    <w:semiHidden/>
    <w:unhideWhenUsed/>
    <w:rsid w:val="00C9385F"/>
  </w:style>
  <w:style w:type="numbering" w:customStyle="1" w:styleId="1111430">
    <w:name w:val="無清單111143"/>
    <w:next w:val="NoList"/>
    <w:uiPriority w:val="99"/>
    <w:semiHidden/>
    <w:unhideWhenUsed/>
    <w:rsid w:val="00C9385F"/>
  </w:style>
  <w:style w:type="numbering" w:customStyle="1" w:styleId="NoList543">
    <w:name w:val="No List543"/>
    <w:next w:val="NoList"/>
    <w:uiPriority w:val="99"/>
    <w:semiHidden/>
    <w:unhideWhenUsed/>
    <w:rsid w:val="00C9385F"/>
  </w:style>
  <w:style w:type="numbering" w:customStyle="1" w:styleId="NoList1343">
    <w:name w:val="No List1343"/>
    <w:next w:val="NoList"/>
    <w:uiPriority w:val="99"/>
    <w:semiHidden/>
    <w:unhideWhenUsed/>
    <w:rsid w:val="00C9385F"/>
  </w:style>
  <w:style w:type="numbering" w:customStyle="1" w:styleId="12431">
    <w:name w:val="リストなし1243"/>
    <w:next w:val="NoList"/>
    <w:uiPriority w:val="99"/>
    <w:semiHidden/>
    <w:unhideWhenUsed/>
    <w:rsid w:val="00C9385F"/>
  </w:style>
  <w:style w:type="numbering" w:customStyle="1" w:styleId="12432">
    <w:name w:val="无列表1243"/>
    <w:next w:val="NoList"/>
    <w:semiHidden/>
    <w:rsid w:val="00C9385F"/>
  </w:style>
  <w:style w:type="numbering" w:customStyle="1" w:styleId="NoList2243">
    <w:name w:val="No List2243"/>
    <w:next w:val="NoList"/>
    <w:semiHidden/>
    <w:rsid w:val="00C9385F"/>
  </w:style>
  <w:style w:type="numbering" w:customStyle="1" w:styleId="NoList3243">
    <w:name w:val="No List3243"/>
    <w:next w:val="NoList"/>
    <w:uiPriority w:val="99"/>
    <w:semiHidden/>
    <w:rsid w:val="00C9385F"/>
  </w:style>
  <w:style w:type="numbering" w:customStyle="1" w:styleId="NoList11243">
    <w:name w:val="No List11243"/>
    <w:next w:val="NoList"/>
    <w:uiPriority w:val="99"/>
    <w:semiHidden/>
    <w:unhideWhenUsed/>
    <w:rsid w:val="00C9385F"/>
  </w:style>
  <w:style w:type="numbering" w:customStyle="1" w:styleId="13430">
    <w:name w:val="無清單1343"/>
    <w:next w:val="NoList"/>
    <w:uiPriority w:val="99"/>
    <w:semiHidden/>
    <w:unhideWhenUsed/>
    <w:rsid w:val="00C9385F"/>
  </w:style>
  <w:style w:type="numbering" w:customStyle="1" w:styleId="11243">
    <w:name w:val="無清單11243"/>
    <w:next w:val="NoList"/>
    <w:uiPriority w:val="99"/>
    <w:semiHidden/>
    <w:unhideWhenUsed/>
    <w:rsid w:val="00C9385F"/>
  </w:style>
  <w:style w:type="numbering" w:customStyle="1" w:styleId="2143">
    <w:name w:val="无列表2143"/>
    <w:next w:val="NoList"/>
    <w:uiPriority w:val="99"/>
    <w:semiHidden/>
    <w:unhideWhenUsed/>
    <w:rsid w:val="00C9385F"/>
  </w:style>
  <w:style w:type="numbering" w:customStyle="1" w:styleId="NoList12233">
    <w:name w:val="No List12233"/>
    <w:next w:val="NoList"/>
    <w:uiPriority w:val="99"/>
    <w:semiHidden/>
    <w:unhideWhenUsed/>
    <w:rsid w:val="00C9385F"/>
  </w:style>
  <w:style w:type="numbering" w:customStyle="1" w:styleId="112330">
    <w:name w:val="リストなし11233"/>
    <w:next w:val="NoList"/>
    <w:uiPriority w:val="99"/>
    <w:semiHidden/>
    <w:unhideWhenUsed/>
    <w:rsid w:val="00C9385F"/>
  </w:style>
  <w:style w:type="numbering" w:customStyle="1" w:styleId="112331">
    <w:name w:val="无列表11233"/>
    <w:next w:val="NoList"/>
    <w:semiHidden/>
    <w:rsid w:val="00C9385F"/>
  </w:style>
  <w:style w:type="numbering" w:customStyle="1" w:styleId="NoList21233">
    <w:name w:val="No List21233"/>
    <w:next w:val="NoList"/>
    <w:semiHidden/>
    <w:rsid w:val="00C9385F"/>
  </w:style>
  <w:style w:type="numbering" w:customStyle="1" w:styleId="NoList31233">
    <w:name w:val="No List31233"/>
    <w:next w:val="NoList"/>
    <w:uiPriority w:val="99"/>
    <w:semiHidden/>
    <w:rsid w:val="00C9385F"/>
  </w:style>
  <w:style w:type="numbering" w:customStyle="1" w:styleId="NoList111243">
    <w:name w:val="No List111243"/>
    <w:next w:val="NoList"/>
    <w:uiPriority w:val="99"/>
    <w:semiHidden/>
    <w:unhideWhenUsed/>
    <w:rsid w:val="00C9385F"/>
  </w:style>
  <w:style w:type="numbering" w:customStyle="1" w:styleId="12233">
    <w:name w:val="無清單12233"/>
    <w:next w:val="NoList"/>
    <w:uiPriority w:val="99"/>
    <w:semiHidden/>
    <w:unhideWhenUsed/>
    <w:rsid w:val="00C9385F"/>
  </w:style>
  <w:style w:type="numbering" w:customStyle="1" w:styleId="1112330">
    <w:name w:val="無清單111233"/>
    <w:next w:val="NoList"/>
    <w:uiPriority w:val="99"/>
    <w:semiHidden/>
    <w:unhideWhenUsed/>
    <w:rsid w:val="00C9385F"/>
  </w:style>
  <w:style w:type="numbering" w:customStyle="1" w:styleId="NoList622">
    <w:name w:val="No List622"/>
    <w:next w:val="NoList"/>
    <w:uiPriority w:val="99"/>
    <w:semiHidden/>
    <w:unhideWhenUsed/>
    <w:rsid w:val="00C9385F"/>
  </w:style>
  <w:style w:type="table" w:customStyle="1" w:styleId="TableGrid713">
    <w:name w:val="Table Grid7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9385F"/>
  </w:style>
  <w:style w:type="numbering" w:customStyle="1" w:styleId="13222">
    <w:name w:val="リストなし1322"/>
    <w:next w:val="NoList"/>
    <w:uiPriority w:val="99"/>
    <w:semiHidden/>
    <w:unhideWhenUsed/>
    <w:rsid w:val="00C9385F"/>
  </w:style>
  <w:style w:type="table" w:customStyle="1" w:styleId="TableGrid1313">
    <w:name w:val="Table Grid13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C9385F"/>
  </w:style>
  <w:style w:type="table" w:customStyle="1" w:styleId="3313">
    <w:name w:val="网格型3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385F"/>
  </w:style>
  <w:style w:type="numbering" w:customStyle="1" w:styleId="NoList3322">
    <w:name w:val="No List3322"/>
    <w:next w:val="NoList"/>
    <w:uiPriority w:val="99"/>
    <w:semiHidden/>
    <w:rsid w:val="00C9385F"/>
  </w:style>
  <w:style w:type="table" w:customStyle="1" w:styleId="TableGrid4313">
    <w:name w:val="Table Grid43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385F"/>
  </w:style>
  <w:style w:type="numbering" w:customStyle="1" w:styleId="14220">
    <w:name w:val="無清單1422"/>
    <w:next w:val="NoList"/>
    <w:uiPriority w:val="99"/>
    <w:semiHidden/>
    <w:unhideWhenUsed/>
    <w:rsid w:val="00C9385F"/>
  </w:style>
  <w:style w:type="numbering" w:customStyle="1" w:styleId="113220">
    <w:name w:val="無清單11322"/>
    <w:next w:val="NoList"/>
    <w:uiPriority w:val="99"/>
    <w:semiHidden/>
    <w:unhideWhenUsed/>
    <w:rsid w:val="00C9385F"/>
  </w:style>
  <w:style w:type="table" w:customStyle="1" w:styleId="13133">
    <w:name w:val="表格格線13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385F"/>
  </w:style>
  <w:style w:type="numbering" w:customStyle="1" w:styleId="NoList12322">
    <w:name w:val="No List12322"/>
    <w:next w:val="NoList"/>
    <w:uiPriority w:val="99"/>
    <w:semiHidden/>
    <w:unhideWhenUsed/>
    <w:rsid w:val="00C9385F"/>
  </w:style>
  <w:style w:type="numbering" w:customStyle="1" w:styleId="113221">
    <w:name w:val="リストなし11322"/>
    <w:next w:val="NoList"/>
    <w:uiPriority w:val="99"/>
    <w:semiHidden/>
    <w:unhideWhenUsed/>
    <w:rsid w:val="00C9385F"/>
  </w:style>
  <w:style w:type="numbering" w:customStyle="1" w:styleId="113222">
    <w:name w:val="无列表11322"/>
    <w:next w:val="NoList"/>
    <w:semiHidden/>
    <w:rsid w:val="00C9385F"/>
  </w:style>
  <w:style w:type="numbering" w:customStyle="1" w:styleId="NoList21322">
    <w:name w:val="No List21322"/>
    <w:next w:val="NoList"/>
    <w:semiHidden/>
    <w:rsid w:val="00C9385F"/>
  </w:style>
  <w:style w:type="numbering" w:customStyle="1" w:styleId="NoList31322">
    <w:name w:val="No List31322"/>
    <w:next w:val="NoList"/>
    <w:uiPriority w:val="99"/>
    <w:semiHidden/>
    <w:rsid w:val="00C9385F"/>
  </w:style>
  <w:style w:type="numbering" w:customStyle="1" w:styleId="NoList111322">
    <w:name w:val="No List111322"/>
    <w:next w:val="NoList"/>
    <w:uiPriority w:val="99"/>
    <w:semiHidden/>
    <w:unhideWhenUsed/>
    <w:rsid w:val="00C9385F"/>
  </w:style>
  <w:style w:type="numbering" w:customStyle="1" w:styleId="123220">
    <w:name w:val="無清單12322"/>
    <w:next w:val="NoList"/>
    <w:uiPriority w:val="99"/>
    <w:semiHidden/>
    <w:unhideWhenUsed/>
    <w:rsid w:val="00C9385F"/>
  </w:style>
  <w:style w:type="numbering" w:customStyle="1" w:styleId="1113220">
    <w:name w:val="無清單111322"/>
    <w:next w:val="NoList"/>
    <w:uiPriority w:val="99"/>
    <w:semiHidden/>
    <w:unhideWhenUsed/>
    <w:rsid w:val="00C9385F"/>
  </w:style>
  <w:style w:type="numbering" w:customStyle="1" w:styleId="NoList4123">
    <w:name w:val="No List4123"/>
    <w:next w:val="NoList"/>
    <w:uiPriority w:val="99"/>
    <w:semiHidden/>
    <w:unhideWhenUsed/>
    <w:rsid w:val="00C9385F"/>
  </w:style>
  <w:style w:type="table" w:customStyle="1" w:styleId="TableGrid5113">
    <w:name w:val="Table Grid5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385F"/>
  </w:style>
  <w:style w:type="numbering" w:customStyle="1" w:styleId="1111231">
    <w:name w:val="リストなし111123"/>
    <w:next w:val="NoList"/>
    <w:uiPriority w:val="99"/>
    <w:semiHidden/>
    <w:unhideWhenUsed/>
    <w:rsid w:val="00C9385F"/>
  </w:style>
  <w:style w:type="numbering" w:customStyle="1" w:styleId="1111232">
    <w:name w:val="无列表111123"/>
    <w:next w:val="NoList"/>
    <w:semiHidden/>
    <w:rsid w:val="00C9385F"/>
  </w:style>
  <w:style w:type="numbering" w:customStyle="1" w:styleId="NoList211123">
    <w:name w:val="No List211123"/>
    <w:next w:val="NoList"/>
    <w:semiHidden/>
    <w:rsid w:val="00C9385F"/>
  </w:style>
  <w:style w:type="numbering" w:customStyle="1" w:styleId="NoList311123">
    <w:name w:val="No List311123"/>
    <w:next w:val="NoList"/>
    <w:uiPriority w:val="99"/>
    <w:semiHidden/>
    <w:rsid w:val="00C9385F"/>
  </w:style>
  <w:style w:type="numbering" w:customStyle="1" w:styleId="NoList1111123">
    <w:name w:val="No List1111123"/>
    <w:next w:val="NoList"/>
    <w:uiPriority w:val="99"/>
    <w:semiHidden/>
    <w:unhideWhenUsed/>
    <w:rsid w:val="00C9385F"/>
  </w:style>
  <w:style w:type="numbering" w:customStyle="1" w:styleId="121123">
    <w:name w:val="無清單121123"/>
    <w:next w:val="NoList"/>
    <w:uiPriority w:val="99"/>
    <w:semiHidden/>
    <w:unhideWhenUsed/>
    <w:rsid w:val="00C9385F"/>
  </w:style>
  <w:style w:type="numbering" w:customStyle="1" w:styleId="1111123">
    <w:name w:val="無清單1111123"/>
    <w:next w:val="NoList"/>
    <w:uiPriority w:val="99"/>
    <w:semiHidden/>
    <w:unhideWhenUsed/>
    <w:rsid w:val="00C9385F"/>
  </w:style>
  <w:style w:type="numbering" w:customStyle="1" w:styleId="NoList5122">
    <w:name w:val="No List5122"/>
    <w:next w:val="NoList"/>
    <w:uiPriority w:val="99"/>
    <w:semiHidden/>
    <w:unhideWhenUsed/>
    <w:rsid w:val="00C9385F"/>
  </w:style>
  <w:style w:type="table" w:customStyle="1" w:styleId="TableGrid6113">
    <w:name w:val="Table Grid6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385F"/>
  </w:style>
  <w:style w:type="numbering" w:customStyle="1" w:styleId="121230">
    <w:name w:val="リストなし12123"/>
    <w:next w:val="NoList"/>
    <w:uiPriority w:val="99"/>
    <w:semiHidden/>
    <w:unhideWhenUsed/>
    <w:rsid w:val="00C9385F"/>
  </w:style>
  <w:style w:type="table" w:customStyle="1" w:styleId="TableGrid12113">
    <w:name w:val="Table Grid121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C9385F"/>
  </w:style>
  <w:style w:type="table" w:customStyle="1" w:styleId="32113">
    <w:name w:val="网格型3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385F"/>
  </w:style>
  <w:style w:type="numbering" w:customStyle="1" w:styleId="NoList32123">
    <w:name w:val="No List32123"/>
    <w:next w:val="NoList"/>
    <w:uiPriority w:val="99"/>
    <w:semiHidden/>
    <w:rsid w:val="00C9385F"/>
  </w:style>
  <w:style w:type="table" w:customStyle="1" w:styleId="TableGrid42113">
    <w:name w:val="Table Grid421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385F"/>
  </w:style>
  <w:style w:type="numbering" w:customStyle="1" w:styleId="13123">
    <w:name w:val="無清單13123"/>
    <w:next w:val="NoList"/>
    <w:uiPriority w:val="99"/>
    <w:semiHidden/>
    <w:unhideWhenUsed/>
    <w:rsid w:val="00C9385F"/>
  </w:style>
  <w:style w:type="numbering" w:customStyle="1" w:styleId="112123">
    <w:name w:val="無清單112123"/>
    <w:next w:val="NoList"/>
    <w:uiPriority w:val="99"/>
    <w:semiHidden/>
    <w:unhideWhenUsed/>
    <w:rsid w:val="00C9385F"/>
  </w:style>
  <w:style w:type="table" w:customStyle="1" w:styleId="121133">
    <w:name w:val="表格格線121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385F"/>
  </w:style>
  <w:style w:type="numbering" w:customStyle="1" w:styleId="NoList122123">
    <w:name w:val="No List122123"/>
    <w:next w:val="NoList"/>
    <w:uiPriority w:val="99"/>
    <w:semiHidden/>
    <w:unhideWhenUsed/>
    <w:rsid w:val="00C9385F"/>
  </w:style>
  <w:style w:type="numbering" w:customStyle="1" w:styleId="1121230">
    <w:name w:val="リストなし112123"/>
    <w:next w:val="NoList"/>
    <w:uiPriority w:val="99"/>
    <w:semiHidden/>
    <w:unhideWhenUsed/>
    <w:rsid w:val="00C9385F"/>
  </w:style>
  <w:style w:type="numbering" w:customStyle="1" w:styleId="1121231">
    <w:name w:val="无列表112123"/>
    <w:next w:val="NoList"/>
    <w:semiHidden/>
    <w:rsid w:val="00C9385F"/>
  </w:style>
  <w:style w:type="numbering" w:customStyle="1" w:styleId="NoList212123">
    <w:name w:val="No List212123"/>
    <w:next w:val="NoList"/>
    <w:semiHidden/>
    <w:rsid w:val="00C9385F"/>
  </w:style>
  <w:style w:type="numbering" w:customStyle="1" w:styleId="NoList312123">
    <w:name w:val="No List312123"/>
    <w:next w:val="NoList"/>
    <w:uiPriority w:val="99"/>
    <w:semiHidden/>
    <w:rsid w:val="00C9385F"/>
  </w:style>
  <w:style w:type="numbering" w:customStyle="1" w:styleId="NoList1112123">
    <w:name w:val="No List1112123"/>
    <w:next w:val="NoList"/>
    <w:uiPriority w:val="99"/>
    <w:semiHidden/>
    <w:unhideWhenUsed/>
    <w:rsid w:val="00C9385F"/>
  </w:style>
  <w:style w:type="numbering" w:customStyle="1" w:styleId="1221230">
    <w:name w:val="無清單122123"/>
    <w:next w:val="NoList"/>
    <w:uiPriority w:val="99"/>
    <w:semiHidden/>
    <w:unhideWhenUsed/>
    <w:rsid w:val="00C9385F"/>
  </w:style>
  <w:style w:type="numbering" w:customStyle="1" w:styleId="1112123">
    <w:name w:val="無清單1112123"/>
    <w:next w:val="NoList"/>
    <w:uiPriority w:val="99"/>
    <w:semiHidden/>
    <w:unhideWhenUsed/>
    <w:rsid w:val="00C9385F"/>
  </w:style>
  <w:style w:type="table" w:customStyle="1" w:styleId="TableGrid111113">
    <w:name w:val="Table Grid111113"/>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385F"/>
  </w:style>
  <w:style w:type="numbering" w:customStyle="1" w:styleId="131130">
    <w:name w:val="无列表13113"/>
    <w:next w:val="NoList"/>
    <w:semiHidden/>
    <w:rsid w:val="00C9385F"/>
  </w:style>
  <w:style w:type="numbering" w:customStyle="1" w:styleId="NoList113112">
    <w:name w:val="No List113112"/>
    <w:next w:val="NoList"/>
    <w:uiPriority w:val="99"/>
    <w:semiHidden/>
    <w:unhideWhenUsed/>
    <w:rsid w:val="00C9385F"/>
  </w:style>
  <w:style w:type="numbering" w:customStyle="1" w:styleId="NoList41113">
    <w:name w:val="No List41113"/>
    <w:next w:val="NoList"/>
    <w:uiPriority w:val="99"/>
    <w:semiHidden/>
    <w:unhideWhenUsed/>
    <w:rsid w:val="00C9385F"/>
  </w:style>
  <w:style w:type="numbering" w:customStyle="1" w:styleId="22113">
    <w:name w:val="无列表22113"/>
    <w:next w:val="NoList"/>
    <w:uiPriority w:val="99"/>
    <w:semiHidden/>
    <w:unhideWhenUsed/>
    <w:rsid w:val="00C9385F"/>
  </w:style>
  <w:style w:type="numbering" w:customStyle="1" w:styleId="NoList1211114">
    <w:name w:val="No List1211114"/>
    <w:next w:val="NoList"/>
    <w:uiPriority w:val="99"/>
    <w:semiHidden/>
    <w:unhideWhenUsed/>
    <w:rsid w:val="00C9385F"/>
  </w:style>
  <w:style w:type="numbering" w:customStyle="1" w:styleId="11111140">
    <w:name w:val="リストなし1111114"/>
    <w:next w:val="NoList"/>
    <w:uiPriority w:val="99"/>
    <w:semiHidden/>
    <w:unhideWhenUsed/>
    <w:rsid w:val="00C9385F"/>
  </w:style>
  <w:style w:type="numbering" w:customStyle="1" w:styleId="11111141">
    <w:name w:val="无列表1111114"/>
    <w:next w:val="NoList"/>
    <w:semiHidden/>
    <w:rsid w:val="00C9385F"/>
  </w:style>
  <w:style w:type="numbering" w:customStyle="1" w:styleId="NoList2111114">
    <w:name w:val="No List2111114"/>
    <w:next w:val="NoList"/>
    <w:semiHidden/>
    <w:rsid w:val="00C9385F"/>
  </w:style>
  <w:style w:type="numbering" w:customStyle="1" w:styleId="NoList3111114">
    <w:name w:val="No List3111114"/>
    <w:next w:val="NoList"/>
    <w:uiPriority w:val="99"/>
    <w:semiHidden/>
    <w:rsid w:val="00C9385F"/>
  </w:style>
  <w:style w:type="numbering" w:customStyle="1" w:styleId="NoList11111114">
    <w:name w:val="No List11111114"/>
    <w:next w:val="NoList"/>
    <w:uiPriority w:val="99"/>
    <w:semiHidden/>
    <w:unhideWhenUsed/>
    <w:rsid w:val="00C9385F"/>
  </w:style>
  <w:style w:type="numbering" w:customStyle="1" w:styleId="1211114">
    <w:name w:val="無清單1211114"/>
    <w:next w:val="NoList"/>
    <w:uiPriority w:val="99"/>
    <w:semiHidden/>
    <w:unhideWhenUsed/>
    <w:rsid w:val="00C9385F"/>
  </w:style>
  <w:style w:type="numbering" w:customStyle="1" w:styleId="11111114">
    <w:name w:val="無清單11111114"/>
    <w:next w:val="NoList"/>
    <w:uiPriority w:val="99"/>
    <w:semiHidden/>
    <w:unhideWhenUsed/>
    <w:rsid w:val="00C9385F"/>
  </w:style>
  <w:style w:type="numbering" w:customStyle="1" w:styleId="NoList131113">
    <w:name w:val="No List131113"/>
    <w:next w:val="NoList"/>
    <w:uiPriority w:val="99"/>
    <w:semiHidden/>
    <w:unhideWhenUsed/>
    <w:rsid w:val="00C9385F"/>
  </w:style>
  <w:style w:type="numbering" w:customStyle="1" w:styleId="1211132">
    <w:name w:val="リストなし121113"/>
    <w:next w:val="NoList"/>
    <w:uiPriority w:val="99"/>
    <w:semiHidden/>
    <w:unhideWhenUsed/>
    <w:rsid w:val="00C9385F"/>
  </w:style>
  <w:style w:type="numbering" w:customStyle="1" w:styleId="1211140">
    <w:name w:val="无列表121114"/>
    <w:next w:val="NoList"/>
    <w:semiHidden/>
    <w:rsid w:val="00C9385F"/>
  </w:style>
  <w:style w:type="numbering" w:customStyle="1" w:styleId="NoList221113">
    <w:name w:val="No List221113"/>
    <w:next w:val="NoList"/>
    <w:semiHidden/>
    <w:rsid w:val="00C9385F"/>
  </w:style>
  <w:style w:type="numbering" w:customStyle="1" w:styleId="NoList321113">
    <w:name w:val="No List321113"/>
    <w:next w:val="NoList"/>
    <w:uiPriority w:val="99"/>
    <w:semiHidden/>
    <w:rsid w:val="00C9385F"/>
  </w:style>
  <w:style w:type="numbering" w:customStyle="1" w:styleId="NoList1121113">
    <w:name w:val="No List1121113"/>
    <w:next w:val="NoList"/>
    <w:uiPriority w:val="99"/>
    <w:semiHidden/>
    <w:unhideWhenUsed/>
    <w:rsid w:val="00C9385F"/>
  </w:style>
  <w:style w:type="numbering" w:customStyle="1" w:styleId="1311130">
    <w:name w:val="無清單131113"/>
    <w:next w:val="NoList"/>
    <w:uiPriority w:val="99"/>
    <w:semiHidden/>
    <w:unhideWhenUsed/>
    <w:rsid w:val="00C9385F"/>
  </w:style>
  <w:style w:type="numbering" w:customStyle="1" w:styleId="1121113">
    <w:name w:val="無清單1121113"/>
    <w:next w:val="NoList"/>
    <w:uiPriority w:val="99"/>
    <w:semiHidden/>
    <w:unhideWhenUsed/>
    <w:rsid w:val="00C9385F"/>
  </w:style>
  <w:style w:type="numbering" w:customStyle="1" w:styleId="211114">
    <w:name w:val="无列表211114"/>
    <w:next w:val="NoList"/>
    <w:uiPriority w:val="99"/>
    <w:semiHidden/>
    <w:unhideWhenUsed/>
    <w:rsid w:val="00C9385F"/>
  </w:style>
  <w:style w:type="numbering" w:customStyle="1" w:styleId="NoList1221113">
    <w:name w:val="No List1221113"/>
    <w:next w:val="NoList"/>
    <w:uiPriority w:val="99"/>
    <w:semiHidden/>
    <w:unhideWhenUsed/>
    <w:rsid w:val="00C9385F"/>
  </w:style>
  <w:style w:type="numbering" w:customStyle="1" w:styleId="11211130">
    <w:name w:val="リストなし1121113"/>
    <w:next w:val="NoList"/>
    <w:uiPriority w:val="99"/>
    <w:semiHidden/>
    <w:unhideWhenUsed/>
    <w:rsid w:val="00C9385F"/>
  </w:style>
  <w:style w:type="numbering" w:customStyle="1" w:styleId="11211131">
    <w:name w:val="无列表1121113"/>
    <w:next w:val="NoList"/>
    <w:semiHidden/>
    <w:rsid w:val="00C9385F"/>
  </w:style>
  <w:style w:type="numbering" w:customStyle="1" w:styleId="NoList2121113">
    <w:name w:val="No List2121113"/>
    <w:next w:val="NoList"/>
    <w:semiHidden/>
    <w:rsid w:val="00C9385F"/>
  </w:style>
  <w:style w:type="numbering" w:customStyle="1" w:styleId="NoList3121113">
    <w:name w:val="No List3121113"/>
    <w:next w:val="NoList"/>
    <w:uiPriority w:val="99"/>
    <w:semiHidden/>
    <w:rsid w:val="00C9385F"/>
  </w:style>
  <w:style w:type="numbering" w:customStyle="1" w:styleId="NoList11121113">
    <w:name w:val="No List11121113"/>
    <w:next w:val="NoList"/>
    <w:uiPriority w:val="99"/>
    <w:semiHidden/>
    <w:unhideWhenUsed/>
    <w:rsid w:val="00C9385F"/>
  </w:style>
  <w:style w:type="numbering" w:customStyle="1" w:styleId="1221113">
    <w:name w:val="無清單1221113"/>
    <w:next w:val="NoList"/>
    <w:uiPriority w:val="99"/>
    <w:semiHidden/>
    <w:unhideWhenUsed/>
    <w:rsid w:val="00C9385F"/>
  </w:style>
  <w:style w:type="numbering" w:customStyle="1" w:styleId="111211130">
    <w:name w:val="無清單11121113"/>
    <w:next w:val="NoList"/>
    <w:uiPriority w:val="99"/>
    <w:semiHidden/>
    <w:unhideWhenUsed/>
    <w:rsid w:val="00C9385F"/>
  </w:style>
  <w:style w:type="numbering" w:customStyle="1" w:styleId="NoList51112">
    <w:name w:val="No List51112"/>
    <w:next w:val="NoList"/>
    <w:uiPriority w:val="99"/>
    <w:semiHidden/>
    <w:unhideWhenUsed/>
    <w:rsid w:val="00C9385F"/>
  </w:style>
  <w:style w:type="numbering" w:customStyle="1" w:styleId="NoList6112">
    <w:name w:val="No List6112"/>
    <w:next w:val="NoList"/>
    <w:uiPriority w:val="99"/>
    <w:semiHidden/>
    <w:unhideWhenUsed/>
    <w:rsid w:val="00C9385F"/>
  </w:style>
  <w:style w:type="numbering" w:customStyle="1" w:styleId="NoList14112">
    <w:name w:val="No List14112"/>
    <w:next w:val="NoList"/>
    <w:uiPriority w:val="99"/>
    <w:semiHidden/>
    <w:unhideWhenUsed/>
    <w:rsid w:val="00C9385F"/>
  </w:style>
  <w:style w:type="numbering" w:customStyle="1" w:styleId="131122">
    <w:name w:val="リストなし13112"/>
    <w:next w:val="NoList"/>
    <w:uiPriority w:val="99"/>
    <w:semiHidden/>
    <w:unhideWhenUsed/>
    <w:rsid w:val="00C9385F"/>
  </w:style>
  <w:style w:type="numbering" w:customStyle="1" w:styleId="NoList23112">
    <w:name w:val="No List23112"/>
    <w:next w:val="NoList"/>
    <w:semiHidden/>
    <w:rsid w:val="00C9385F"/>
  </w:style>
  <w:style w:type="numbering" w:customStyle="1" w:styleId="NoList33112">
    <w:name w:val="No List33112"/>
    <w:next w:val="NoList"/>
    <w:uiPriority w:val="99"/>
    <w:semiHidden/>
    <w:rsid w:val="00C9385F"/>
  </w:style>
  <w:style w:type="numbering" w:customStyle="1" w:styleId="NoList11412">
    <w:name w:val="No List11412"/>
    <w:next w:val="NoList"/>
    <w:uiPriority w:val="99"/>
    <w:semiHidden/>
    <w:unhideWhenUsed/>
    <w:rsid w:val="00C9385F"/>
  </w:style>
  <w:style w:type="numbering" w:customStyle="1" w:styleId="141120">
    <w:name w:val="無清單14112"/>
    <w:next w:val="NoList"/>
    <w:uiPriority w:val="99"/>
    <w:semiHidden/>
    <w:unhideWhenUsed/>
    <w:rsid w:val="00C9385F"/>
  </w:style>
  <w:style w:type="numbering" w:customStyle="1" w:styleId="1131120">
    <w:name w:val="無清單113112"/>
    <w:next w:val="NoList"/>
    <w:uiPriority w:val="99"/>
    <w:semiHidden/>
    <w:unhideWhenUsed/>
    <w:rsid w:val="00C9385F"/>
  </w:style>
  <w:style w:type="numbering" w:customStyle="1" w:styleId="NoList4212">
    <w:name w:val="No List4212"/>
    <w:next w:val="NoList"/>
    <w:uiPriority w:val="99"/>
    <w:semiHidden/>
    <w:unhideWhenUsed/>
    <w:rsid w:val="00C9385F"/>
  </w:style>
  <w:style w:type="numbering" w:customStyle="1" w:styleId="NoList123112">
    <w:name w:val="No List123112"/>
    <w:next w:val="NoList"/>
    <w:uiPriority w:val="99"/>
    <w:semiHidden/>
    <w:unhideWhenUsed/>
    <w:rsid w:val="00C9385F"/>
  </w:style>
  <w:style w:type="numbering" w:customStyle="1" w:styleId="1131121">
    <w:name w:val="リストなし113112"/>
    <w:next w:val="NoList"/>
    <w:uiPriority w:val="99"/>
    <w:semiHidden/>
    <w:unhideWhenUsed/>
    <w:rsid w:val="00C9385F"/>
  </w:style>
  <w:style w:type="numbering" w:customStyle="1" w:styleId="1131122">
    <w:name w:val="无列表113112"/>
    <w:next w:val="NoList"/>
    <w:semiHidden/>
    <w:rsid w:val="00C9385F"/>
  </w:style>
  <w:style w:type="numbering" w:customStyle="1" w:styleId="NoList213112">
    <w:name w:val="No List213112"/>
    <w:next w:val="NoList"/>
    <w:semiHidden/>
    <w:rsid w:val="00C9385F"/>
  </w:style>
  <w:style w:type="numbering" w:customStyle="1" w:styleId="NoList313112">
    <w:name w:val="No List313112"/>
    <w:next w:val="NoList"/>
    <w:uiPriority w:val="99"/>
    <w:semiHidden/>
    <w:rsid w:val="00C9385F"/>
  </w:style>
  <w:style w:type="numbering" w:customStyle="1" w:styleId="NoList1113112">
    <w:name w:val="No List1113112"/>
    <w:next w:val="NoList"/>
    <w:uiPriority w:val="99"/>
    <w:semiHidden/>
    <w:unhideWhenUsed/>
    <w:rsid w:val="00C9385F"/>
  </w:style>
  <w:style w:type="numbering" w:customStyle="1" w:styleId="1231120">
    <w:name w:val="無清單123112"/>
    <w:next w:val="NoList"/>
    <w:uiPriority w:val="99"/>
    <w:semiHidden/>
    <w:unhideWhenUsed/>
    <w:rsid w:val="00C9385F"/>
  </w:style>
  <w:style w:type="numbering" w:customStyle="1" w:styleId="11131120">
    <w:name w:val="無清單1113112"/>
    <w:next w:val="NoList"/>
    <w:uiPriority w:val="99"/>
    <w:semiHidden/>
    <w:unhideWhenUsed/>
    <w:rsid w:val="00C9385F"/>
  </w:style>
  <w:style w:type="numbering" w:customStyle="1" w:styleId="NoList121212">
    <w:name w:val="No List121212"/>
    <w:next w:val="NoList"/>
    <w:uiPriority w:val="99"/>
    <w:semiHidden/>
    <w:unhideWhenUsed/>
    <w:rsid w:val="00C9385F"/>
  </w:style>
  <w:style w:type="numbering" w:customStyle="1" w:styleId="1112124">
    <w:name w:val="リストなし111212"/>
    <w:next w:val="NoList"/>
    <w:uiPriority w:val="99"/>
    <w:semiHidden/>
    <w:unhideWhenUsed/>
    <w:rsid w:val="00C9385F"/>
  </w:style>
  <w:style w:type="numbering" w:customStyle="1" w:styleId="1112125">
    <w:name w:val="无列表111212"/>
    <w:next w:val="NoList"/>
    <w:semiHidden/>
    <w:rsid w:val="00C9385F"/>
  </w:style>
  <w:style w:type="numbering" w:customStyle="1" w:styleId="NoList211212">
    <w:name w:val="No List211212"/>
    <w:next w:val="NoList"/>
    <w:semiHidden/>
    <w:rsid w:val="00C9385F"/>
  </w:style>
  <w:style w:type="numbering" w:customStyle="1" w:styleId="NoList311212">
    <w:name w:val="No List311212"/>
    <w:next w:val="NoList"/>
    <w:uiPriority w:val="99"/>
    <w:semiHidden/>
    <w:rsid w:val="00C9385F"/>
  </w:style>
  <w:style w:type="numbering" w:customStyle="1" w:styleId="NoList1111212">
    <w:name w:val="No List1111212"/>
    <w:next w:val="NoList"/>
    <w:uiPriority w:val="99"/>
    <w:semiHidden/>
    <w:unhideWhenUsed/>
    <w:rsid w:val="00C9385F"/>
  </w:style>
  <w:style w:type="numbering" w:customStyle="1" w:styleId="1212120">
    <w:name w:val="無清單121212"/>
    <w:next w:val="NoList"/>
    <w:uiPriority w:val="99"/>
    <w:semiHidden/>
    <w:unhideWhenUsed/>
    <w:rsid w:val="00C9385F"/>
  </w:style>
  <w:style w:type="numbering" w:customStyle="1" w:styleId="11112120">
    <w:name w:val="無清單1111212"/>
    <w:next w:val="NoList"/>
    <w:uiPriority w:val="99"/>
    <w:semiHidden/>
    <w:unhideWhenUsed/>
    <w:rsid w:val="00C9385F"/>
  </w:style>
  <w:style w:type="numbering" w:customStyle="1" w:styleId="NoList5212">
    <w:name w:val="No List5212"/>
    <w:next w:val="NoList"/>
    <w:uiPriority w:val="99"/>
    <w:semiHidden/>
    <w:unhideWhenUsed/>
    <w:rsid w:val="00C9385F"/>
  </w:style>
  <w:style w:type="numbering" w:customStyle="1" w:styleId="NoList13212">
    <w:name w:val="No List13212"/>
    <w:next w:val="NoList"/>
    <w:uiPriority w:val="99"/>
    <w:semiHidden/>
    <w:unhideWhenUsed/>
    <w:rsid w:val="00C9385F"/>
  </w:style>
  <w:style w:type="numbering" w:customStyle="1" w:styleId="122124">
    <w:name w:val="リストなし12212"/>
    <w:next w:val="NoList"/>
    <w:uiPriority w:val="99"/>
    <w:semiHidden/>
    <w:unhideWhenUsed/>
    <w:rsid w:val="00C9385F"/>
  </w:style>
  <w:style w:type="numbering" w:customStyle="1" w:styleId="122131">
    <w:name w:val="无列表12213"/>
    <w:next w:val="NoList"/>
    <w:semiHidden/>
    <w:rsid w:val="00C9385F"/>
  </w:style>
  <w:style w:type="numbering" w:customStyle="1" w:styleId="NoList22212">
    <w:name w:val="No List22212"/>
    <w:next w:val="NoList"/>
    <w:semiHidden/>
    <w:rsid w:val="00C9385F"/>
  </w:style>
  <w:style w:type="numbering" w:customStyle="1" w:styleId="NoList32212">
    <w:name w:val="No List32212"/>
    <w:next w:val="NoList"/>
    <w:uiPriority w:val="99"/>
    <w:semiHidden/>
    <w:rsid w:val="00C9385F"/>
  </w:style>
  <w:style w:type="numbering" w:customStyle="1" w:styleId="NoList112212">
    <w:name w:val="No List112212"/>
    <w:next w:val="NoList"/>
    <w:uiPriority w:val="99"/>
    <w:semiHidden/>
    <w:unhideWhenUsed/>
    <w:rsid w:val="00C9385F"/>
  </w:style>
  <w:style w:type="numbering" w:customStyle="1" w:styleId="132120">
    <w:name w:val="無清單13212"/>
    <w:next w:val="NoList"/>
    <w:uiPriority w:val="99"/>
    <w:semiHidden/>
    <w:unhideWhenUsed/>
    <w:rsid w:val="00C9385F"/>
  </w:style>
  <w:style w:type="numbering" w:customStyle="1" w:styleId="1122120">
    <w:name w:val="無清單112212"/>
    <w:next w:val="NoList"/>
    <w:uiPriority w:val="99"/>
    <w:semiHidden/>
    <w:unhideWhenUsed/>
    <w:rsid w:val="00C9385F"/>
  </w:style>
  <w:style w:type="numbering" w:customStyle="1" w:styleId="21212">
    <w:name w:val="无列表21212"/>
    <w:next w:val="NoList"/>
    <w:uiPriority w:val="99"/>
    <w:semiHidden/>
    <w:unhideWhenUsed/>
    <w:rsid w:val="00C9385F"/>
  </w:style>
  <w:style w:type="numbering" w:customStyle="1" w:styleId="NoList1112212">
    <w:name w:val="No List1112212"/>
    <w:next w:val="NoList"/>
    <w:uiPriority w:val="99"/>
    <w:semiHidden/>
    <w:unhideWhenUsed/>
    <w:rsid w:val="00C9385F"/>
  </w:style>
  <w:style w:type="numbering" w:customStyle="1" w:styleId="NoList712">
    <w:name w:val="No List712"/>
    <w:next w:val="NoList"/>
    <w:uiPriority w:val="99"/>
    <w:semiHidden/>
    <w:unhideWhenUsed/>
    <w:rsid w:val="00C9385F"/>
  </w:style>
  <w:style w:type="table" w:customStyle="1" w:styleId="TableGrid813">
    <w:name w:val="Table Grid8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385F"/>
  </w:style>
  <w:style w:type="numbering" w:customStyle="1" w:styleId="14121">
    <w:name w:val="リストなし1412"/>
    <w:next w:val="NoList"/>
    <w:uiPriority w:val="99"/>
    <w:semiHidden/>
    <w:unhideWhenUsed/>
    <w:rsid w:val="00C9385F"/>
  </w:style>
  <w:style w:type="table" w:customStyle="1" w:styleId="TableGrid1413">
    <w:name w:val="Table Grid14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9385F"/>
  </w:style>
  <w:style w:type="table" w:customStyle="1" w:styleId="3413">
    <w:name w:val="网格型3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385F"/>
  </w:style>
  <w:style w:type="numbering" w:customStyle="1" w:styleId="NoList3412">
    <w:name w:val="No List3412"/>
    <w:next w:val="NoList"/>
    <w:uiPriority w:val="99"/>
    <w:semiHidden/>
    <w:rsid w:val="00C9385F"/>
  </w:style>
  <w:style w:type="table" w:customStyle="1" w:styleId="TableGrid4413">
    <w:name w:val="Table Grid44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385F"/>
  </w:style>
  <w:style w:type="numbering" w:customStyle="1" w:styleId="15120">
    <w:name w:val="無清單1512"/>
    <w:next w:val="NoList"/>
    <w:uiPriority w:val="99"/>
    <w:semiHidden/>
    <w:unhideWhenUsed/>
    <w:rsid w:val="00C9385F"/>
  </w:style>
  <w:style w:type="numbering" w:customStyle="1" w:styleId="114120">
    <w:name w:val="無清單11412"/>
    <w:next w:val="NoList"/>
    <w:uiPriority w:val="99"/>
    <w:semiHidden/>
    <w:unhideWhenUsed/>
    <w:rsid w:val="00C9385F"/>
  </w:style>
  <w:style w:type="table" w:customStyle="1" w:styleId="14131">
    <w:name w:val="表格格線14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385F"/>
  </w:style>
  <w:style w:type="table" w:customStyle="1" w:styleId="TableGrid5213">
    <w:name w:val="Table Grid5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385F"/>
  </w:style>
  <w:style w:type="numbering" w:customStyle="1" w:styleId="114121">
    <w:name w:val="リストなし11412"/>
    <w:next w:val="NoList"/>
    <w:uiPriority w:val="99"/>
    <w:semiHidden/>
    <w:unhideWhenUsed/>
    <w:rsid w:val="00C9385F"/>
  </w:style>
  <w:style w:type="table" w:customStyle="1" w:styleId="TableGrid11313">
    <w:name w:val="Table Grid113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385F"/>
  </w:style>
  <w:style w:type="table" w:customStyle="1" w:styleId="31213">
    <w:name w:val="网格型3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385F"/>
  </w:style>
  <w:style w:type="numbering" w:customStyle="1" w:styleId="NoList31412">
    <w:name w:val="No List31412"/>
    <w:next w:val="NoList"/>
    <w:uiPriority w:val="99"/>
    <w:semiHidden/>
    <w:rsid w:val="00C9385F"/>
  </w:style>
  <w:style w:type="table" w:customStyle="1" w:styleId="TableGrid41213">
    <w:name w:val="Table Grid41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385F"/>
  </w:style>
  <w:style w:type="numbering" w:customStyle="1" w:styleId="124120">
    <w:name w:val="無清單12412"/>
    <w:next w:val="NoList"/>
    <w:uiPriority w:val="99"/>
    <w:semiHidden/>
    <w:unhideWhenUsed/>
    <w:rsid w:val="00C9385F"/>
  </w:style>
  <w:style w:type="numbering" w:customStyle="1" w:styleId="1114120">
    <w:name w:val="無清單111412"/>
    <w:next w:val="NoList"/>
    <w:uiPriority w:val="99"/>
    <w:semiHidden/>
    <w:unhideWhenUsed/>
    <w:rsid w:val="00C9385F"/>
  </w:style>
  <w:style w:type="table" w:customStyle="1" w:styleId="112133">
    <w:name w:val="表格格線11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385F"/>
  </w:style>
  <w:style w:type="numbering" w:customStyle="1" w:styleId="NoList121312">
    <w:name w:val="No List121312"/>
    <w:next w:val="NoList"/>
    <w:uiPriority w:val="99"/>
    <w:semiHidden/>
    <w:unhideWhenUsed/>
    <w:rsid w:val="00C9385F"/>
  </w:style>
  <w:style w:type="numbering" w:customStyle="1" w:styleId="1113121">
    <w:name w:val="リストなし111312"/>
    <w:next w:val="NoList"/>
    <w:uiPriority w:val="99"/>
    <w:semiHidden/>
    <w:unhideWhenUsed/>
    <w:rsid w:val="00C9385F"/>
  </w:style>
  <w:style w:type="numbering" w:customStyle="1" w:styleId="1113122">
    <w:name w:val="无列表111312"/>
    <w:next w:val="NoList"/>
    <w:semiHidden/>
    <w:rsid w:val="00C9385F"/>
  </w:style>
  <w:style w:type="numbering" w:customStyle="1" w:styleId="NoList211312">
    <w:name w:val="No List211312"/>
    <w:next w:val="NoList"/>
    <w:semiHidden/>
    <w:rsid w:val="00C9385F"/>
  </w:style>
  <w:style w:type="numbering" w:customStyle="1" w:styleId="NoList311312">
    <w:name w:val="No List311312"/>
    <w:next w:val="NoList"/>
    <w:uiPriority w:val="99"/>
    <w:semiHidden/>
    <w:rsid w:val="00C9385F"/>
  </w:style>
  <w:style w:type="numbering" w:customStyle="1" w:styleId="NoList1111312">
    <w:name w:val="No List1111312"/>
    <w:next w:val="NoList"/>
    <w:uiPriority w:val="99"/>
    <w:semiHidden/>
    <w:unhideWhenUsed/>
    <w:rsid w:val="00C9385F"/>
  </w:style>
  <w:style w:type="numbering" w:customStyle="1" w:styleId="121312">
    <w:name w:val="無清單121312"/>
    <w:next w:val="NoList"/>
    <w:uiPriority w:val="99"/>
    <w:semiHidden/>
    <w:unhideWhenUsed/>
    <w:rsid w:val="00C9385F"/>
  </w:style>
  <w:style w:type="numbering" w:customStyle="1" w:styleId="1111312">
    <w:name w:val="無清單1111312"/>
    <w:next w:val="NoList"/>
    <w:uiPriority w:val="99"/>
    <w:semiHidden/>
    <w:unhideWhenUsed/>
    <w:rsid w:val="00C9385F"/>
  </w:style>
  <w:style w:type="numbering" w:customStyle="1" w:styleId="NoList5312">
    <w:name w:val="No List5312"/>
    <w:next w:val="NoList"/>
    <w:uiPriority w:val="99"/>
    <w:semiHidden/>
    <w:unhideWhenUsed/>
    <w:rsid w:val="00C9385F"/>
  </w:style>
  <w:style w:type="table" w:customStyle="1" w:styleId="TableGrid6213">
    <w:name w:val="Table Grid6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385F"/>
  </w:style>
  <w:style w:type="numbering" w:customStyle="1" w:styleId="123121">
    <w:name w:val="リストなし12312"/>
    <w:next w:val="NoList"/>
    <w:uiPriority w:val="99"/>
    <w:semiHidden/>
    <w:unhideWhenUsed/>
    <w:rsid w:val="00C9385F"/>
  </w:style>
  <w:style w:type="table" w:customStyle="1" w:styleId="TableGrid12213">
    <w:name w:val="Table Grid122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385F"/>
  </w:style>
  <w:style w:type="table" w:customStyle="1" w:styleId="32213">
    <w:name w:val="网格型3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385F"/>
  </w:style>
  <w:style w:type="numbering" w:customStyle="1" w:styleId="NoList32312">
    <w:name w:val="No List32312"/>
    <w:next w:val="NoList"/>
    <w:uiPriority w:val="99"/>
    <w:semiHidden/>
    <w:rsid w:val="00C9385F"/>
  </w:style>
  <w:style w:type="table" w:customStyle="1" w:styleId="TableGrid42213">
    <w:name w:val="Table Grid42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385F"/>
  </w:style>
  <w:style w:type="numbering" w:customStyle="1" w:styleId="13312">
    <w:name w:val="無清單13312"/>
    <w:next w:val="NoList"/>
    <w:uiPriority w:val="99"/>
    <w:semiHidden/>
    <w:unhideWhenUsed/>
    <w:rsid w:val="00C9385F"/>
  </w:style>
  <w:style w:type="numbering" w:customStyle="1" w:styleId="1123120">
    <w:name w:val="無清單112312"/>
    <w:next w:val="NoList"/>
    <w:uiPriority w:val="99"/>
    <w:semiHidden/>
    <w:unhideWhenUsed/>
    <w:rsid w:val="00C9385F"/>
  </w:style>
  <w:style w:type="table" w:customStyle="1" w:styleId="122132">
    <w:name w:val="表格格線12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385F"/>
  </w:style>
  <w:style w:type="numbering" w:customStyle="1" w:styleId="NoList122212">
    <w:name w:val="No List122212"/>
    <w:next w:val="NoList"/>
    <w:uiPriority w:val="99"/>
    <w:semiHidden/>
    <w:unhideWhenUsed/>
    <w:rsid w:val="00C9385F"/>
  </w:style>
  <w:style w:type="numbering" w:customStyle="1" w:styleId="1122121">
    <w:name w:val="リストなし112212"/>
    <w:next w:val="NoList"/>
    <w:uiPriority w:val="99"/>
    <w:semiHidden/>
    <w:unhideWhenUsed/>
    <w:rsid w:val="00C9385F"/>
  </w:style>
  <w:style w:type="numbering" w:customStyle="1" w:styleId="1122122">
    <w:name w:val="无列表112212"/>
    <w:next w:val="NoList"/>
    <w:semiHidden/>
    <w:rsid w:val="00C9385F"/>
  </w:style>
  <w:style w:type="numbering" w:customStyle="1" w:styleId="NoList212212">
    <w:name w:val="No List212212"/>
    <w:next w:val="NoList"/>
    <w:semiHidden/>
    <w:rsid w:val="00C9385F"/>
  </w:style>
  <w:style w:type="numbering" w:customStyle="1" w:styleId="NoList312212">
    <w:name w:val="No List312212"/>
    <w:next w:val="NoList"/>
    <w:uiPriority w:val="99"/>
    <w:semiHidden/>
    <w:rsid w:val="00C9385F"/>
  </w:style>
  <w:style w:type="numbering" w:customStyle="1" w:styleId="NoList1112312">
    <w:name w:val="No List1112312"/>
    <w:next w:val="NoList"/>
    <w:uiPriority w:val="99"/>
    <w:semiHidden/>
    <w:unhideWhenUsed/>
    <w:rsid w:val="00C9385F"/>
  </w:style>
  <w:style w:type="numbering" w:customStyle="1" w:styleId="122212">
    <w:name w:val="無清單122212"/>
    <w:next w:val="NoList"/>
    <w:uiPriority w:val="99"/>
    <w:semiHidden/>
    <w:unhideWhenUsed/>
    <w:rsid w:val="00C9385F"/>
  </w:style>
  <w:style w:type="numbering" w:customStyle="1" w:styleId="1112212">
    <w:name w:val="無清單1112212"/>
    <w:next w:val="NoList"/>
    <w:uiPriority w:val="99"/>
    <w:semiHidden/>
    <w:unhideWhenUsed/>
    <w:rsid w:val="00C9385F"/>
  </w:style>
  <w:style w:type="numbering" w:customStyle="1" w:styleId="420">
    <w:name w:val="无列表42"/>
    <w:next w:val="NoList"/>
    <w:uiPriority w:val="99"/>
    <w:semiHidden/>
    <w:unhideWhenUsed/>
    <w:rsid w:val="00C9385F"/>
  </w:style>
  <w:style w:type="table" w:customStyle="1" w:styleId="53">
    <w:name w:val="网格型5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385F"/>
  </w:style>
  <w:style w:type="numbering" w:customStyle="1" w:styleId="131221">
    <w:name w:val="无列表13122"/>
    <w:next w:val="NoList"/>
    <w:semiHidden/>
    <w:rsid w:val="00C9385F"/>
  </w:style>
  <w:style w:type="numbering" w:customStyle="1" w:styleId="NoList41122">
    <w:name w:val="No List41122"/>
    <w:next w:val="NoList"/>
    <w:uiPriority w:val="99"/>
    <w:semiHidden/>
    <w:unhideWhenUsed/>
    <w:rsid w:val="00C9385F"/>
  </w:style>
  <w:style w:type="numbering" w:customStyle="1" w:styleId="22122">
    <w:name w:val="无列表22122"/>
    <w:next w:val="NoList"/>
    <w:uiPriority w:val="99"/>
    <w:semiHidden/>
    <w:unhideWhenUsed/>
    <w:rsid w:val="00C9385F"/>
  </w:style>
  <w:style w:type="numbering" w:customStyle="1" w:styleId="NoList1211122">
    <w:name w:val="No List1211122"/>
    <w:next w:val="NoList"/>
    <w:uiPriority w:val="99"/>
    <w:semiHidden/>
    <w:unhideWhenUsed/>
    <w:rsid w:val="00C9385F"/>
  </w:style>
  <w:style w:type="numbering" w:customStyle="1" w:styleId="11111221">
    <w:name w:val="リストなし1111122"/>
    <w:next w:val="NoList"/>
    <w:uiPriority w:val="99"/>
    <w:semiHidden/>
    <w:unhideWhenUsed/>
    <w:rsid w:val="00C9385F"/>
  </w:style>
  <w:style w:type="numbering" w:customStyle="1" w:styleId="11111222">
    <w:name w:val="无列表1111122"/>
    <w:next w:val="NoList"/>
    <w:semiHidden/>
    <w:rsid w:val="00C9385F"/>
  </w:style>
  <w:style w:type="numbering" w:customStyle="1" w:styleId="NoList2111122">
    <w:name w:val="No List2111122"/>
    <w:next w:val="NoList"/>
    <w:semiHidden/>
    <w:rsid w:val="00C9385F"/>
  </w:style>
  <w:style w:type="numbering" w:customStyle="1" w:styleId="NoList3111122">
    <w:name w:val="No List3111122"/>
    <w:next w:val="NoList"/>
    <w:uiPriority w:val="99"/>
    <w:semiHidden/>
    <w:rsid w:val="00C9385F"/>
  </w:style>
  <w:style w:type="numbering" w:customStyle="1" w:styleId="NoList11111122">
    <w:name w:val="No List11111122"/>
    <w:next w:val="NoList"/>
    <w:uiPriority w:val="99"/>
    <w:semiHidden/>
    <w:unhideWhenUsed/>
    <w:rsid w:val="00C9385F"/>
  </w:style>
  <w:style w:type="numbering" w:customStyle="1" w:styleId="12111220">
    <w:name w:val="無清單1211122"/>
    <w:next w:val="NoList"/>
    <w:uiPriority w:val="99"/>
    <w:semiHidden/>
    <w:unhideWhenUsed/>
    <w:rsid w:val="00C9385F"/>
  </w:style>
  <w:style w:type="numbering" w:customStyle="1" w:styleId="111111220">
    <w:name w:val="無清單11111122"/>
    <w:next w:val="NoList"/>
    <w:uiPriority w:val="99"/>
    <w:semiHidden/>
    <w:unhideWhenUsed/>
    <w:rsid w:val="00C9385F"/>
  </w:style>
  <w:style w:type="numbering" w:customStyle="1" w:styleId="NoList131122">
    <w:name w:val="No List131122"/>
    <w:next w:val="NoList"/>
    <w:uiPriority w:val="99"/>
    <w:semiHidden/>
    <w:unhideWhenUsed/>
    <w:rsid w:val="00C9385F"/>
  </w:style>
  <w:style w:type="numbering" w:customStyle="1" w:styleId="1211221">
    <w:name w:val="リストなし121122"/>
    <w:next w:val="NoList"/>
    <w:uiPriority w:val="99"/>
    <w:semiHidden/>
    <w:unhideWhenUsed/>
    <w:rsid w:val="00C9385F"/>
  </w:style>
  <w:style w:type="numbering" w:customStyle="1" w:styleId="1211222">
    <w:name w:val="无列表121122"/>
    <w:next w:val="NoList"/>
    <w:semiHidden/>
    <w:rsid w:val="00C9385F"/>
  </w:style>
  <w:style w:type="numbering" w:customStyle="1" w:styleId="NoList221122">
    <w:name w:val="No List221122"/>
    <w:next w:val="NoList"/>
    <w:semiHidden/>
    <w:rsid w:val="00C9385F"/>
  </w:style>
  <w:style w:type="numbering" w:customStyle="1" w:styleId="NoList321122">
    <w:name w:val="No List321122"/>
    <w:next w:val="NoList"/>
    <w:uiPriority w:val="99"/>
    <w:semiHidden/>
    <w:rsid w:val="00C9385F"/>
  </w:style>
  <w:style w:type="numbering" w:customStyle="1" w:styleId="NoList1121122">
    <w:name w:val="No List1121122"/>
    <w:next w:val="NoList"/>
    <w:uiPriority w:val="99"/>
    <w:semiHidden/>
    <w:unhideWhenUsed/>
    <w:rsid w:val="00C9385F"/>
  </w:style>
  <w:style w:type="numbering" w:customStyle="1" w:styleId="1311220">
    <w:name w:val="無清單131122"/>
    <w:next w:val="NoList"/>
    <w:uiPriority w:val="99"/>
    <w:semiHidden/>
    <w:unhideWhenUsed/>
    <w:rsid w:val="00C9385F"/>
  </w:style>
  <w:style w:type="numbering" w:customStyle="1" w:styleId="11211220">
    <w:name w:val="無清單1121122"/>
    <w:next w:val="NoList"/>
    <w:uiPriority w:val="99"/>
    <w:semiHidden/>
    <w:unhideWhenUsed/>
    <w:rsid w:val="00C9385F"/>
  </w:style>
  <w:style w:type="numbering" w:customStyle="1" w:styleId="211122">
    <w:name w:val="无列表211122"/>
    <w:next w:val="NoList"/>
    <w:uiPriority w:val="99"/>
    <w:semiHidden/>
    <w:unhideWhenUsed/>
    <w:rsid w:val="00C9385F"/>
  </w:style>
  <w:style w:type="numbering" w:customStyle="1" w:styleId="NoList1221122">
    <w:name w:val="No List1221122"/>
    <w:next w:val="NoList"/>
    <w:uiPriority w:val="99"/>
    <w:semiHidden/>
    <w:unhideWhenUsed/>
    <w:rsid w:val="00C9385F"/>
  </w:style>
  <w:style w:type="numbering" w:customStyle="1" w:styleId="11211221">
    <w:name w:val="リストなし1121122"/>
    <w:next w:val="NoList"/>
    <w:uiPriority w:val="99"/>
    <w:semiHidden/>
    <w:unhideWhenUsed/>
    <w:rsid w:val="00C9385F"/>
  </w:style>
  <w:style w:type="numbering" w:customStyle="1" w:styleId="11211222">
    <w:name w:val="无列表1121122"/>
    <w:next w:val="NoList"/>
    <w:semiHidden/>
    <w:rsid w:val="00C9385F"/>
  </w:style>
  <w:style w:type="numbering" w:customStyle="1" w:styleId="NoList2121122">
    <w:name w:val="No List2121122"/>
    <w:next w:val="NoList"/>
    <w:semiHidden/>
    <w:rsid w:val="00C9385F"/>
  </w:style>
  <w:style w:type="numbering" w:customStyle="1" w:styleId="NoList3121122">
    <w:name w:val="No List3121122"/>
    <w:next w:val="NoList"/>
    <w:uiPriority w:val="99"/>
    <w:semiHidden/>
    <w:rsid w:val="00C9385F"/>
  </w:style>
  <w:style w:type="numbering" w:customStyle="1" w:styleId="NoList11121122">
    <w:name w:val="No List11121122"/>
    <w:next w:val="NoList"/>
    <w:uiPriority w:val="99"/>
    <w:semiHidden/>
    <w:unhideWhenUsed/>
    <w:rsid w:val="00C9385F"/>
  </w:style>
  <w:style w:type="numbering" w:customStyle="1" w:styleId="1221122">
    <w:name w:val="無清單1221122"/>
    <w:next w:val="NoList"/>
    <w:uiPriority w:val="99"/>
    <w:semiHidden/>
    <w:unhideWhenUsed/>
    <w:rsid w:val="00C9385F"/>
  </w:style>
  <w:style w:type="numbering" w:customStyle="1" w:styleId="11121122">
    <w:name w:val="無清單11121122"/>
    <w:next w:val="NoList"/>
    <w:uiPriority w:val="99"/>
    <w:semiHidden/>
    <w:unhideWhenUsed/>
    <w:rsid w:val="00C9385F"/>
  </w:style>
  <w:style w:type="numbering" w:customStyle="1" w:styleId="122221">
    <w:name w:val="无列表12222"/>
    <w:next w:val="NoList"/>
    <w:semiHidden/>
    <w:rsid w:val="00C9385F"/>
  </w:style>
  <w:style w:type="numbering" w:customStyle="1" w:styleId="NoList12111112">
    <w:name w:val="No List12111112"/>
    <w:next w:val="NoList"/>
    <w:uiPriority w:val="99"/>
    <w:semiHidden/>
    <w:unhideWhenUsed/>
    <w:rsid w:val="00C9385F"/>
  </w:style>
  <w:style w:type="numbering" w:customStyle="1" w:styleId="111111121">
    <w:name w:val="リストなし11111112"/>
    <w:next w:val="NoList"/>
    <w:uiPriority w:val="99"/>
    <w:semiHidden/>
    <w:unhideWhenUsed/>
    <w:rsid w:val="00C9385F"/>
  </w:style>
  <w:style w:type="numbering" w:customStyle="1" w:styleId="111111122">
    <w:name w:val="无列表11111112"/>
    <w:next w:val="NoList"/>
    <w:semiHidden/>
    <w:rsid w:val="00C9385F"/>
  </w:style>
  <w:style w:type="numbering" w:customStyle="1" w:styleId="NoList21111112">
    <w:name w:val="No List21111112"/>
    <w:next w:val="NoList"/>
    <w:semiHidden/>
    <w:rsid w:val="00C9385F"/>
  </w:style>
  <w:style w:type="numbering" w:customStyle="1" w:styleId="NoList31111112">
    <w:name w:val="No List31111112"/>
    <w:next w:val="NoList"/>
    <w:uiPriority w:val="99"/>
    <w:semiHidden/>
    <w:rsid w:val="00C9385F"/>
  </w:style>
  <w:style w:type="numbering" w:customStyle="1" w:styleId="NoList111111112">
    <w:name w:val="No List111111112"/>
    <w:next w:val="NoList"/>
    <w:uiPriority w:val="99"/>
    <w:semiHidden/>
    <w:unhideWhenUsed/>
    <w:rsid w:val="00C9385F"/>
  </w:style>
  <w:style w:type="numbering" w:customStyle="1" w:styleId="121111120">
    <w:name w:val="無清單12111112"/>
    <w:next w:val="NoList"/>
    <w:uiPriority w:val="99"/>
    <w:semiHidden/>
    <w:unhideWhenUsed/>
    <w:rsid w:val="00C9385F"/>
  </w:style>
  <w:style w:type="numbering" w:customStyle="1" w:styleId="1111111120">
    <w:name w:val="無清單111111112"/>
    <w:next w:val="NoList"/>
    <w:uiPriority w:val="99"/>
    <w:semiHidden/>
    <w:unhideWhenUsed/>
    <w:rsid w:val="00C9385F"/>
  </w:style>
  <w:style w:type="numbering" w:customStyle="1" w:styleId="12111121">
    <w:name w:val="无列表1211112"/>
    <w:next w:val="NoList"/>
    <w:semiHidden/>
    <w:rsid w:val="00C9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90</TotalTime>
  <Pages>8</Pages>
  <Words>2246</Words>
  <Characters>12805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145</cp:revision>
  <cp:lastPrinted>1900-01-01T07:59:44Z</cp:lastPrinted>
  <dcterms:created xsi:type="dcterms:W3CDTF">2021-01-08T13:25:00Z</dcterms:created>
  <dcterms:modified xsi:type="dcterms:W3CDTF">2025-02-07T16:12:00Z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